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Title"/>
      <w:bookmarkEnd w:id="0"/>
      <w:bookmarkStart w:id="1" w:name="DocumentFor"/>
      <w:bookmarkEnd w:id="1"/>
      <w:bookmarkStart w:id="2" w:name="OLE_LINK3"/>
      <w:r>
        <w:rPr>
          <w:rFonts w:ascii="Arial" w:hAnsi="Arial" w:cs="Arial"/>
          <w:b/>
          <w:sz w:val="24"/>
          <w:szCs w:val="24"/>
        </w:rPr>
        <w:t>3GPP TSG-RAN WG4 Meeting # 106</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ascii="Arial" w:hAnsi="Arial" w:cs="Arial"/>
          <w:b/>
          <w:sz w:val="24"/>
          <w:szCs w:val="24"/>
        </w:rPr>
        <w:t>R4-23</w:t>
      </w:r>
      <w:r>
        <w:rPr>
          <w:rFonts w:hint="eastAsia" w:eastAsia="宋体" w:cs="Arial"/>
          <w:b/>
          <w:sz w:val="24"/>
          <w:szCs w:val="24"/>
          <w:lang w:val="en-US" w:eastAsia="zh-CN"/>
        </w:rPr>
        <w:t>01272</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r>
        <w:rPr>
          <w:rFonts w:ascii="Arial" w:hAnsi="Arial" w:cs="Arial"/>
          <w:b/>
          <w:sz w:val="24"/>
          <w:szCs w:val="24"/>
          <w:lang w:eastAsia="zh-CN"/>
        </w:rPr>
        <w:t>Athens, Greece, February 27 – March 3, 2022</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p>
    <w:bookmarkEnd w:id="2"/>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1376</w:t>
            </w:r>
          </w:p>
        </w:tc>
        <w:tc>
          <w:tcPr>
            <w:tcW w:w="709" w:type="dxa"/>
            <w:shd w:val="clear" w:color="auto" w:fill="auto"/>
          </w:tcPr>
          <w:p>
            <w:pPr>
              <w:pStyle w:val="66"/>
              <w:keepNext/>
              <w:keepLines/>
              <w:pageBreakBefore w:val="0"/>
              <w:widowControl/>
              <w:suppressLineNumbers w:val="0"/>
              <w:tabs>
                <w:tab w:val="right" w:pos="625"/>
              </w:tabs>
              <w:wordWrap/>
              <w:topLinePunct w:val="0"/>
              <w:bidi w:val="0"/>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shd w:val="clear" w:color="auto" w:fill="auto"/>
          </w:tcPr>
          <w:p>
            <w:pPr>
              <w:pStyle w:val="66"/>
              <w:keepNext/>
              <w:keepLines/>
              <w:pageBreakBefore w:val="0"/>
              <w:widowControl/>
              <w:suppressLineNumbers w:val="0"/>
              <w:tabs>
                <w:tab w:val="right" w:pos="1825"/>
              </w:tabs>
              <w:wordWrap/>
              <w:topLinePunct w:val="0"/>
              <w:bidi w:val="0"/>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sz w:val="28"/>
                <w:szCs w:val="20"/>
                <w:lang w:val="en-US"/>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8</w:t>
            </w:r>
            <w:r>
              <w:rPr>
                <w:rFonts w:hint="eastAsia" w:eastAsia="宋体"/>
                <w:b/>
                <w:sz w:val="28"/>
                <w:szCs w:val="20"/>
                <w:lang w:val="en-US" w:eastAsia="zh-CN"/>
              </w:rPr>
              <w:fldChar w:fldCharType="end"/>
            </w:r>
            <w:r>
              <w:rPr>
                <w:rFonts w:hint="eastAsia" w:eastAsia="宋体"/>
                <w:b/>
                <w:sz w:val="28"/>
                <w:szCs w:val="20"/>
                <w:lang w:val="en-US" w:eastAsia="zh-CN"/>
              </w:rPr>
              <w:t>.0.0</w:t>
            </w:r>
          </w:p>
        </w:tc>
        <w:tc>
          <w:tcPr>
            <w:tcW w:w="143" w:type="dxa"/>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bl>
    <w:p>
      <w:pPr>
        <w:keepNext/>
        <w:keepLines/>
        <w:pageBreakBefore w:val="0"/>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wordWrap/>
              <w:topLinePunct w:val="0"/>
              <w:bidi w:val="0"/>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bCs/>
                <w:caps/>
                <w:sz w:val="20"/>
                <w:szCs w:val="20"/>
              </w:rPr>
            </w:pPr>
          </w:p>
        </w:tc>
      </w:tr>
    </w:tbl>
    <w:p>
      <w:pPr>
        <w:keepNext/>
        <w:keepLines/>
        <w:pageBreakBefore w:val="0"/>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Big 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p>
        </w:tc>
        <w:tc>
          <w:tcPr>
            <w:tcW w:w="567" w:type="dxa"/>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23</w:t>
            </w:r>
            <w:r>
              <w:rPr>
                <w:rFonts w:hint="default"/>
                <w:sz w:val="20"/>
                <w:szCs w:val="20"/>
              </w:rPr>
              <w:t>-</w:t>
            </w:r>
            <w:r>
              <w:rPr>
                <w:rFonts w:hint="eastAsia" w:eastAsia="宋体"/>
                <w:sz w:val="20"/>
                <w:szCs w:val="20"/>
                <w:lang w:val="en-US" w:eastAsia="zh-CN"/>
              </w:rPr>
              <w:t>03</w:t>
            </w:r>
            <w:r>
              <w:rPr>
                <w:rFonts w:hint="default"/>
                <w:sz w:val="20"/>
                <w:szCs w:val="20"/>
              </w:rPr>
              <w:t>-</w:t>
            </w:r>
            <w:r>
              <w:rPr>
                <w:rFonts w:hint="default"/>
                <w:sz w:val="20"/>
                <w:szCs w:val="20"/>
              </w:rPr>
              <w:fldChar w:fldCharType="end"/>
            </w:r>
            <w:r>
              <w:rPr>
                <w:rFonts w:hint="eastAsia" w:eastAsia="宋体"/>
                <w:sz w:val="20"/>
                <w:szCs w:val="20"/>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wordWrap/>
              <w:topLinePunct w:val="0"/>
              <w:bidi w:val="0"/>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wordWrap/>
              <w:topLinePunct w:val="0"/>
              <w:bidi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wordWrap/>
              <w:topLinePunct w:val="0"/>
              <w:bidi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wordWrap/>
              <w:topLinePunct w:val="0"/>
              <w:bidi w:val="0"/>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wordWrap/>
              <w:topLinePunct w:val="0"/>
              <w:bidi w:val="0"/>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This big CR is to reflect the c</w:t>
            </w:r>
            <w:r>
              <w:rPr>
                <w:rFonts w:hint="default" w:cs="Arial"/>
                <w:sz w:val="20"/>
                <w:szCs w:val="20"/>
                <w:lang w:val="en-US" w:eastAsia="zh-CN"/>
              </w:rPr>
              <w:t>ompleted inter-band CA combinations are introduced into TS 38.101-1 from RAN4 #</w:t>
            </w:r>
            <w:r>
              <w:rPr>
                <w:rFonts w:hint="eastAsia" w:cs="Arial"/>
                <w:sz w:val="20"/>
                <w:szCs w:val="20"/>
                <w:lang w:val="en-US" w:eastAsia="zh-CN"/>
              </w:rPr>
              <w:t xml:space="preserve">106 </w:t>
            </w:r>
            <w:r>
              <w:rPr>
                <w:rFonts w:hint="default" w:cs="Arial"/>
                <w:sz w:val="20"/>
                <w:szCs w:val="20"/>
                <w:lang w:val="en-US" w:eastAsia="zh-CN"/>
              </w:rPr>
              <w:t>meetin</w:t>
            </w:r>
            <w:r>
              <w:rPr>
                <w:rFonts w:hint="eastAsia" w:cs="Arial"/>
                <w:sz w:val="20"/>
                <w:szCs w:val="20"/>
                <w:lang w:val="en-US" w:eastAsia="zh-CN"/>
              </w:rPr>
              <w:t>gs</w:t>
            </w:r>
            <w:r>
              <w:rPr>
                <w:rFonts w:hint="default" w:cs="Arial"/>
                <w:sz w:val="20"/>
                <w:szCs w:val="20"/>
                <w:lang w:val="en-US" w:eastAsia="zh-CN"/>
              </w:rPr>
              <w:t>.</w:t>
            </w:r>
            <w:r>
              <w:rPr>
                <w:rFonts w:hint="default" w:cs="Arial"/>
                <w:sz w:val="20"/>
                <w:szCs w:val="20"/>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106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66"/>
              <w:keepNext/>
              <w:keepLines/>
              <w:pageBreakBefore w:val="0"/>
              <w:widowControl/>
              <w:suppressLineNumbers w:val="0"/>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106 meeting are listed:</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66"/>
              <w:keepNext/>
              <w:keepLines/>
              <w:pageBreakBefore w:val="0"/>
              <w:widowControl/>
              <w:numPr>
                <w:ilvl w:val="0"/>
                <w:numId w:val="8"/>
              </w:numPr>
              <w:suppressLineNumbers w:val="0"/>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 xml:space="preserve">TP for TR 38.718-02-01: support of dual uplink CA_n7A-n8A </w:t>
            </w:r>
          </w:p>
          <w:p>
            <w:pPr>
              <w:pStyle w:val="66"/>
              <w:keepNext/>
              <w:keepLines/>
              <w:pageBreakBefore w:val="0"/>
              <w:widowControl/>
              <w:suppressLineNumbers w:val="0"/>
              <w:wordWrap/>
              <w:topLinePunct w:val="0"/>
              <w:bidi w:val="0"/>
              <w:spacing w:before="0" w:beforeAutospacing="0" w:afterAutospacing="0" w:line="240" w:lineRule="auto"/>
              <w:ind w:left="100" w:right="0"/>
              <w:rPr>
                <w:rFonts w:hint="default" w:cs="Arial"/>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wordWrap/>
              <w:topLinePunct w:val="0"/>
              <w:bidi w:val="0"/>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wordWrap/>
              <w:topLinePunct w:val="0"/>
              <w:bidi w:val="0"/>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 xml:space="preserve">5.2A.2, 5.5A.3, </w:t>
            </w:r>
            <w:r>
              <w:rPr>
                <w:rFonts w:hint="eastAsia" w:cs="Arial"/>
                <w:sz w:val="20"/>
                <w:szCs w:val="20"/>
                <w:lang w:val="en-US" w:eastAsia="zh-CN"/>
              </w:rPr>
              <w:t xml:space="preserve">5.5B, </w:t>
            </w:r>
            <w:r>
              <w:rPr>
                <w:rFonts w:hint="default" w:cs="Arial"/>
                <w:sz w:val="20"/>
                <w:szCs w:val="20"/>
                <w:lang w:val="en-US" w:eastAsia="zh-CN"/>
              </w:rPr>
              <w:t xml:space="preserve">6.2A.1, 6.2A.4.2.3, </w:t>
            </w:r>
            <w:r>
              <w:rPr>
                <w:rFonts w:hint="eastAsia" w:cs="Arial"/>
                <w:sz w:val="20"/>
                <w:szCs w:val="20"/>
                <w:lang w:val="en-US" w:eastAsia="zh-CN"/>
              </w:rPr>
              <w:t xml:space="preserve">6.2B, </w:t>
            </w:r>
            <w:r>
              <w:rPr>
                <w:rFonts w:hint="default" w:cs="Arial"/>
                <w:sz w:val="20"/>
                <w:szCs w:val="20"/>
                <w:lang w:val="en-US" w:eastAsia="zh-CN"/>
              </w:rPr>
              <w:t>6.5A.3.2.3, 7.3A.2.4, 7.3A.3.2.1, 7.3A.4, 7.3A.5, 7.3A.6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wordWrap/>
              <w:topLinePunct w:val="0"/>
              <w:bidi w:val="0"/>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wordWrap/>
              <w:topLinePunct w:val="0"/>
              <w:bidi w:val="0"/>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wordWrap/>
              <w:topLinePunct w:val="0"/>
              <w:bidi w:val="0"/>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wordWrap/>
              <w:topLinePunct w:val="0"/>
              <w:bidi w:val="0"/>
              <w:spacing w:before="0" w:beforeAutospacing="0" w:after="0" w:afterAutospacing="0"/>
              <w:ind w:left="100" w:right="0"/>
              <w:rPr>
                <w:rFonts w:hint="default"/>
                <w:sz w:val="20"/>
                <w:szCs w:val="20"/>
              </w:rPr>
            </w:pPr>
          </w:p>
        </w:tc>
      </w:tr>
    </w:tbl>
    <w:p>
      <w:pPr>
        <w:pStyle w:val="66"/>
        <w:keepNext/>
        <w:keepLines/>
        <w:pageBreakBefore w:val="0"/>
        <w:wordWrap/>
        <w:topLinePunct w:val="0"/>
        <w:bidi w:val="0"/>
        <w:spacing w:after="0"/>
        <w:rPr>
          <w:sz w:val="8"/>
          <w:szCs w:val="8"/>
        </w:rPr>
      </w:pPr>
    </w:p>
    <w:p>
      <w:pPr>
        <w:keepNext/>
        <w:keepLines/>
        <w:pageBreakBefore w:val="0"/>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ordWrap/>
        <w:topLinePunct w:val="0"/>
        <w:bidi w:val="0"/>
        <w:rPr>
          <w:rFonts w:eastAsia="??"/>
          <w:color w:val="FF0000"/>
          <w:szCs w:val="32"/>
        </w:rPr>
      </w:pPr>
      <w:bookmarkStart w:id="3" w:name="_Hlk500785459"/>
      <w:bookmarkStart w:id="4" w:name="_Toc513025448"/>
      <w:bookmarkStart w:id="5" w:name="_Toc515553226"/>
      <w:r>
        <w:rPr>
          <w:rFonts w:eastAsia="??"/>
          <w:color w:val="FF0000"/>
          <w:szCs w:val="32"/>
        </w:rPr>
        <w:t>&lt;&lt; Start of change &gt;&gt;</w:t>
      </w:r>
    </w:p>
    <w:p>
      <w:pPr>
        <w:pStyle w:val="4"/>
        <w:keepNext/>
        <w:keepLines/>
        <w:pageBreakBefore w:val="0"/>
        <w:wordWrap/>
        <w:topLinePunct w:val="0"/>
        <w:bidi w:val="0"/>
      </w:pPr>
      <w:bookmarkStart w:id="6" w:name="_Toc36107465"/>
      <w:bookmarkStart w:id="7" w:name="_Toc45888003"/>
      <w:bookmarkStart w:id="8" w:name="_Toc21344190"/>
      <w:bookmarkStart w:id="9" w:name="_Toc29801674"/>
      <w:bookmarkStart w:id="10" w:name="_Toc29802098"/>
      <w:bookmarkStart w:id="11" w:name="_Toc45888602"/>
      <w:bookmarkStart w:id="12" w:name="_Toc37251224"/>
      <w:bookmarkStart w:id="13" w:name="_Toc29802723"/>
      <w:bookmarkStart w:id="14" w:name="_Toc29801710"/>
      <w:bookmarkStart w:id="15" w:name="_Toc36107501"/>
      <w:bookmarkStart w:id="16" w:name="_Toc21344226"/>
      <w:bookmarkStart w:id="17" w:name="_Toc29802759"/>
      <w:bookmarkStart w:id="18" w:name="_Toc29802134"/>
      <w:bookmarkStart w:id="19" w:name="_Toc37251260"/>
      <w:r>
        <w:t>5.2A.2</w:t>
      </w:r>
      <w:r>
        <w:tab/>
      </w:r>
      <w:r>
        <w:t>Inter-band CA</w:t>
      </w:r>
      <w:bookmarkEnd w:id="6"/>
      <w:bookmarkEnd w:id="7"/>
      <w:bookmarkEnd w:id="8"/>
      <w:bookmarkEnd w:id="9"/>
      <w:bookmarkEnd w:id="10"/>
      <w:bookmarkEnd w:id="11"/>
      <w:bookmarkEnd w:id="12"/>
      <w:bookmarkEnd w:id="13"/>
    </w:p>
    <w:p>
      <w:pPr>
        <w:keepNext/>
        <w:keepLines/>
        <w:pageBreakBefore w:val="0"/>
        <w:wordWrap/>
        <w:topLinePunct w:val="0"/>
        <w:bidi w:val="0"/>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wordWrap/>
        <w:topLinePunct w:val="0"/>
        <w:bidi w:val="0"/>
      </w:pPr>
      <w:r>
        <w:t>Table 5.2A.2-1: Void</w:t>
      </w:r>
    </w:p>
    <w:p>
      <w:pPr>
        <w:pStyle w:val="71"/>
        <w:keepNext/>
        <w:keepLines/>
        <w:pageBreakBefore w:val="0"/>
        <w:wordWrap/>
        <w:topLinePunct w:val="0"/>
        <w:bidi w:val="0"/>
      </w:pPr>
      <w:r>
        <w:t>Table 5.2A.2-2: Void</w:t>
      </w:r>
    </w:p>
    <w:p>
      <w:pPr>
        <w:pStyle w:val="71"/>
        <w:keepNext/>
        <w:keepLines/>
        <w:pageBreakBefore w:val="0"/>
        <w:wordWrap/>
        <w:topLinePunct w:val="0"/>
        <w:bidi w:val="0"/>
      </w:pPr>
      <w:r>
        <w:t>Table 5.2A.2-3: Void</w:t>
      </w:r>
    </w:p>
    <w:p>
      <w:pPr>
        <w:pStyle w:val="5"/>
        <w:keepNext/>
        <w:keepLines/>
        <w:pageBreakBefore w:val="0"/>
        <w:wordWrap/>
        <w:topLinePunct w:val="0"/>
        <w:bidi w:val="0"/>
      </w:pPr>
      <w:bookmarkStart w:id="20" w:name="_Toc45888004"/>
      <w:bookmarkStart w:id="21" w:name="_Toc45888603"/>
      <w:r>
        <w:t>5.2A.2.1</w:t>
      </w:r>
      <w:r>
        <w:tab/>
      </w:r>
      <w:r>
        <w:t>Inter-band CA (</w:t>
      </w:r>
      <w:r>
        <w:rPr>
          <w:bCs/>
        </w:rPr>
        <w:t>two bands)</w:t>
      </w:r>
      <w:bookmarkEnd w:id="20"/>
      <w:bookmarkEnd w:id="21"/>
    </w:p>
    <w:p>
      <w:pPr>
        <w:pStyle w:val="71"/>
        <w:keepNext/>
        <w:keepLines/>
        <w:pageBreakBefore w:val="0"/>
        <w:wordWrap/>
        <w:topLinePunct w:val="0"/>
        <w:bidi w:val="0"/>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Band</w:t>
            </w:r>
          </w:p>
          <w:p>
            <w:pPr>
              <w:pStyle w:val="88"/>
              <w:widowControl/>
              <w:suppressLineNumbers w:val="0"/>
              <w:spacing w:before="0" w:beforeAutospacing="0" w:afterAutospacing="0"/>
              <w:ind w:left="0" w:right="0"/>
              <w:rPr>
                <w:rFonts w:hint="default"/>
                <w:szCs w:val="20"/>
              </w:rPr>
            </w:pPr>
            <w:r>
              <w:rPr>
                <w:rFonts w:hint="default"/>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zh-CN"/>
              </w:rPr>
              <w:t>DL interruption allowed</w:t>
            </w:r>
            <w:r>
              <w:rPr>
                <w:rFonts w:hint="eastAsia"/>
                <w:szCs w:val="20"/>
                <w:lang w:eastAsia="zh-CN"/>
              </w:rPr>
              <w:t xml:space="preserve"> (</w:t>
            </w:r>
            <w:r>
              <w:rPr>
                <w:rFonts w:hint="default"/>
                <w:szCs w:val="20"/>
                <w:lang w:eastAsia="zh-CN"/>
              </w:rPr>
              <w:t>Note</w:t>
            </w:r>
            <w:r>
              <w:rPr>
                <w:rFonts w:hint="eastAsia"/>
                <w:szCs w:val="20"/>
                <w:lang w:eastAsia="zh-CN"/>
              </w:rPr>
              <w:t xml:space="preserve"> </w:t>
            </w:r>
            <w:r>
              <w:rPr>
                <w:rFonts w:hint="default"/>
                <w:szCs w:val="20"/>
                <w:lang w:eastAsia="zh-CN"/>
              </w:rPr>
              <w:t>8</w:t>
            </w: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n1</w:t>
            </w:r>
            <w:r>
              <w:rPr>
                <w:rFonts w:hint="eastAsia" w:cs="Arial"/>
                <w:szCs w:val="18"/>
                <w:lang w:val="en-US" w:eastAsia="zh-CN"/>
              </w:rPr>
              <w:t xml:space="preserve">,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w:t>
            </w:r>
            <w:r>
              <w:rPr>
                <w:rFonts w:hint="eastAsia"/>
                <w:bCs/>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CA_n1-n41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eastAsia="宋体" w:cs="Arial"/>
                <w:szCs w:val="18"/>
                <w:lang w:val="en-US" w:eastAsia="zh-CN"/>
              </w:rPr>
            </w:pPr>
            <w:ins w:id="0" w:author="ZTE_Wubin" w:date="2023-03-06T16:03:40Z">
              <w:r>
                <w:rPr>
                  <w:rFonts w:hint="default" w:cs="Arial"/>
                  <w:bCs/>
                  <w:szCs w:val="18"/>
                  <w:lang w:val="en-US"/>
                </w:rPr>
                <w:t>CA_n1-n4</w:t>
              </w:r>
            </w:ins>
            <w:ins w:id="1" w:author="ZTE_Wubin" w:date="2023-03-06T16:03:43Z">
              <w:r>
                <w:rPr>
                  <w:rFonts w:hint="eastAsia" w:cs="Arial"/>
                  <w:bCs/>
                  <w:szCs w:val="18"/>
                  <w:lang w:val="en-US" w:eastAsia="zh-CN"/>
                </w:rPr>
                <w:t>6</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szCs w:val="20"/>
                <w:lang w:val="en-US" w:eastAsia="zh-CN"/>
              </w:rPr>
            </w:pPr>
            <w:ins w:id="2" w:author="ZTE_Wubin" w:date="2023-03-06T16:03:45Z">
              <w:r>
                <w:rPr>
                  <w:rFonts w:hint="eastAsia"/>
                  <w:szCs w:val="20"/>
                  <w:lang w:val="en-US" w:eastAsia="zh-CN"/>
                </w:rPr>
                <w:t>n1, n4</w:t>
              </w:r>
            </w:ins>
            <w:ins w:id="3" w:author="ZTE_Wubin" w:date="2023-03-06T16:03:47Z">
              <w:r>
                <w:rPr>
                  <w:rFonts w:hint="eastAsia"/>
                  <w:szCs w:val="20"/>
                  <w:lang w:val="en-US" w:eastAsia="zh-CN"/>
                </w:rPr>
                <w:t>6</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szCs w:val="20"/>
                <w:lang w:val="en-US" w:eastAsia="zh-CN"/>
              </w:rPr>
            </w:pPr>
            <w:ins w:id="4" w:author="ZTE_Wubin" w:date="2023-03-07T09:03:28Z">
              <w:r>
                <w:rPr>
                  <w:rFonts w:hint="default" w:ascii="Arial" w:hAnsi="Arial" w:cs="Arial"/>
                  <w:color w:val="000000"/>
                  <w:sz w:val="18"/>
                  <w:szCs w:val="18"/>
                  <w:lang w:val="en-US"/>
                </w:rPr>
                <w:t>CA_n1-n102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szCs w:val="20"/>
                <w:lang w:val="en-US" w:eastAsia="zh-CN"/>
              </w:rPr>
            </w:pPr>
            <w:ins w:id="5" w:author="ZTE_Wubin" w:date="2023-03-07T09:03:28Z">
              <w:r>
                <w:rPr>
                  <w:rFonts w:hint="default" w:ascii="Arial" w:hAnsi="Arial" w:cs="Arial"/>
                  <w:color w:val="000000"/>
                  <w:sz w:val="18"/>
                  <w:szCs w:val="18"/>
                  <w:lang w:val="en-US"/>
                </w:rPr>
                <w:t>n1</w:t>
              </w:r>
            </w:ins>
            <w:ins w:id="6" w:author="ZTE_Wubin" w:date="2023-03-07T09:03:54Z">
              <w:r>
                <w:rPr>
                  <w:rFonts w:hint="eastAsia" w:cs="Arial"/>
                  <w:color w:val="000000"/>
                  <w:sz w:val="18"/>
                  <w:szCs w:val="18"/>
                  <w:lang w:val="en-US" w:eastAsia="zh-CN"/>
                </w:rPr>
                <w:t>,</w:t>
              </w:r>
            </w:ins>
            <w:ins w:id="7" w:author="ZTE_Wubin" w:date="2023-03-07T09:03:55Z">
              <w:r>
                <w:rPr>
                  <w:rFonts w:hint="eastAsia" w:cs="Arial"/>
                  <w:color w:val="000000"/>
                  <w:sz w:val="18"/>
                  <w:szCs w:val="18"/>
                  <w:lang w:val="en-US" w:eastAsia="zh-CN"/>
                </w:rPr>
                <w:t xml:space="preserve"> </w:t>
              </w:r>
            </w:ins>
            <w:ins w:id="8" w:author="ZTE_Wubin" w:date="2023-03-07T09:03:28Z">
              <w:r>
                <w:rPr>
                  <w:rFonts w:hint="default" w:ascii="Arial" w:hAnsi="Arial" w:cs="Arial"/>
                  <w:color w:val="000000"/>
                  <w:sz w:val="18"/>
                  <w:szCs w:val="18"/>
                  <w:lang w:val="en-US"/>
                </w:rPr>
                <w:t>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2</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w:t>
            </w:r>
            <w:r>
              <w:rPr>
                <w:rFonts w:hint="eastAsia" w:cs="Arial"/>
                <w:szCs w:val="18"/>
                <w:lang w:val="en-US" w:eastAsia="zh-CN"/>
              </w:rPr>
              <w:t>3</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 xml:space="preserve">3,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szCs w:val="20"/>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w:t>
            </w:r>
            <w:r>
              <w:rPr>
                <w:rFonts w:hint="eastAsia"/>
                <w:bCs/>
                <w:szCs w:val="20"/>
                <w:lang w:val="en-US" w:eastAsia="zh-CN"/>
              </w:rPr>
              <w:t>3</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r>
              <w:rPr>
                <w:rFonts w:hint="eastAsia"/>
                <w:szCs w:val="20"/>
                <w:lang w:val="en-US" w:eastAsia="zh-CN"/>
              </w:rPr>
              <w:t>,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w:t>
            </w:r>
            <w:r>
              <w:rPr>
                <w:rFonts w:hint="eastAsia"/>
                <w:szCs w:val="20"/>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CA_n5-n25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w:t>
            </w:r>
            <w:r>
              <w:rPr>
                <w:rFonts w:hint="eastAsia"/>
                <w:szCs w:val="20"/>
                <w:lang w:val="en-US" w:eastAsia="zh-CN"/>
              </w:rPr>
              <w:t>5</w:t>
            </w:r>
            <w:r>
              <w:rPr>
                <w:rFonts w:hint="default"/>
                <w:szCs w:val="20"/>
                <w:lang w:val="en-US" w:eastAsia="zh-CN"/>
              </w:rPr>
              <w:t>-n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w:t>
            </w:r>
            <w:r>
              <w:rPr>
                <w:rFonts w:hint="eastAsia"/>
                <w:szCs w:val="20"/>
                <w:lang w:val="en-US" w:eastAsia="zh-CN"/>
              </w:rPr>
              <w:t>4</w:t>
            </w:r>
            <w:r>
              <w:rPr>
                <w:rFonts w:hint="default"/>
                <w:szCs w:val="20"/>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eastAsia" w:cs="Arial"/>
                <w:szCs w:val="18"/>
                <w:lang w:val="en-US" w:eastAsia="zh-CN"/>
              </w:rPr>
              <w:t>5</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eastAsia"/>
                <w:szCs w:val="20"/>
                <w:lang w:val="en-US" w:eastAsia="zh-CN"/>
              </w:rPr>
              <w:t>CA_n5-n77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ins w:id="9" w:author="ZTE_Wubin" w:date="2023-03-06T16:50:28Z">
              <w:r>
                <w:rPr>
                  <w:rFonts w:hint="default" w:eastAsia="宋体"/>
                  <w:szCs w:val="20"/>
                  <w:lang w:val="en-US" w:eastAsia="zh-CN"/>
                </w:rPr>
                <w:t>CA_n7-n67</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10" w:author="ZTE_Wubin" w:date="2023-03-06T16:51:03Z">
              <w:r>
                <w:rPr>
                  <w:rFonts w:hint="eastAsia"/>
                  <w:szCs w:val="20"/>
                  <w:lang w:val="en-US" w:eastAsia="zh-CN"/>
                </w:rPr>
                <w:t>n7, n6</w:t>
              </w:r>
            </w:ins>
            <w:ins w:id="11" w:author="ZTE_Wubin" w:date="2023-03-06T16:51:04Z">
              <w:r>
                <w:rPr>
                  <w:rFonts w:hint="eastAsia"/>
                  <w:szCs w:val="20"/>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n7</w:t>
            </w:r>
            <w:r>
              <w:rPr>
                <w:rFonts w:hint="default" w:cs="Arial"/>
                <w:bCs/>
                <w:szCs w:val="20"/>
                <w:lang w:val="sv-SE" w:eastAsia="ja-JP"/>
              </w:rPr>
              <w:t>-</w:t>
            </w:r>
            <w:r>
              <w:rPr>
                <w:rFonts w:hint="default" w:cs="Arial"/>
                <w:bCs/>
                <w:szCs w:val="20"/>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n7, n7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 w:author="ZTE_Wubin" w:date="2023-03-06T18:33:06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3" w:author="ZTE_Wubin" w:date="2023-03-06T18:33:06Z"/>
                <w:rFonts w:hint="default"/>
                <w:szCs w:val="20"/>
              </w:rPr>
            </w:pPr>
            <w:ins w:id="14" w:author="ZTE_Wubin" w:date="2023-03-06T18:32:48Z">
              <w:r>
                <w:rPr>
                  <w:rFonts w:hint="default" w:ascii="Arial" w:hAnsi="Arial" w:cs="Arial"/>
                  <w:color w:val="000000"/>
                  <w:sz w:val="18"/>
                  <w:szCs w:val="18"/>
                  <w:lang w:val="en-US"/>
                </w:rPr>
                <w:t>CA_n7-n102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5" w:author="ZTE_Wubin" w:date="2023-03-06T18:33:06Z"/>
                <w:rFonts w:hint="default"/>
                <w:szCs w:val="20"/>
              </w:rPr>
            </w:pPr>
            <w:ins w:id="16" w:author="ZTE_Wubin" w:date="2023-03-06T18:33:22Z">
              <w:r>
                <w:rPr>
                  <w:rFonts w:hint="eastAsia"/>
                  <w:szCs w:val="20"/>
                  <w:lang w:val="en-US" w:eastAsia="zh-CN"/>
                </w:rPr>
                <w:t>n7, n</w:t>
              </w:r>
            </w:ins>
            <w:ins w:id="17" w:author="ZTE_Wubin" w:date="2023-03-06T18:33:23Z">
              <w:r>
                <w:rPr>
                  <w:rFonts w:hint="eastAsia"/>
                  <w:szCs w:val="20"/>
                  <w:lang w:val="en-US" w:eastAsia="zh-CN"/>
                </w:rPr>
                <w:t>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8" w:author="ZTE_Wubin" w:date="2023-03-06T18:33:06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rPr>
              <w:t>CA_n8-n20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n8, 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w:t>
            </w:r>
            <w:r>
              <w:rPr>
                <w:rFonts w:hint="eastAsia"/>
                <w:szCs w:val="20"/>
                <w:lang w:val="en-US" w:eastAsia="zh-CN"/>
              </w:rPr>
              <w:t>8</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CA_n8-n39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CA_n8-n75</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CA_n8-n77</w:t>
            </w:r>
            <w:r>
              <w:rPr>
                <w:rFonts w:hint="default"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n8</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eastAsia="ja-JP"/>
              </w:rPr>
              <w:t>n12</w:t>
            </w:r>
            <w:r>
              <w:rPr>
                <w:rFonts w:hint="eastAsia" w:cs="Arial"/>
                <w:color w:val="000000"/>
                <w:szCs w:val="18"/>
                <w:lang w:val="en-US" w:eastAsia="zh-CN"/>
              </w:rPr>
              <w:t xml:space="preserve">, </w:t>
            </w:r>
            <w:r>
              <w:rPr>
                <w:rFonts w:hint="default"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CA_n13-n25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n13,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n13,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13</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lang w:val="en-US" w:eastAsia="zh-CN"/>
              </w:rPr>
              <w:t>8</w:t>
            </w:r>
            <w:r>
              <w:rPr>
                <w:rFonts w:hint="eastAsia"/>
                <w:szCs w:val="20"/>
                <w:lang w:val="en-US" w:eastAsia="zh-CN"/>
              </w:rPr>
              <w:t xml:space="preserve">, </w:t>
            </w:r>
            <w:r>
              <w:rPr>
                <w:rFonts w:hint="default"/>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19" w:author="ZTE_Wubin" w:date="2023-03-06T17:35:20Z">
              <w:r>
                <w:rPr>
                  <w:rFonts w:hint="eastAsia" w:ascii="Arial" w:hAnsi="Arial" w:eastAsia="等线"/>
                  <w:sz w:val="18"/>
                  <w:szCs w:val="18"/>
                  <w:lang w:eastAsia="zh-CN"/>
                </w:rPr>
                <w:t>CA</w:t>
              </w:r>
            </w:ins>
            <w:ins w:id="20" w:author="ZTE_Wubin" w:date="2023-03-06T17:35:20Z">
              <w:r>
                <w:rPr>
                  <w:rFonts w:hint="default" w:ascii="Arial" w:hAnsi="Arial" w:eastAsia="等线"/>
                  <w:sz w:val="18"/>
                  <w:szCs w:val="18"/>
                </w:rPr>
                <w:t>_</w:t>
              </w:r>
            </w:ins>
            <w:ins w:id="21" w:author="ZTE_Wubin" w:date="2023-03-06T17:35:20Z">
              <w:r>
                <w:rPr>
                  <w:rFonts w:hint="eastAsia" w:ascii="Arial" w:hAnsi="Arial" w:eastAsia="等线"/>
                  <w:sz w:val="18"/>
                  <w:szCs w:val="18"/>
                  <w:lang w:val="en-US" w:eastAsia="zh-CN"/>
                </w:rPr>
                <w:t>n</w:t>
              </w:r>
            </w:ins>
            <w:ins w:id="22" w:author="ZTE_Wubin" w:date="2023-03-06T17:35:20Z">
              <w:r>
                <w:rPr>
                  <w:rFonts w:hint="default" w:ascii="Arial" w:hAnsi="Arial" w:eastAsia="等线"/>
                  <w:sz w:val="18"/>
                  <w:szCs w:val="18"/>
                  <w:lang w:val="en-US" w:eastAsia="zh-CN"/>
                </w:rPr>
                <w:t>18</w:t>
              </w:r>
            </w:ins>
            <w:ins w:id="23" w:author="ZTE_Wubin" w:date="2023-03-06T17:35:20Z">
              <w:r>
                <w:rPr>
                  <w:rFonts w:hint="default" w:ascii="Arial" w:hAnsi="Arial" w:eastAsia="等线"/>
                  <w:sz w:val="18"/>
                  <w:szCs w:val="18"/>
                  <w:lang w:val="sv-SE" w:eastAsia="ja-JP"/>
                </w:rPr>
                <w:t>-</w:t>
              </w:r>
            </w:ins>
            <w:ins w:id="24" w:author="ZTE_Wubin" w:date="2023-03-06T17:35:20Z">
              <w:r>
                <w:rPr>
                  <w:rFonts w:hint="eastAsia" w:ascii="Arial" w:hAnsi="Arial" w:eastAsia="等线"/>
                  <w:sz w:val="18"/>
                  <w:szCs w:val="18"/>
                  <w:lang w:val="en-US" w:eastAsia="zh-CN"/>
                </w:rPr>
                <w:t>n</w:t>
              </w:r>
            </w:ins>
            <w:ins w:id="25" w:author="ZTE_Wubin" w:date="2023-03-06T17:35:20Z">
              <w:r>
                <w:rPr>
                  <w:rFonts w:hint="default" w:ascii="Arial" w:hAnsi="Arial" w:eastAsia="等线"/>
                  <w:sz w:val="18"/>
                  <w:szCs w:val="18"/>
                  <w:lang w:val="en-US" w:eastAsia="zh-CN"/>
                </w:rPr>
                <w:t>40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26" w:author="ZTE_Wubin" w:date="2023-03-06T17:36:27Z">
              <w:r>
                <w:rPr>
                  <w:rFonts w:hint="eastAsia" w:ascii="Arial" w:hAnsi="Arial" w:eastAsia="等线"/>
                  <w:sz w:val="18"/>
                  <w:szCs w:val="18"/>
                  <w:lang w:val="en-US" w:eastAsia="zh-CN"/>
                </w:rPr>
                <w:t>n</w:t>
              </w:r>
            </w:ins>
            <w:ins w:id="27" w:author="ZTE_Wubin" w:date="2023-03-06T17:36:27Z">
              <w:r>
                <w:rPr>
                  <w:rFonts w:hint="default" w:ascii="Arial" w:hAnsi="Arial" w:eastAsia="等线"/>
                  <w:sz w:val="18"/>
                  <w:szCs w:val="18"/>
                  <w:lang w:val="en-US" w:eastAsia="zh-CN"/>
                </w:rPr>
                <w:t>18</w:t>
              </w:r>
            </w:ins>
            <w:ins w:id="28" w:author="ZTE_Wubin" w:date="2023-03-06T17:36:30Z">
              <w:r>
                <w:rPr>
                  <w:rFonts w:hint="eastAsia" w:eastAsia="等线"/>
                  <w:sz w:val="18"/>
                  <w:szCs w:val="18"/>
                  <w:lang w:val="en-US" w:eastAsia="zh-CN"/>
                </w:rPr>
                <w:t xml:space="preserve">, </w:t>
              </w:r>
            </w:ins>
            <w:ins w:id="29" w:author="ZTE_Wubin" w:date="2023-03-06T17:36:27Z">
              <w:r>
                <w:rPr>
                  <w:rFonts w:hint="eastAsia" w:ascii="Arial" w:hAnsi="Arial" w:eastAsia="等线"/>
                  <w:sz w:val="18"/>
                  <w:szCs w:val="18"/>
                  <w:lang w:val="en-US" w:eastAsia="zh-CN"/>
                </w:rPr>
                <w:t>n</w:t>
              </w:r>
            </w:ins>
            <w:ins w:id="30" w:author="ZTE_Wubin" w:date="2023-03-06T17:36:27Z">
              <w:r>
                <w:rPr>
                  <w:rFonts w:hint="default" w:ascii="Arial" w:hAnsi="Arial" w:eastAsia="等线"/>
                  <w:sz w:val="18"/>
                  <w:szCs w:val="18"/>
                  <w:lang w:val="en-US" w:eastAsia="zh-CN"/>
                </w:rPr>
                <w:t>40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w:t>
            </w:r>
            <w:r>
              <w:rPr>
                <w:rFonts w:hint="default"/>
                <w:bCs/>
                <w:szCs w:val="20"/>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77</w:t>
            </w:r>
            <w:r>
              <w:rPr>
                <w:rFonts w:hint="eastAsia"/>
                <w:szCs w:val="20"/>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w:t>
            </w:r>
            <w:r>
              <w:rPr>
                <w:rFonts w:hint="default"/>
                <w:szCs w:val="20"/>
                <w:lang w:val="en-US" w:eastAsia="zh-CN"/>
              </w:rPr>
              <w:t>8</w:t>
            </w:r>
            <w:r>
              <w:rPr>
                <w:rFonts w:hint="eastAsia"/>
                <w:szCs w:val="20"/>
                <w:lang w:val="en-US" w:eastAsia="zh-CN"/>
              </w:rPr>
              <w:t>-n</w:t>
            </w:r>
            <w:r>
              <w:rPr>
                <w:rFonts w:hint="default"/>
                <w:szCs w:val="20"/>
                <w:lang w:val="en-US" w:eastAsia="zh-CN"/>
              </w:rPr>
              <w:t>78</w:t>
            </w:r>
            <w:r>
              <w:rPr>
                <w:rFonts w:hint="eastAsia"/>
                <w:szCs w:val="20"/>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CA_n20-n28</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eastAsia="zh-CN"/>
              </w:rPr>
            </w:pPr>
            <w:r>
              <w:rPr>
                <w:rFonts w:hint="default"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n20</w:t>
            </w:r>
            <w:r>
              <w:rPr>
                <w:rFonts w:hint="eastAsia" w:cs="Arial"/>
                <w:bCs/>
                <w:szCs w:val="18"/>
                <w:lang w:val="en-US" w:eastAsia="zh-CN"/>
              </w:rPr>
              <w:t xml:space="preserve">, </w:t>
            </w:r>
            <w:r>
              <w:rPr>
                <w:rFonts w:hint="default"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bCs/>
                <w:szCs w:val="20"/>
                <w:lang w:eastAsia="zh-CN"/>
              </w:rPr>
              <w:t>CA</w:t>
            </w:r>
            <w:r>
              <w:rPr>
                <w:rFonts w:hint="default"/>
                <w:bCs/>
                <w:szCs w:val="20"/>
              </w:rPr>
              <w:t>_</w:t>
            </w:r>
            <w:r>
              <w:rPr>
                <w:rFonts w:hint="default"/>
                <w:bCs/>
                <w:szCs w:val="20"/>
                <w:lang w:val="en-US" w:eastAsia="zh-CN"/>
              </w:rPr>
              <w:t>n20</w:t>
            </w:r>
            <w:r>
              <w:rPr>
                <w:rFonts w:hint="default"/>
                <w:bCs/>
                <w:szCs w:val="20"/>
                <w:lang w:val="sv-SE" w:eastAsia="ja-JP"/>
              </w:rPr>
              <w:t>-</w:t>
            </w:r>
            <w:r>
              <w:rPr>
                <w:rFonts w:hint="default"/>
                <w:bCs/>
                <w:szCs w:val="20"/>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 w:author="ZTE_Wubin" w:date="2023-03-06T11:39:56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32" w:author="ZTE_Wubin" w:date="2023-03-06T11:39:56Z"/>
                <w:rFonts w:hint="default" w:eastAsia="宋体" w:cs="Arial"/>
                <w:bCs/>
                <w:szCs w:val="18"/>
                <w:vertAlign w:val="superscript"/>
                <w:lang w:val="en-US" w:eastAsia="zh-CN"/>
              </w:rPr>
            </w:pPr>
            <w:ins w:id="33" w:author="ZTE_Wubin" w:date="2023-03-06T11:40:00Z">
              <w:r>
                <w:rPr>
                  <w:rFonts w:hint="default" w:cs="Arial"/>
                  <w:bCs/>
                  <w:szCs w:val="18"/>
                  <w:lang w:val="en-US"/>
                </w:rPr>
                <w:t>CA_n2</w:t>
              </w:r>
            </w:ins>
            <w:ins w:id="34" w:author="ZTE_Wubin" w:date="2023-03-06T11:40:01Z">
              <w:r>
                <w:rPr>
                  <w:rFonts w:hint="eastAsia" w:cs="Arial"/>
                  <w:bCs/>
                  <w:szCs w:val="18"/>
                  <w:lang w:val="en-US" w:eastAsia="zh-CN"/>
                </w:rPr>
                <w:t>6</w:t>
              </w:r>
            </w:ins>
            <w:ins w:id="35" w:author="ZTE_Wubin" w:date="2023-03-06T11:40:00Z">
              <w:r>
                <w:rPr>
                  <w:rFonts w:hint="default" w:cs="Arial"/>
                  <w:bCs/>
                  <w:szCs w:val="18"/>
                  <w:lang w:val="en-US"/>
                </w:rPr>
                <w:t>-n</w:t>
              </w:r>
            </w:ins>
            <w:ins w:id="36" w:author="ZTE_Wubin" w:date="2023-03-06T11:40:03Z">
              <w:r>
                <w:rPr>
                  <w:rFonts w:hint="eastAsia" w:cs="Arial"/>
                  <w:bCs/>
                  <w:szCs w:val="18"/>
                  <w:lang w:val="en-US" w:eastAsia="zh-CN"/>
                </w:rPr>
                <w:t>2</w:t>
              </w:r>
            </w:ins>
            <w:ins w:id="37" w:author="ZTE_Wubin" w:date="2023-03-06T11:40:00Z">
              <w:r>
                <w:rPr>
                  <w:rFonts w:hint="default" w:cs="Arial"/>
                  <w:bCs/>
                  <w:szCs w:val="18"/>
                  <w:lang w:val="en-US"/>
                </w:rPr>
                <w:t>8</w:t>
              </w:r>
            </w:ins>
            <w:ins w:id="38" w:author="ZTE_Wubin" w:date="2023-03-06T11:41:15Z">
              <w:r>
                <w:rPr>
                  <w:rFonts w:hint="eastAsia" w:cs="Arial"/>
                  <w:bCs/>
                  <w:szCs w:val="18"/>
                  <w:vertAlign w:val="superscript"/>
                  <w:lang w:val="en-US" w:eastAsia="zh-CN"/>
                </w:rPr>
                <w:t>1</w:t>
              </w:r>
            </w:ins>
            <w:ins w:id="39" w:author="ZTE_Wubin" w:date="2023-03-06T11:41:16Z">
              <w:r>
                <w:rPr>
                  <w:rFonts w:hint="eastAsia" w:cs="Arial"/>
                  <w:bCs/>
                  <w:szCs w:val="18"/>
                  <w:vertAlign w:val="superscript"/>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40" w:author="ZTE_Wubin" w:date="2023-03-06T11:39:56Z"/>
                <w:rFonts w:hint="eastAsia"/>
                <w:szCs w:val="20"/>
                <w:lang w:val="en-US" w:eastAsia="zh-CN"/>
              </w:rPr>
            </w:pPr>
            <w:ins w:id="41" w:author="ZTE_Wubin" w:date="2023-03-06T11:40:06Z">
              <w:r>
                <w:rPr>
                  <w:rFonts w:hint="eastAsia"/>
                  <w:szCs w:val="20"/>
                  <w:lang w:val="en-US" w:eastAsia="zh-CN"/>
                </w:rPr>
                <w:t>n2</w:t>
              </w:r>
            </w:ins>
            <w:ins w:id="42" w:author="ZTE_Wubin" w:date="2023-03-06T11:40:08Z">
              <w:r>
                <w:rPr>
                  <w:rFonts w:hint="eastAsia"/>
                  <w:szCs w:val="20"/>
                  <w:lang w:val="en-US" w:eastAsia="zh-CN"/>
                </w:rPr>
                <w:t>6</w:t>
              </w:r>
            </w:ins>
            <w:ins w:id="43" w:author="ZTE_Wubin" w:date="2023-03-06T11:40:06Z">
              <w:r>
                <w:rPr>
                  <w:rFonts w:hint="eastAsia"/>
                  <w:szCs w:val="20"/>
                  <w:lang w:val="en-US" w:eastAsia="zh-CN"/>
                </w:rPr>
                <w:t>,</w:t>
              </w:r>
            </w:ins>
            <w:ins w:id="44" w:author="ZTE_Wubin" w:date="2023-03-06T11:40:06Z">
              <w:r>
                <w:rPr>
                  <w:rFonts w:hint="default"/>
                  <w:szCs w:val="20"/>
                  <w:lang w:val="en-US" w:eastAsia="zh-CN"/>
                </w:rPr>
                <w:t xml:space="preserve"> </w:t>
              </w:r>
            </w:ins>
            <w:ins w:id="45" w:author="ZTE_Wubin" w:date="2023-03-06T11:40:06Z">
              <w:r>
                <w:rPr>
                  <w:rFonts w:hint="eastAsia"/>
                  <w:szCs w:val="20"/>
                  <w:lang w:val="en-US" w:eastAsia="zh-CN"/>
                </w:rPr>
                <w:t>n</w:t>
              </w:r>
            </w:ins>
            <w:ins w:id="46" w:author="ZTE_Wubin" w:date="2023-03-06T11:40:10Z">
              <w:r>
                <w:rPr>
                  <w:rFonts w:hint="eastAsia"/>
                  <w:szCs w:val="20"/>
                  <w:lang w:val="en-US" w:eastAsia="zh-CN"/>
                </w:rPr>
                <w:t>2</w:t>
              </w:r>
            </w:ins>
            <w:ins w:id="47" w:author="ZTE_Wubin" w:date="2023-03-06T11:40:06Z">
              <w:r>
                <w:rPr>
                  <w:rFonts w:hint="eastAsia"/>
                  <w:szCs w:val="20"/>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48" w:author="ZTE_Wubin" w:date="2023-03-06T11:39:56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w:t>
            </w:r>
            <w:r>
              <w:rPr>
                <w:rFonts w:hint="default"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bCs/>
                <w:szCs w:val="18"/>
                <w:lang w:val="en-US" w:eastAsia="zh-CN"/>
              </w:rPr>
              <w:t>CA_n28-n40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n28</w:t>
            </w:r>
            <w:r>
              <w:rPr>
                <w:rFonts w:hint="eastAsia" w:cs="Arial"/>
                <w:bCs/>
                <w:szCs w:val="18"/>
                <w:lang w:val="en-US" w:eastAsia="zh-CN"/>
              </w:rPr>
              <w:t xml:space="preserve">, </w:t>
            </w:r>
            <w:r>
              <w:rPr>
                <w:rFonts w:hint="default"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CA_n28-n75</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CA_n28-n79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n28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n28,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49" w:author="ZTE_Wubin" w:date="2023-03-07T08:41:56Z">
              <w:r>
                <w:rPr>
                  <w:rFonts w:hint="default" w:ascii="Arial" w:hAnsi="Arial" w:cs="Arial"/>
                  <w:color w:val="000000"/>
                  <w:sz w:val="18"/>
                  <w:szCs w:val="18"/>
                  <w:lang w:val="en-US"/>
                </w:rPr>
                <w:t>CA_n28-n102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50" w:author="ZTE_Wubin" w:date="2023-03-07T08:41:56Z">
              <w:r>
                <w:rPr>
                  <w:rFonts w:hint="default" w:ascii="Arial" w:hAnsi="Arial" w:cs="Arial"/>
                  <w:color w:val="000000"/>
                  <w:sz w:val="18"/>
                  <w:szCs w:val="18"/>
                  <w:lang w:val="en-US"/>
                </w:rPr>
                <w:t>n28</w:t>
              </w:r>
            </w:ins>
            <w:ins w:id="51" w:author="ZTE_Wubin" w:date="2023-03-07T08:43:02Z">
              <w:r>
                <w:rPr>
                  <w:rFonts w:hint="eastAsia" w:cs="Arial"/>
                  <w:color w:val="000000"/>
                  <w:sz w:val="18"/>
                  <w:szCs w:val="18"/>
                  <w:lang w:val="en-US" w:eastAsia="zh-CN"/>
                </w:rPr>
                <w:t xml:space="preserve">, </w:t>
              </w:r>
            </w:ins>
            <w:ins w:id="52" w:author="ZTE_Wubin" w:date="2023-03-07T08:41:56Z">
              <w:r>
                <w:rPr>
                  <w:rFonts w:hint="default" w:ascii="Arial" w:hAnsi="Arial" w:cs="Arial"/>
                  <w:color w:val="000000"/>
                  <w:sz w:val="18"/>
                  <w:szCs w:val="18"/>
                  <w:lang w:val="en-US"/>
                </w:rPr>
                <w:t>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w:t>
            </w:r>
            <w:r>
              <w:rPr>
                <w:rFonts w:hint="eastAsia"/>
                <w:szCs w:val="20"/>
                <w:lang w:val="en-US" w:eastAsia="zh-CN"/>
              </w:rPr>
              <w:t>n</w:t>
            </w:r>
            <w:r>
              <w:rPr>
                <w:rFonts w:hint="default"/>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n29, n</w:t>
            </w:r>
            <w:r>
              <w:rPr>
                <w:rFonts w:hint="eastAsia"/>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w:t>
            </w:r>
            <w:r>
              <w:rPr>
                <w:rFonts w:hint="eastAsia"/>
                <w:szCs w:val="20"/>
                <w:lang w:val="en-US" w:eastAsia="zh-CN"/>
              </w:rPr>
              <w:t>34</w:t>
            </w:r>
            <w:r>
              <w:rPr>
                <w:rFonts w:hint="default"/>
                <w:szCs w:val="20"/>
                <w:lang w:eastAsia="ja-JP"/>
              </w:rPr>
              <w:t>-</w:t>
            </w:r>
            <w:r>
              <w:rPr>
                <w:rFonts w:hint="eastAsia"/>
                <w:szCs w:val="20"/>
                <w:lang w:eastAsia="zh-CN"/>
              </w:rPr>
              <w:t>n</w:t>
            </w:r>
            <w:r>
              <w:rPr>
                <w:rFonts w:hint="eastAsia"/>
                <w:szCs w:val="20"/>
                <w:lang w:val="en-US" w:eastAsia="zh-CN"/>
              </w:rPr>
              <w:t>41</w:t>
            </w:r>
            <w:r>
              <w:rPr>
                <w:rFonts w:hint="eastAsia"/>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n3</w:t>
            </w:r>
            <w:r>
              <w:rPr>
                <w:rFonts w:hint="eastAsia"/>
                <w:szCs w:val="20"/>
                <w:lang w:val="en-US" w:eastAsia="zh-CN"/>
              </w:rPr>
              <w:t>4</w:t>
            </w:r>
            <w:r>
              <w:rPr>
                <w:rFonts w:hint="default"/>
                <w:szCs w:val="20"/>
                <w:lang w:val="sv-SE" w:eastAsia="ja-JP"/>
              </w:rPr>
              <w:t>-</w:t>
            </w:r>
            <w:r>
              <w:rPr>
                <w:rFonts w:hint="default"/>
                <w:szCs w:val="20"/>
                <w:lang w:val="en-US" w:eastAsia="zh-CN"/>
              </w:rPr>
              <w:t>n79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w:t>
            </w:r>
            <w:r>
              <w:rPr>
                <w:rFonts w:hint="default"/>
                <w:szCs w:val="20"/>
                <w:lang w:val="en-US" w:eastAsia="zh-CN"/>
              </w:rPr>
              <w:t>38</w:t>
            </w:r>
            <w:r>
              <w:rPr>
                <w:rFonts w:hint="eastAsia"/>
                <w:szCs w:val="20"/>
                <w:lang w:val="en-US" w:eastAsia="zh-CN"/>
              </w:rPr>
              <w:t>-n</w:t>
            </w:r>
            <w:r>
              <w:rPr>
                <w:rFonts w:hint="default"/>
                <w:szCs w:val="20"/>
                <w:lang w:val="en-US" w:eastAsia="zh-CN"/>
              </w:rPr>
              <w:t>40</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n39</w:t>
            </w:r>
            <w:r>
              <w:rPr>
                <w:rFonts w:hint="default"/>
                <w:szCs w:val="20"/>
                <w:lang w:eastAsia="ja-JP"/>
              </w:rPr>
              <w:t>-</w:t>
            </w:r>
            <w:r>
              <w:rPr>
                <w:rFonts w:hint="eastAsia"/>
                <w:szCs w:val="20"/>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w:t>
            </w:r>
            <w:r>
              <w:rPr>
                <w:rFonts w:hint="default"/>
                <w:szCs w:val="20"/>
                <w:lang w:val="en-US" w:eastAsia="zh-CN"/>
              </w:rPr>
              <w:t>n</w:t>
            </w:r>
            <w:r>
              <w:rPr>
                <w:rFonts w:hint="eastAsia"/>
                <w:szCs w:val="20"/>
                <w:lang w:val="en-US" w:eastAsia="zh-CN"/>
              </w:rPr>
              <w:t>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CA_n40-n77</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CA_n40-n79</w:t>
            </w:r>
            <w:r>
              <w:rPr>
                <w:rFonts w:hint="eastAsia"/>
                <w:szCs w:val="20"/>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CA_n41-n48</w:t>
            </w:r>
            <w:r>
              <w:rPr>
                <w:rFonts w:hint="default"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CA_n41-n50</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CA_n41-n71</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41</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CA_n41-n79</w:t>
            </w:r>
            <w:r>
              <w:rPr>
                <w:rFonts w:hint="eastAsia"/>
                <w:szCs w:val="20"/>
                <w:vertAlign w:val="superscript"/>
                <w:lang w:val="en-US" w:eastAsia="zh-CN"/>
              </w:rPr>
              <w:t>1,</w:t>
            </w:r>
            <w:r>
              <w:rPr>
                <w:rFonts w:hint="default"/>
                <w:kern w:val="2"/>
                <w:szCs w:val="20"/>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CA_n46-n48</w:t>
            </w:r>
            <w:r>
              <w:rPr>
                <w:rFonts w:hint="eastAsia"/>
                <w:szCs w:val="20"/>
                <w:vertAlign w:val="superscript"/>
                <w:lang w:val="en-US" w:eastAsia="zh-CN"/>
              </w:rPr>
              <w:t>1,</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CA_n46-n66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eastAsia="MS Mincho" w:cs="Arial"/>
                <w:bCs/>
                <w:szCs w:val="18"/>
                <w:lang w:val="en-US"/>
              </w:rPr>
              <w:t>CA_</w:t>
            </w:r>
            <w:r>
              <w:rPr>
                <w:rFonts w:hint="default" w:eastAsia="MS Mincho" w:cs="Arial"/>
                <w:bCs/>
                <w:szCs w:val="20"/>
                <w:lang w:val="en-US"/>
              </w:rPr>
              <w:t>n46-n96</w:t>
            </w:r>
            <w:r>
              <w:rPr>
                <w:rFonts w:hint="eastAsia" w:cs="Arial"/>
                <w:bCs/>
                <w:szCs w:val="20"/>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r>
              <w:rPr>
                <w:rFonts w:hint="eastAsia" w:cs="Arial"/>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w:t>
            </w:r>
            <w:r>
              <w:rPr>
                <w:rFonts w:hint="eastAsia"/>
                <w:szCs w:val="20"/>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eastAsia="zh-CN"/>
              </w:rPr>
              <w:t>CA_n48-n77</w:t>
            </w:r>
            <w:r>
              <w:rPr>
                <w:rFonts w:hint="default"/>
                <w:szCs w:val="20"/>
                <w:vertAlign w:val="superscript"/>
                <w:lang w:val="en-US" w:eastAsia="zh-CN"/>
              </w:rPr>
              <w:t>13,14</w:t>
            </w:r>
            <w:r>
              <w:rPr>
                <w:rFonts w:hint="eastAsia"/>
                <w:szCs w:val="20"/>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CA_n48-n96</w:t>
            </w:r>
            <w:r>
              <w:rPr>
                <w:rFonts w:hint="eastAsia" w:cs="Arial"/>
                <w:color w:val="000000"/>
                <w:szCs w:val="18"/>
                <w:vertAlign w:val="superscript"/>
                <w:lang w:val="en-US" w:eastAsia="zh-CN"/>
              </w:rPr>
              <w:t>1,</w:t>
            </w:r>
            <w:r>
              <w:rPr>
                <w:rFonts w:hint="default"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szCs w:val="20"/>
                <w:lang w:val="en-US" w:eastAsia="zh-CN"/>
              </w:rPr>
            </w:pPr>
            <w:ins w:id="53" w:author="ZTE_Wubin" w:date="2023-03-06T16:53:47Z">
              <w:r>
                <w:rPr>
                  <w:rFonts w:hint="default" w:eastAsia="宋体"/>
                  <w:szCs w:val="20"/>
                  <w:lang w:val="en-US" w:eastAsia="zh-CN"/>
                </w:rPr>
                <w:t>CA_n67-n78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szCs w:val="20"/>
                <w:lang w:val="en-US" w:eastAsia="zh-CN"/>
              </w:rPr>
            </w:pPr>
            <w:ins w:id="54" w:author="ZTE_Wubin" w:date="2023-03-06T16:54:24Z">
              <w:r>
                <w:rPr>
                  <w:rFonts w:hint="default" w:eastAsia="宋体"/>
                  <w:szCs w:val="20"/>
                  <w:lang w:val="en-US" w:eastAsia="zh-CN"/>
                </w:rPr>
                <w:t>n67</w:t>
              </w:r>
            </w:ins>
            <w:ins w:id="55" w:author="ZTE_Wubin" w:date="2023-03-06T16:54:25Z">
              <w:r>
                <w:rPr>
                  <w:rFonts w:hint="eastAsia" w:eastAsia="宋体"/>
                  <w:szCs w:val="20"/>
                  <w:lang w:val="en-US" w:eastAsia="zh-CN"/>
                </w:rPr>
                <w:t>,</w:t>
              </w:r>
            </w:ins>
            <w:ins w:id="56" w:author="ZTE_Wubin" w:date="2023-03-06T16:54:26Z">
              <w:r>
                <w:rPr>
                  <w:rFonts w:hint="eastAsia" w:eastAsia="宋体"/>
                  <w:szCs w:val="20"/>
                  <w:lang w:val="en-US" w:eastAsia="zh-CN"/>
                </w:rPr>
                <w:t xml:space="preserve"> </w:t>
              </w:r>
            </w:ins>
            <w:ins w:id="57" w:author="ZTE_Wubin" w:date="2023-03-06T16:54:24Z">
              <w:r>
                <w:rPr>
                  <w:rFonts w:hint="default" w:eastAsia="宋体"/>
                  <w:szCs w:val="20"/>
                  <w:lang w:val="en-US" w:eastAsia="zh-CN"/>
                </w:rPr>
                <w:t>n78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74</w:t>
            </w:r>
            <w:r>
              <w:rPr>
                <w:rFonts w:hint="eastAsia"/>
                <w:szCs w:val="20"/>
                <w:lang w:val="en-US" w:eastAsia="zh-CN"/>
              </w:rPr>
              <w:t>-n</w:t>
            </w:r>
            <w:r>
              <w:rPr>
                <w:rFonts w:hint="default"/>
                <w:szCs w:val="20"/>
                <w:lang w:val="en-US" w:eastAsia="zh-CN"/>
              </w:rPr>
              <w:t>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CA_n76-n78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CA_n77-n78</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CA_n77-n79</w:t>
            </w:r>
            <w:r>
              <w:rPr>
                <w:rFonts w:hint="default"/>
                <w:szCs w:val="20"/>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n77, n</w:t>
            </w:r>
            <w:r>
              <w:rPr>
                <w:rFonts w:hint="eastAsia"/>
                <w:szCs w:val="20"/>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CA_n78-n79</w:t>
            </w:r>
            <w:r>
              <w:rPr>
                <w:rFonts w:hint="default"/>
                <w:szCs w:val="20"/>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CA_n78-n9</w:t>
            </w:r>
            <w:r>
              <w:rPr>
                <w:rFonts w:hint="eastAsia"/>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cs="Arial"/>
                <w:bCs/>
                <w:szCs w:val="20"/>
                <w:lang w:eastAsia="zh-CN"/>
              </w:rPr>
              <w:t>CA</w:t>
            </w:r>
            <w:r>
              <w:rPr>
                <w:rFonts w:hint="default" w:cs="Arial"/>
                <w:bCs/>
                <w:szCs w:val="20"/>
              </w:rPr>
              <w:t>_</w:t>
            </w:r>
            <w:r>
              <w:rPr>
                <w:rFonts w:hint="default" w:cs="Arial"/>
                <w:bCs/>
                <w:szCs w:val="20"/>
                <w:lang w:val="en-US" w:eastAsia="zh-CN"/>
              </w:rPr>
              <w:t>n78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ins w:id="58" w:author="ZTE_Wubin" w:date="2023-03-07T08:53:32Z">
              <w:r>
                <w:rPr>
                  <w:rFonts w:hint="default" w:ascii="Arial" w:hAnsi="Arial" w:cs="Arial"/>
                  <w:color w:val="000000"/>
                  <w:sz w:val="18"/>
                  <w:szCs w:val="18"/>
                  <w:lang w:val="en-US"/>
                </w:rPr>
                <w:t>CA_n78-n102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ins w:id="59" w:author="ZTE_Wubin" w:date="2023-03-07T08:53:32Z">
              <w:r>
                <w:rPr>
                  <w:rFonts w:hint="default" w:ascii="Arial" w:hAnsi="Arial" w:cs="Arial"/>
                  <w:color w:val="000000"/>
                  <w:sz w:val="18"/>
                  <w:szCs w:val="18"/>
                  <w:lang w:val="en-US"/>
                </w:rPr>
                <w:t>n78</w:t>
              </w:r>
            </w:ins>
            <w:ins w:id="60" w:author="ZTE_Wubin" w:date="2023-03-07T08:54:05Z">
              <w:r>
                <w:rPr>
                  <w:rFonts w:hint="eastAsia" w:cs="Arial"/>
                  <w:color w:val="000000"/>
                  <w:sz w:val="18"/>
                  <w:szCs w:val="18"/>
                  <w:lang w:val="en-US" w:eastAsia="zh-CN"/>
                </w:rPr>
                <w:t>,</w:t>
              </w:r>
            </w:ins>
            <w:ins w:id="61" w:author="ZTE_Wubin" w:date="2023-03-07T08:54:06Z">
              <w:r>
                <w:rPr>
                  <w:rFonts w:hint="eastAsia" w:cs="Arial"/>
                  <w:color w:val="000000"/>
                  <w:sz w:val="18"/>
                  <w:szCs w:val="18"/>
                  <w:lang w:val="en-US" w:eastAsia="zh-CN"/>
                </w:rPr>
                <w:t xml:space="preserve"> </w:t>
              </w:r>
            </w:ins>
            <w:ins w:id="62" w:author="ZTE_Wubin" w:date="2023-03-07T08:53:32Z">
              <w:r>
                <w:rPr>
                  <w:rFonts w:hint="default" w:ascii="Arial" w:hAnsi="Arial" w:cs="Arial"/>
                  <w:color w:val="000000"/>
                  <w:sz w:val="18"/>
                  <w:szCs w:val="18"/>
                  <w:lang w:val="en-US"/>
                </w:rPr>
                <w:t>n102</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for UE supporting inter-band carrier aggregation with mandatory simultaneous Rx/Tx capability.</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The frequency range in band n28 is restricted for this band combination to 703-733 MHz for the UL and 758-788 MHz for the DL.</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3</w:t>
            </w:r>
            <w:r>
              <w:rPr>
                <w:rFonts w:hint="default"/>
                <w:szCs w:val="20"/>
              </w:rPr>
              <w:t>:</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szCs w:val="20"/>
              </w:rPr>
              <w:tab/>
            </w:r>
            <w:r>
              <w:rPr>
                <w:rFonts w:hint="default"/>
                <w:szCs w:val="22"/>
                <w:lang w:val="en-US" w:eastAsia="zh-CN"/>
              </w:rPr>
              <w:t>Ap</w:t>
            </w:r>
            <w:r>
              <w:rPr>
                <w:rFonts w:hint="eastAsia"/>
                <w:szCs w:val="20"/>
                <w:lang w:val="en-US" w:eastAsia="zh-CN"/>
              </w:rPr>
              <w:t>plicable for</w:t>
            </w:r>
            <w:r>
              <w:rPr>
                <w:rFonts w:hint="default"/>
                <w:szCs w:val="20"/>
              </w:rPr>
              <w:t xml:space="preserve"> frequency range </w:t>
            </w:r>
            <w:r>
              <w:rPr>
                <w:rFonts w:hint="eastAsia"/>
                <w:szCs w:val="20"/>
                <w:lang w:val="en-US" w:eastAsia="zh-CN"/>
              </w:rPr>
              <w:t>above 4800</w:t>
            </w:r>
            <w:r>
              <w:rPr>
                <w:rFonts w:hint="default"/>
                <w:szCs w:val="20"/>
                <w:lang w:eastAsia="zh-CN"/>
              </w:rPr>
              <w:t> </w:t>
            </w:r>
            <w:r>
              <w:rPr>
                <w:rFonts w:hint="default"/>
                <w:szCs w:val="20"/>
              </w:rPr>
              <w:t>MHz for Band n7</w:t>
            </w:r>
            <w:r>
              <w:rPr>
                <w:rFonts w:hint="eastAsia"/>
                <w:szCs w:val="20"/>
                <w:lang w:val="en-US" w:eastAsia="zh-CN"/>
              </w:rPr>
              <w:t>9</w:t>
            </w:r>
            <w:r>
              <w:rPr>
                <w:rFonts w:hint="default"/>
                <w:szCs w:val="20"/>
              </w:rPr>
              <w:t xml:space="preserve"> in this combination.</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The PCell is allocated in the licensed band in this combination.</w:t>
            </w:r>
          </w:p>
          <w:p>
            <w:pPr>
              <w:pStyle w:val="84"/>
              <w:widowControl/>
              <w:suppressLineNumbers w:val="0"/>
              <w:spacing w:before="0" w:beforeAutospacing="0" w:afterAutospacing="0"/>
              <w:ind w:right="0"/>
              <w:rPr>
                <w:rFonts w:hint="default"/>
                <w:szCs w:val="20"/>
                <w:lang w:eastAsia="zh-CN"/>
              </w:rPr>
            </w:pPr>
            <w:r>
              <w:rPr>
                <w:rFonts w:hint="default"/>
                <w:szCs w:val="20"/>
              </w:rPr>
              <w:t>NOTE 7:</w:t>
            </w:r>
            <w:r>
              <w:rPr>
                <w:rFonts w:hint="default"/>
                <w:szCs w:val="20"/>
              </w:rPr>
              <w:tab/>
            </w:r>
            <w:r>
              <w:rPr>
                <w:rFonts w:hint="default"/>
                <w:szCs w:val="20"/>
              </w:rPr>
              <w:t>The minimum requirements apply only when there is non-simultaneous Rx/Tx operation between n77-n78 or n77-n79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eastAsia="等线"/>
                <w:szCs w:val="20"/>
                <w:lang w:eastAsia="zh-CN"/>
              </w:rPr>
            </w:pPr>
            <w:r>
              <w:rPr>
                <w:rFonts w:hint="default" w:eastAsia="等线"/>
                <w:szCs w:val="20"/>
              </w:rPr>
              <w:t xml:space="preserve">NOTE </w:t>
            </w:r>
            <w:r>
              <w:rPr>
                <w:rFonts w:hint="default" w:eastAsia="等线"/>
                <w:szCs w:val="20"/>
                <w:lang w:eastAsia="zh-CN"/>
              </w:rPr>
              <w:t>8</w:t>
            </w:r>
            <w:r>
              <w:rPr>
                <w:rFonts w:hint="default" w:eastAsia="等线"/>
                <w:szCs w:val="20"/>
              </w:rPr>
              <w:t>:</w:t>
            </w:r>
            <w:r>
              <w:rPr>
                <w:rFonts w:hint="default" w:eastAsia="等线"/>
                <w:szCs w:val="20"/>
              </w:rPr>
              <w:tab/>
            </w:r>
            <w:r>
              <w:rPr>
                <w:rFonts w:hint="eastAsia" w:eastAsia="等线"/>
                <w:szCs w:val="20"/>
                <w:lang w:eastAsia="zh-CN"/>
              </w:rPr>
              <w:t>Applicable w</w:t>
            </w:r>
            <w:r>
              <w:rPr>
                <w:rFonts w:hint="default" w:eastAsia="等线"/>
                <w:szCs w:val="20"/>
                <w:lang w:eastAsia="zh-CN"/>
              </w:rPr>
              <w:t xml:space="preserve">hen dynamic </w:t>
            </w:r>
            <w:r>
              <w:rPr>
                <w:rFonts w:hint="eastAsia" w:eastAsia="等线"/>
                <w:szCs w:val="20"/>
                <w:lang w:eastAsia="zh-CN"/>
              </w:rPr>
              <w:t xml:space="preserve">Tx </w:t>
            </w:r>
            <w:r>
              <w:rPr>
                <w:rFonts w:hint="default" w:eastAsia="等线"/>
                <w:szCs w:val="20"/>
              </w:rPr>
              <w:t>switching is conducted</w:t>
            </w:r>
            <w:r>
              <w:rPr>
                <w:rFonts w:hint="eastAsia" w:eastAsia="等线"/>
                <w:szCs w:val="20"/>
                <w:lang w:eastAsia="zh-CN"/>
              </w:rPr>
              <w:t xml:space="preserve">. The DL interruption requirement is </w:t>
            </w:r>
            <w:r>
              <w:rPr>
                <w:rFonts w:hint="default" w:eastAsia="等线"/>
                <w:szCs w:val="20"/>
                <w:lang w:eastAsia="zh-CN"/>
              </w:rPr>
              <w:t>specified</w:t>
            </w:r>
            <w:r>
              <w:rPr>
                <w:rFonts w:hint="eastAsia" w:eastAsia="等线"/>
                <w:szCs w:val="20"/>
                <w:lang w:eastAsia="zh-CN"/>
              </w:rPr>
              <w:t xml:space="preserve"> in </w:t>
            </w:r>
            <w:r>
              <w:rPr>
                <w:rFonts w:hint="default" w:eastAsia="等线"/>
                <w:szCs w:val="20"/>
                <w:lang w:eastAsia="zh-CN"/>
              </w:rPr>
              <w:t>clause</w:t>
            </w:r>
            <w:r>
              <w:rPr>
                <w:rFonts w:hint="eastAsia" w:eastAsia="等线"/>
                <w:szCs w:val="20"/>
                <w:lang w:eastAsia="zh-CN"/>
              </w:rPr>
              <w:t xml:space="preserve"> 8.2.2.2.10 of 38.133 [13]</w:t>
            </w:r>
            <w:r>
              <w:rPr>
                <w:rFonts w:hint="default" w:eastAsia="等线"/>
                <w:szCs w:val="20"/>
                <w:lang w:eastAsia="zh-CN"/>
              </w:rPr>
              <w:t>.</w:t>
            </w:r>
          </w:p>
          <w:p>
            <w:pPr>
              <w:pStyle w:val="84"/>
              <w:widowControl/>
              <w:suppressLineNumbers w:val="0"/>
              <w:spacing w:before="0" w:beforeAutospacing="0" w:afterAutospacing="0"/>
              <w:ind w:right="0"/>
              <w:rPr>
                <w:rFonts w:hint="default"/>
                <w:szCs w:val="20"/>
                <w:lang w:eastAsia="zh-CN"/>
              </w:rPr>
            </w:pPr>
            <w:r>
              <w:rPr>
                <w:rFonts w:hint="default"/>
                <w:szCs w:val="20"/>
                <w:lang w:val="en-US" w:eastAsia="zh-CN"/>
              </w:rPr>
              <w:t xml:space="preserve">NOTE </w:t>
            </w:r>
            <w:r>
              <w:rPr>
                <w:rFonts w:hint="eastAsia" w:eastAsia="宋体"/>
                <w:szCs w:val="20"/>
                <w:lang w:val="en-US" w:eastAsia="zh-CN"/>
              </w:rPr>
              <w:t>9:</w:t>
            </w:r>
            <w:r>
              <w:rPr>
                <w:rFonts w:hint="default" w:eastAsia="等线"/>
                <w:szCs w:val="20"/>
              </w:rPr>
              <w:tab/>
            </w:r>
            <w:r>
              <w:rPr>
                <w:rFonts w:hint="eastAsia" w:eastAsia="宋体"/>
                <w:szCs w:val="20"/>
                <w:lang w:val="en-US" w:eastAsia="zh-CN"/>
              </w:rPr>
              <w:t>Only applicable for UE supporting inter-band carrier aggregation without simultaneous Rx/Tx.</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 xml:space="preserve">NOTE </w:t>
            </w:r>
            <w:r>
              <w:rPr>
                <w:rFonts w:hint="eastAsia"/>
                <w:szCs w:val="20"/>
                <w:lang w:val="en-US" w:eastAsia="zh-CN"/>
              </w:rPr>
              <w:t>10</w:t>
            </w:r>
            <w:r>
              <w:rPr>
                <w:rFonts w:hint="default" w:eastAsia="等线"/>
                <w:szCs w:val="20"/>
              </w:rPr>
              <w:tab/>
            </w:r>
            <w:r>
              <w:rPr>
                <w:rFonts w:hint="default"/>
                <w:szCs w:val="20"/>
                <w:lang w:val="en-US" w:eastAsia="zh-CN"/>
              </w:rPr>
              <w:t>The frequency range in band n77 is restricted for this band combination to 3520-3560 MHz</w:t>
            </w:r>
            <w:r>
              <w:rPr>
                <w:rFonts w:hint="eastAsia"/>
                <w:szCs w:val="20"/>
                <w:lang w:val="en-US" w:eastAsia="zh-CN"/>
              </w:rPr>
              <w:t xml:space="preserve">, </w:t>
            </w:r>
            <w:r>
              <w:rPr>
                <w:rFonts w:hint="default"/>
                <w:szCs w:val="20"/>
                <w:lang w:val="en-US" w:eastAsia="zh-CN"/>
              </w:rPr>
              <w:t>3700-3800 MHz</w:t>
            </w:r>
            <w:r>
              <w:rPr>
                <w:rFonts w:hint="eastAsia"/>
                <w:szCs w:val="20"/>
                <w:lang w:val="en-US" w:eastAsia="zh-CN"/>
              </w:rPr>
              <w:t>, 4000-4100</w:t>
            </w:r>
            <w:r>
              <w:rPr>
                <w:rFonts w:hint="default"/>
                <w:szCs w:val="20"/>
                <w:lang w:val="en-US" w:eastAsia="zh-CN"/>
              </w:rPr>
              <w:t xml:space="preserve"> MH</w:t>
            </w:r>
            <w:r>
              <w:rPr>
                <w:rFonts w:hint="eastAsia"/>
                <w:szCs w:val="20"/>
                <w:lang w:val="en-US" w:eastAsia="zh-CN"/>
              </w:rPr>
              <w:t>z</w:t>
            </w:r>
            <w:r>
              <w:rPr>
                <w:rFonts w:hint="default"/>
                <w:szCs w:val="20"/>
                <w:lang w:val="en-US" w:eastAsia="zh-CN"/>
              </w:rPr>
              <w:t>.</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NOTE 1</w:t>
            </w:r>
            <w:r>
              <w:rPr>
                <w:rFonts w:hint="eastAsia"/>
                <w:szCs w:val="20"/>
                <w:lang w:val="en-US" w:eastAsia="zh-CN"/>
              </w:rPr>
              <w:t>1</w:t>
            </w:r>
            <w:r>
              <w:rPr>
                <w:rFonts w:hint="default"/>
                <w:szCs w:val="20"/>
                <w:lang w:val="en-US" w:eastAsia="zh-CN"/>
              </w:rPr>
              <w:t>:</w:t>
            </w:r>
            <w:r>
              <w:rPr>
                <w:rFonts w:hint="default" w:eastAsia="等线"/>
                <w:szCs w:val="20"/>
              </w:rPr>
              <w:tab/>
            </w:r>
            <w:r>
              <w:rPr>
                <w:rFonts w:hint="default"/>
                <w:szCs w:val="20"/>
                <w:lang w:val="en-US" w:eastAsia="zh-CN"/>
              </w:rPr>
              <w:t>The frequency range in band n78 is restricted for this band combination to 3520 -3560 MHz and 3700– 3800 MHz.</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12</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implementation with 4 antennas is targeted for FWA form factor for this band combination.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NOTE 1</w:t>
            </w:r>
            <w:r>
              <w:rPr>
                <w:rFonts w:hint="eastAsia" w:cs="Arial"/>
                <w:szCs w:val="20"/>
                <w:lang w:val="en-US" w:eastAsia="zh-CN"/>
              </w:rPr>
              <w:t>3</w:t>
            </w:r>
            <w:r>
              <w:rPr>
                <w:rFonts w:hint="default" w:cs="Arial"/>
                <w:szCs w:val="20"/>
                <w:lang w:val="en-US" w:eastAsia="ko-KR"/>
              </w:rPr>
              <w:t>:</w:t>
            </w:r>
            <w:r>
              <w:rPr>
                <w:rFonts w:hint="default" w:cs="Arial"/>
                <w:szCs w:val="20"/>
                <w:lang w:val="en-US" w:eastAsia="ko-KR"/>
              </w:rPr>
              <w:tab/>
            </w:r>
            <w:r>
              <w:rPr>
                <w:rFonts w:hint="default" w:cs="Arial"/>
                <w:szCs w:val="20"/>
                <w:lang w:val="en-US" w:eastAsia="ko-KR"/>
              </w:rPr>
              <w:t>Simultaneous Rx/Tx capability for TDD combinations does not apply for UEs supporting band n48 with an n77 implementation.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14</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band n48 and n77 will synchronize their uplink and downlink configurations and in commonly TDD network coordination</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CN"/>
              </w:rPr>
              <w:t xml:space="preserve">NOTE </w:t>
            </w:r>
            <w:r>
              <w:rPr>
                <w:rFonts w:hint="eastAsia" w:cs="Arial"/>
                <w:szCs w:val="20"/>
                <w:lang w:val="en-US" w:eastAsia="zh-CN"/>
              </w:rPr>
              <w:t>15</w:t>
            </w:r>
            <w:r>
              <w:rPr>
                <w:rFonts w:hint="default" w:cs="Arial"/>
                <w:szCs w:val="20"/>
                <w:lang w:val="en-US" w:eastAsia="zh-CN"/>
              </w:rPr>
              <w:t>:</w:t>
            </w:r>
            <w:r>
              <w:rPr>
                <w:rFonts w:hint="default" w:cs="Arial"/>
                <w:szCs w:val="20"/>
                <w:lang w:val="en-US" w:eastAsia="zh-TW"/>
              </w:rPr>
              <w:t> Simultaneous Rx/Tx capability does not apply for UEs supporting CA_n46-n96. 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CA" w:eastAsia="zh-TW"/>
              </w:rPr>
            </w:pPr>
            <w:r>
              <w:rPr>
                <w:rFonts w:hint="default" w:cs="Arial"/>
                <w:szCs w:val="20"/>
                <w:lang w:val="en-US" w:eastAsia="zh-TW"/>
              </w:rPr>
              <w:t xml:space="preserve">NOTE </w:t>
            </w:r>
            <w:r>
              <w:rPr>
                <w:rFonts w:hint="eastAsia" w:cs="Arial"/>
                <w:szCs w:val="20"/>
                <w:lang w:val="en-US" w:eastAsia="zh-CN"/>
              </w:rPr>
              <w:t>16</w:t>
            </w:r>
            <w:r>
              <w:rPr>
                <w:rFonts w:hint="default" w:cs="Arial"/>
                <w:szCs w:val="20"/>
                <w:lang w:val="en-US" w:eastAsia="zh-TW"/>
              </w:rPr>
              <w:t>: The minimum requirements for intra-band non-contiguous CA/DC apply for CA_n46-n96 and related higher order CA/DC configurations.</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17</w:t>
            </w:r>
            <w:r>
              <w:rPr>
                <w:rFonts w:hint="default" w:cs="Arial"/>
                <w:szCs w:val="20"/>
                <w:lang w:val="en-US" w:eastAsia="zh-TW"/>
              </w:rPr>
              <w:t>: The combination is not used alone as fall back mode of other band combinations in which UL in Band 48</w:t>
            </w:r>
            <w:r>
              <w:rPr>
                <w:rFonts w:hint="eastAsia" w:cs="Arial"/>
                <w:szCs w:val="20"/>
                <w:lang w:val="en-US" w:eastAsia="zh-TW"/>
              </w:rPr>
              <w:t xml:space="preserve"> </w:t>
            </w:r>
            <w:r>
              <w:rPr>
                <w:rFonts w:hint="default" w:cs="Arial"/>
                <w:szCs w:val="20"/>
                <w:lang w:val="en-US" w:eastAsia="zh-TW"/>
              </w:rPr>
              <w:t>is not used.</w:t>
            </w:r>
          </w:p>
          <w:p>
            <w:pPr>
              <w:pStyle w:val="84"/>
              <w:widowControl/>
              <w:suppressLineNumbers w:val="0"/>
              <w:spacing w:before="0" w:beforeAutospacing="0" w:afterAutospacing="0"/>
              <w:ind w:right="0"/>
              <w:rPr>
                <w:ins w:id="63" w:author="ZTE_Wubin" w:date="2023-03-06T11:40:40Z"/>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18</w:t>
            </w:r>
            <w:r>
              <w:rPr>
                <w:rFonts w:hint="default" w:cs="Arial"/>
                <w:szCs w:val="20"/>
                <w:lang w:val="en-US" w:eastAsia="zh-TW"/>
              </w:rPr>
              <w:t>:</w:t>
            </w:r>
            <w:r>
              <w:rPr>
                <w:rFonts w:hint="default" w:cs="Arial"/>
                <w:szCs w:val="20"/>
                <w:lang w:val="en-US" w:eastAsia="zh-TW"/>
              </w:rPr>
              <w:tab/>
            </w:r>
            <w:r>
              <w:rPr>
                <w:rFonts w:hint="default" w:cs="Arial"/>
                <w:szCs w:val="20"/>
                <w:lang w:val="en-US" w:eastAsia="zh-TW"/>
              </w:rPr>
              <w:t xml:space="preserve">The minimum requirements for inter-band </w:t>
            </w:r>
            <w:r>
              <w:rPr>
                <w:rFonts w:hint="default" w:cs="Arial"/>
                <w:szCs w:val="20"/>
                <w:lang w:val="en-CA" w:eastAsia="zh-TW"/>
              </w:rPr>
              <w:t>CA</w:t>
            </w:r>
            <w:r>
              <w:rPr>
                <w:rFonts w:hint="default" w:cs="Arial"/>
                <w:szCs w:val="20"/>
                <w:lang w:val="en-US" w:eastAsia="zh-TW"/>
              </w:rPr>
              <w:t xml:space="preserve"> apply when the maximum power spectral density imbalance between downlink carriers is within 6 dB. The power spectral density imbalance condition also applies for these carriers when applicable </w:t>
            </w:r>
            <w:r>
              <w:rPr>
                <w:rFonts w:hint="default" w:cs="Arial"/>
                <w:szCs w:val="20"/>
                <w:lang w:val="en-CA" w:eastAsia="zh-TW"/>
              </w:rPr>
              <w:t>CA</w:t>
            </w:r>
            <w:r>
              <w:rPr>
                <w:rFonts w:hint="default" w:cs="Arial"/>
                <w:szCs w:val="20"/>
                <w:lang w:val="en-US" w:eastAsia="zh-TW"/>
              </w:rPr>
              <w:t xml:space="preserve"> configuration is a subset of a higher order CA configuration.</w:t>
            </w:r>
          </w:p>
          <w:p>
            <w:pPr>
              <w:pStyle w:val="84"/>
              <w:widowControl/>
              <w:suppressLineNumbers w:val="0"/>
              <w:spacing w:before="0" w:beforeAutospacing="0" w:afterAutospacing="0"/>
              <w:ind w:right="0"/>
              <w:rPr>
                <w:rFonts w:hint="default" w:cs="Arial"/>
                <w:szCs w:val="20"/>
                <w:lang w:val="en-US" w:eastAsia="ko-KR"/>
              </w:rPr>
            </w:pPr>
            <w:ins w:id="64" w:author="ZTE_Wubin" w:date="2023-03-06T11:40:41Z">
              <w:r>
                <w:rPr>
                  <w:rFonts w:hint="eastAsia" w:eastAsia="宋体" w:cs="Arial"/>
                  <w:sz w:val="18"/>
                  <w:szCs w:val="20"/>
                  <w:highlight w:val="none"/>
                  <w:lang w:val="en-US" w:eastAsia="zh-CN"/>
                </w:rPr>
                <w:t>N</w:t>
              </w:r>
            </w:ins>
            <w:ins w:id="65" w:author="ZTE_Wubin" w:date="2023-03-06T11:40:44Z">
              <w:r>
                <w:rPr>
                  <w:rFonts w:hint="eastAsia" w:eastAsia="宋体" w:cs="Arial"/>
                  <w:sz w:val="18"/>
                  <w:szCs w:val="20"/>
                  <w:highlight w:val="none"/>
                  <w:lang w:val="en-US" w:eastAsia="zh-CN"/>
                </w:rPr>
                <w:t>OTE</w:t>
              </w:r>
            </w:ins>
            <w:ins w:id="66" w:author="ZTE_Wubin" w:date="2023-03-06T11:40:45Z">
              <w:r>
                <w:rPr>
                  <w:rFonts w:hint="eastAsia" w:eastAsia="宋体" w:cs="Arial"/>
                  <w:sz w:val="18"/>
                  <w:szCs w:val="20"/>
                  <w:highlight w:val="none"/>
                  <w:lang w:val="en-US" w:eastAsia="zh-CN"/>
                </w:rPr>
                <w:t xml:space="preserve"> 19</w:t>
              </w:r>
            </w:ins>
            <w:ins w:id="67" w:author="ZTE_Wubin" w:date="2023-03-06T11:40:46Z">
              <w:r>
                <w:rPr>
                  <w:rFonts w:hint="eastAsia" w:eastAsia="宋体" w:cs="Arial"/>
                  <w:sz w:val="18"/>
                  <w:szCs w:val="20"/>
                  <w:highlight w:val="none"/>
                  <w:lang w:val="en-US" w:eastAsia="zh-CN"/>
                </w:rPr>
                <w:t xml:space="preserve">: </w:t>
              </w:r>
            </w:ins>
            <w:ins w:id="68" w:author="ZTE_Wubin" w:date="2023-03-06T11:40:38Z">
              <w:r>
                <w:rPr>
                  <w:rFonts w:hint="default" w:ascii="Arial" w:hAnsi="Arial" w:cs="Arial"/>
                  <w:sz w:val="18"/>
                  <w:szCs w:val="20"/>
                  <w:highlight w:val="none"/>
                  <w:lang w:eastAsia="ja-JP"/>
                </w:rPr>
                <w:t>Uplink is only in n28 for CA_n26-n28</w:t>
              </w:r>
            </w:ins>
          </w:p>
        </w:tc>
      </w:tr>
    </w:tbl>
    <w:p>
      <w:pPr>
        <w:pStyle w:val="71"/>
        <w:keepNext/>
        <w:keepLines/>
        <w:pageBreakBefore w:val="0"/>
        <w:wordWrap/>
        <w:topLinePunct w:val="0"/>
        <w:bidi w:val="0"/>
        <w:rPr>
          <w:rFonts w:eastAsia="??"/>
          <w:color w:val="FF0000"/>
          <w:szCs w:val="32"/>
        </w:rPr>
      </w:pPr>
    </w:p>
    <w:p>
      <w:pPr>
        <w:pStyle w:val="71"/>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pPr>
      <w:r>
        <w:t>5.5A.3</w:t>
      </w:r>
      <w:r>
        <w:tab/>
      </w:r>
      <w:r>
        <w:rPr>
          <w:rFonts w:hint="eastAsia" w:eastAsia="宋体"/>
          <w:lang w:val="en-US" w:eastAsia="zh-CN"/>
        </w:rPr>
        <w:tab/>
      </w:r>
      <w:r>
        <w:t>Configurations for inter-band CA</w:t>
      </w:r>
      <w:bookmarkEnd w:id="14"/>
      <w:bookmarkEnd w:id="15"/>
      <w:bookmarkEnd w:id="16"/>
      <w:bookmarkEnd w:id="17"/>
      <w:bookmarkEnd w:id="18"/>
      <w:bookmarkEnd w:id="19"/>
    </w:p>
    <w:p>
      <w:pPr>
        <w:pStyle w:val="71"/>
        <w:keepNext/>
        <w:keepLines/>
        <w:pageBreakBefore w:val="0"/>
        <w:wordWrap/>
        <w:topLinePunct w:val="0"/>
        <w:bidi w:val="0"/>
        <w:rPr>
          <w:bCs/>
        </w:rPr>
      </w:pPr>
      <w:r>
        <w:rPr>
          <w:bCs/>
        </w:rPr>
        <w:t>Table 5.5A.3-1: Void</w:t>
      </w:r>
    </w:p>
    <w:p>
      <w:pPr>
        <w:pStyle w:val="71"/>
        <w:keepNext/>
        <w:keepLines/>
        <w:pageBreakBefore w:val="0"/>
        <w:wordWrap/>
        <w:topLinePunct w:val="0"/>
        <w:bidi w:val="0"/>
        <w:rPr>
          <w:bCs/>
        </w:rPr>
      </w:pPr>
      <w:r>
        <w:rPr>
          <w:bCs/>
        </w:rPr>
        <w:t>Table 5.5A.3-2: Void</w:t>
      </w:r>
    </w:p>
    <w:p>
      <w:pPr>
        <w:pStyle w:val="71"/>
        <w:keepNext/>
        <w:keepLines/>
        <w:pageBreakBefore w:val="0"/>
        <w:wordWrap/>
        <w:topLinePunct w:val="0"/>
        <w:bidi w:val="0"/>
        <w:rPr>
          <w:bCs/>
        </w:rPr>
      </w:pPr>
      <w:r>
        <w:rPr>
          <w:bCs/>
        </w:rPr>
        <w:t>Table 5.5A.3-3: Void</w:t>
      </w:r>
    </w:p>
    <w:p>
      <w:pPr>
        <w:pStyle w:val="5"/>
        <w:keepNext/>
        <w:keepLines/>
        <w:pageBreakBefore w:val="0"/>
        <w:wordWrap/>
        <w:topLinePunct w:val="0"/>
        <w:bidi w:val="0"/>
        <w:rPr>
          <w:bCs/>
        </w:rPr>
      </w:pPr>
      <w:bookmarkStart w:id="22" w:name="_Toc61372683"/>
      <w:bookmarkStart w:id="23" w:name="_Toc61367300"/>
      <w:r>
        <w:t>5.5A.3.1</w:t>
      </w:r>
      <w:r>
        <w:tab/>
      </w:r>
      <w:r>
        <w:t>Configurations for inter-band CA (</w:t>
      </w:r>
      <w:r>
        <w:rPr>
          <w:bCs/>
        </w:rPr>
        <w:t>two bands)</w:t>
      </w:r>
      <w:bookmarkEnd w:id="22"/>
      <w:bookmarkEnd w:id="23"/>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bookmarkStart w:id="24" w:name="OLE_LINK5"/>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w:t>
            </w:r>
            <w:r>
              <w:rPr>
                <w:rFonts w:hint="default"/>
                <w:szCs w:val="18"/>
                <w:lang w:val="sv-SE" w:eastAsia="ja-JP"/>
              </w:rPr>
              <w:t>A-</w:t>
            </w:r>
            <w:r>
              <w:rPr>
                <w:rFonts w:hint="eastAsia"/>
                <w:szCs w:val="18"/>
                <w:lang w:val="en-US" w:eastAsia="zh-CN"/>
              </w:rPr>
              <w:t>n</w:t>
            </w:r>
            <w:r>
              <w:rPr>
                <w:rFonts w:hint="default"/>
                <w:szCs w:val="18"/>
                <w:lang w:val="en-US" w:eastAsia="zh-CN"/>
              </w:rPr>
              <w:t>3</w:t>
            </w:r>
            <w:r>
              <w:rPr>
                <w:rFonts w:hint="default"/>
                <w:szCs w:val="18"/>
                <w:lang w:val="sv-SE" w:eastAsia="ja-JP"/>
              </w:rPr>
              <w:t>A</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w:t>
            </w:r>
            <w:r>
              <w:rPr>
                <w:rFonts w:hint="default"/>
                <w:szCs w:val="18"/>
                <w:lang w:val="sv-SE" w:eastAsia="ja-JP"/>
              </w:rPr>
              <w:t>A-</w:t>
            </w:r>
            <w:r>
              <w:rPr>
                <w:rFonts w:hint="eastAsia"/>
                <w:szCs w:val="18"/>
                <w:lang w:val="en-US" w:eastAsia="zh-CN"/>
              </w:rPr>
              <w:t>n</w:t>
            </w:r>
            <w:r>
              <w:rPr>
                <w:rFonts w:hint="default"/>
                <w:szCs w:val="18"/>
                <w:lang w:val="en-US" w:eastAsia="zh-CN"/>
              </w:rPr>
              <w:t>3</w:t>
            </w:r>
            <w:r>
              <w:rPr>
                <w:rFonts w:hint="default"/>
                <w:szCs w:val="18"/>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9" w:author="ZTE_Wubin" w:date="2023-03-06T18:06:11Z"/>
                <w:rFonts w:hint="default" w:ascii="Arial" w:hAnsi="Arial" w:eastAsia="宋体" w:cs="Times New Roman"/>
                <w:sz w:val="18"/>
                <w:szCs w:val="20"/>
                <w:lang w:val="en-GB" w:eastAsia="en-US" w:bidi="ar-SA"/>
              </w:rPr>
            </w:pPr>
            <w:ins w:id="70" w:author="ZTE_Wubin" w:date="2023-03-06T18:06:11Z">
              <w:r>
                <w:rPr>
                  <w:rFonts w:hint="default"/>
                  <w:szCs w:val="20"/>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1" w:author="ZTE_Wubin" w:date="2023-03-06T18:06:11Z"/>
                <w:rFonts w:hint="default" w:ascii="Arial" w:hAnsi="Arial" w:eastAsia="宋体" w:cs="Times New Roman"/>
                <w:sz w:val="18"/>
                <w:szCs w:val="20"/>
                <w:lang w:val="en-US" w:eastAsia="zh-CN" w:bidi="ar"/>
              </w:rPr>
            </w:pPr>
            <w:ins w:id="72" w:author="ZTE_Wubin" w:date="2023-03-06T18:06:11Z">
              <w:r>
                <w:rPr>
                  <w:rFonts w:hint="default"/>
                  <w:szCs w:val="20"/>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3" w:author="ZTE_Wubin" w:date="2023-03-06T18:06:11Z"/>
                <w:rFonts w:hint="default" w:ascii="Arial" w:hAnsi="Arial" w:eastAsia="宋体" w:cs="Times New Roman"/>
                <w:sz w:val="18"/>
                <w:szCs w:val="18"/>
                <w:lang w:val="en-US" w:eastAsia="zh-CN" w:bidi="ar-SA"/>
              </w:rPr>
            </w:pPr>
            <w:ins w:id="74" w:author="ZTE_Wubin" w:date="2023-03-06T18:06:11Z">
              <w:r>
                <w:rPr>
                  <w:rFonts w:hint="default"/>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5" w:author="ZTE_Wubin" w:date="2023-03-06T18:06:11Z"/>
                <w:rFonts w:hint="default" w:ascii="Arial" w:hAnsi="Arial" w:eastAsia="宋体" w:cs="Times New Roman"/>
                <w:sz w:val="18"/>
                <w:szCs w:val="20"/>
                <w:lang w:val="en-GB" w:eastAsia="en-US" w:bidi="ar-SA"/>
              </w:rPr>
            </w:pPr>
            <w:ins w:id="76" w:author="ZTE_Wubin" w:date="2023-03-06T18:06:11Z">
              <w:r>
                <w:rPr>
                  <w:rFonts w:hint="default"/>
                  <w:szCs w:val="20"/>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7" w:author="ZTE_Wubin" w:date="2023-03-06T18:06:11Z"/>
                <w:rFonts w:hint="default" w:ascii="Arial" w:hAnsi="Arial" w:eastAsia="宋体" w:cs="Times New Roman"/>
                <w:sz w:val="18"/>
                <w:szCs w:val="20"/>
                <w:lang w:val="en-US" w:eastAsia="zh-CN" w:bidi="ar"/>
              </w:rPr>
            </w:pPr>
            <w:ins w:id="78" w:author="ZTE_Wubin" w:date="2023-03-06T18:06:11Z">
              <w:r>
                <w:rPr>
                  <w:rFonts w:hint="default"/>
                  <w:szCs w:val="20"/>
                  <w:lang w:val="en-US" w:eastAsia="zh-CN" w:bidi="ar"/>
                </w:rPr>
                <w:t>5, 10, 15, 20, 25, 30, 35,</w:t>
              </w:r>
            </w:ins>
            <w:ins w:id="79" w:author="ZTE_Wubin" w:date="2023-03-09T20:00:53Z">
              <w:r>
                <w:rPr>
                  <w:rFonts w:hint="eastAsia"/>
                  <w:szCs w:val="20"/>
                  <w:lang w:val="en-US" w:eastAsia="zh-CN" w:bidi="ar"/>
                </w:rPr>
                <w:t xml:space="preserve"> </w:t>
              </w:r>
            </w:ins>
            <w:ins w:id="80" w:author="ZTE_Wubin" w:date="2023-03-06T18:06:11Z">
              <w:bookmarkStart w:id="188" w:name="_GoBack"/>
              <w:bookmarkEnd w:id="188"/>
              <w:r>
                <w:rPr>
                  <w:rFonts w:hint="default"/>
                  <w:szCs w:val="20"/>
                  <w:lang w:val="en-US" w:eastAsia="zh-CN" w:bidi="ar"/>
                </w:rPr>
                <w:t>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1" w:author="ZTE_Wubin" w:date="2023-03-06T18:06:11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2" w:author="ZTE_Wubin" w:date="2023-03-06T16:33:41Z"/>
                <w:rFonts w:hint="default" w:ascii="Arial" w:hAnsi="Arial" w:eastAsia="等线" w:cs="Times New Roman"/>
                <w:sz w:val="18"/>
                <w:szCs w:val="20"/>
                <w:lang w:val="en-GB" w:eastAsia="en-US" w:bidi="ar-SA"/>
              </w:rPr>
            </w:pPr>
            <w:ins w:id="83" w:author="ZTE_Wubin" w:date="2023-03-06T16:33:41Z">
              <w:r>
                <w:rPr>
                  <w:rFonts w:hint="default" w:ascii="Arial" w:hAnsi="Arial" w:cs="Arial"/>
                  <w:sz w:val="18"/>
                  <w:szCs w:val="18"/>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84" w:author="ZTE_Wubin" w:date="2023-03-06T16:33:41Z"/>
                <w:rFonts w:hint="default" w:ascii="Arial" w:hAnsi="Arial" w:eastAsia="等线" w:cs="Times New Roman"/>
                <w:sz w:val="18"/>
                <w:szCs w:val="20"/>
                <w:lang w:val="en-US" w:eastAsia="zh-CN" w:bidi="ar"/>
              </w:rPr>
            </w:pPr>
            <w:ins w:id="85" w:author="ZTE_Wubin" w:date="2023-03-06T16:33:41Z">
              <w:r>
                <w:rPr>
                  <w:rFonts w:hint="default" w:ascii="Arial" w:hAnsi="Arial" w:cs="Arial"/>
                  <w:sz w:val="18"/>
                  <w:szCs w:val="18"/>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86" w:author="ZTE_Wubin" w:date="2023-03-06T16:33:41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7" w:author="ZTE_Wubin" w:date="2023-03-06T16:33:41Z"/>
                <w:rFonts w:hint="default" w:ascii="Arial" w:hAnsi="Arial" w:eastAsia="等线" w:cs="Times New Roman"/>
                <w:sz w:val="18"/>
                <w:szCs w:val="20"/>
                <w:lang w:val="en-GB" w:eastAsia="en-US" w:bidi="ar-SA"/>
              </w:rPr>
            </w:pPr>
            <w:ins w:id="88" w:author="ZTE_Wubin" w:date="2023-03-06T16:33:41Z">
              <w:r>
                <w:rPr>
                  <w:rFonts w:hint="default" w:ascii="Arial" w:hAnsi="Arial" w:cs="Arial"/>
                  <w:sz w:val="18"/>
                  <w:szCs w:val="18"/>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89" w:author="ZTE_Wubin" w:date="2023-03-06T16:33:41Z"/>
                <w:rFonts w:hint="default" w:ascii="Arial" w:hAnsi="Arial" w:eastAsia="等线" w:cs="Times New Roman"/>
                <w:sz w:val="18"/>
                <w:szCs w:val="20"/>
                <w:lang w:val="en-US" w:eastAsia="zh-CN" w:bidi="ar"/>
              </w:rPr>
            </w:pPr>
            <w:ins w:id="90" w:author="ZTE_Wubin" w:date="2023-03-06T16:33:41Z">
              <w:r>
                <w:rPr>
                  <w:rFonts w:hint="default" w:ascii="Arial" w:hAnsi="Arial" w:cs="Arial"/>
                  <w:sz w:val="18"/>
                  <w:szCs w:val="18"/>
                </w:rPr>
                <w:t>n3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w:t>
            </w:r>
            <w:r>
              <w:rPr>
                <w:rFonts w:hint="default"/>
                <w:szCs w:val="18"/>
                <w:lang w:val="sv-SE" w:eastAsia="ja-JP"/>
              </w:rPr>
              <w:t>A-</w:t>
            </w:r>
            <w:r>
              <w:rPr>
                <w:rFonts w:hint="eastAsia"/>
                <w:szCs w:val="18"/>
                <w:lang w:val="en-US" w:eastAsia="zh-CN"/>
              </w:rPr>
              <w:t>n</w:t>
            </w:r>
            <w:r>
              <w:rPr>
                <w:rFonts w:hint="default"/>
                <w:szCs w:val="18"/>
                <w:lang w:val="en-US" w:eastAsia="zh-CN"/>
              </w:rPr>
              <w:t>3</w:t>
            </w:r>
            <w:r>
              <w:rPr>
                <w:rFonts w:hint="default"/>
                <w:szCs w:val="18"/>
                <w:lang w:val="sv-SE" w:eastAsia="ja-JP"/>
              </w:rPr>
              <w:t>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1B</w:t>
            </w:r>
            <w:r>
              <w:rPr>
                <w:rFonts w:hint="default"/>
                <w:szCs w:val="18"/>
                <w:lang w:val="sv-SE" w:eastAsia="ja-JP"/>
              </w:rPr>
              <w:t>-</w:t>
            </w:r>
            <w:r>
              <w:rPr>
                <w:rFonts w:hint="eastAsia"/>
                <w:szCs w:val="18"/>
                <w:lang w:val="en-US" w:eastAsia="zh-CN"/>
              </w:rPr>
              <w:t>n</w:t>
            </w:r>
            <w:r>
              <w:rPr>
                <w:rFonts w:hint="default"/>
                <w:szCs w:val="18"/>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w:t>
            </w:r>
            <w:r>
              <w:rPr>
                <w:rFonts w:hint="default"/>
                <w:szCs w:val="18"/>
                <w:lang w:val="sv-SE" w:eastAsia="ja-JP"/>
              </w:rPr>
              <w:t>A-</w:t>
            </w:r>
            <w:r>
              <w:rPr>
                <w:rFonts w:hint="eastAsia"/>
                <w:szCs w:val="18"/>
                <w:lang w:val="en-US" w:eastAsia="zh-CN"/>
              </w:rPr>
              <w:t>n</w:t>
            </w:r>
            <w:r>
              <w:rPr>
                <w:rFonts w:hint="default"/>
                <w:szCs w:val="18"/>
                <w:lang w:val="en-US" w:eastAsia="zh-CN"/>
              </w:rPr>
              <w:t>3</w:t>
            </w:r>
            <w:r>
              <w:rPr>
                <w:rFonts w:hint="default"/>
                <w:szCs w:val="18"/>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w:t>
            </w:r>
            <w:r>
              <w:rPr>
                <w:rFonts w:hint="default"/>
                <w:szCs w:val="18"/>
                <w:lang w:val="sv-SE" w:eastAsia="ja-JP"/>
              </w:rPr>
              <w:t>A-</w:t>
            </w:r>
            <w:r>
              <w:rPr>
                <w:rFonts w:hint="eastAsia"/>
                <w:szCs w:val="18"/>
                <w:lang w:val="en-US" w:eastAsia="zh-CN"/>
              </w:rPr>
              <w:t>n</w:t>
            </w:r>
            <w:r>
              <w:rPr>
                <w:rFonts w:hint="default"/>
                <w:szCs w:val="18"/>
                <w:lang w:val="en-US" w:eastAsia="zh-CN"/>
              </w:rPr>
              <w:t>3(2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1</w:t>
            </w:r>
            <w:r>
              <w:rPr>
                <w:rFonts w:hint="default"/>
                <w:szCs w:val="18"/>
                <w:lang w:val="sv-SE" w:eastAsia="ja-JP"/>
              </w:rPr>
              <w:t>A-</w:t>
            </w:r>
            <w:r>
              <w:rPr>
                <w:rFonts w:hint="eastAsia"/>
                <w:szCs w:val="18"/>
                <w:lang w:val="en-US" w:eastAsia="zh-CN"/>
              </w:rPr>
              <w:t>n</w:t>
            </w:r>
            <w:r>
              <w:rPr>
                <w:rFonts w:hint="default"/>
                <w:szCs w:val="18"/>
                <w:lang w:val="en-US" w:eastAsia="zh-CN"/>
              </w:rPr>
              <w:t>3</w:t>
            </w:r>
            <w:r>
              <w:rPr>
                <w:rFonts w:hint="default"/>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CA_n1(2A)-n3</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91" w:author="ZTE_Wubin" w:date="2023-03-06T16:34:04Z"/>
                <w:rFonts w:hint="default" w:ascii="Arial" w:hAnsi="Arial" w:eastAsia="等线" w:cs="Times New Roman"/>
                <w:sz w:val="18"/>
                <w:szCs w:val="20"/>
                <w:lang w:val="en-GB" w:eastAsia="en-US" w:bidi="ar-SA"/>
              </w:rPr>
            </w:pPr>
            <w:ins w:id="92" w:author="ZTE_Wubin" w:date="2023-03-06T16:34:04Z">
              <w:r>
                <w:rPr>
                  <w:rFonts w:hint="default" w:ascii="Arial" w:hAnsi="Arial" w:cs="Arial"/>
                  <w:sz w:val="18"/>
                  <w:szCs w:val="18"/>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93" w:author="ZTE_Wubin" w:date="2023-03-06T16:34:04Z"/>
                <w:rFonts w:hint="default" w:ascii="Arial" w:hAnsi="Arial" w:eastAsia="等线" w:cs="Times New Roman"/>
                <w:sz w:val="18"/>
                <w:szCs w:val="20"/>
                <w:lang w:val="en-US" w:eastAsia="zh-CN" w:bidi="ar"/>
              </w:rPr>
            </w:pPr>
            <w:ins w:id="94" w:author="ZTE_Wubin" w:date="2023-03-06T16:34:04Z">
              <w:r>
                <w:rPr>
                  <w:rFonts w:hint="default" w:ascii="Arial" w:hAnsi="Arial" w:cs="Arial"/>
                  <w:sz w:val="18"/>
                  <w:szCs w:val="18"/>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95" w:author="ZTE_Wubin" w:date="2023-03-06T16:33:41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96" w:author="ZTE_Wubin" w:date="2023-03-06T16:34:04Z"/>
                <w:rFonts w:hint="default" w:ascii="Arial" w:hAnsi="Arial" w:eastAsia="等线" w:cs="Times New Roman"/>
                <w:sz w:val="18"/>
                <w:szCs w:val="20"/>
                <w:lang w:val="en-GB" w:eastAsia="en-US" w:bidi="ar-SA"/>
              </w:rPr>
            </w:pPr>
            <w:ins w:id="97" w:author="ZTE_Wubin" w:date="2023-03-06T16:34:04Z">
              <w:r>
                <w:rPr>
                  <w:rFonts w:hint="default" w:ascii="Arial" w:hAnsi="Arial" w:cs="Arial"/>
                  <w:sz w:val="18"/>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98" w:author="ZTE_Wubin" w:date="2023-03-06T16:34:04Z"/>
                <w:rFonts w:hint="default" w:ascii="Arial" w:hAnsi="Arial" w:eastAsia="等线" w:cs="Times New Roman"/>
                <w:sz w:val="18"/>
                <w:szCs w:val="20"/>
                <w:lang w:val="en-US" w:eastAsia="zh-CN" w:bidi="ar"/>
              </w:rPr>
            </w:pPr>
            <w:ins w:id="99" w:author="ZTE_Wubin" w:date="2023-03-06T16:34:04Z">
              <w:r>
                <w:rPr>
                  <w:rFonts w:hint="default" w:ascii="Arial" w:hAnsi="Arial" w:cs="Arial"/>
                  <w:sz w:val="18"/>
                  <w:szCs w:val="18"/>
                </w:rPr>
                <w:t>n7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CA_n1A-n7A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CA_n7B</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CA_n1(2A)-n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w:t>
            </w:r>
            <w:r>
              <w:rPr>
                <w:rFonts w:hint="eastAsia"/>
                <w:szCs w:val="20"/>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r>
              <w:rPr>
                <w:rFonts w:hint="default"/>
                <w:szCs w:val="20"/>
                <w:lang w:val="en-US" w:eastAsia="zh-CN"/>
              </w:rPr>
              <w:t>CA_n1(2A)-n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bCs/>
                <w:sz w:val="18"/>
                <w:szCs w:val="20"/>
                <w:lang w:eastAsia="zh-CN"/>
              </w:rPr>
              <w:t>CA</w:t>
            </w:r>
            <w:r>
              <w:rPr>
                <w:rFonts w:hint="default" w:ascii="Arial" w:hAnsi="Arial"/>
                <w:bCs/>
                <w:sz w:val="18"/>
                <w:szCs w:val="20"/>
              </w:rPr>
              <w:t>_</w:t>
            </w:r>
            <w:r>
              <w:rPr>
                <w:rFonts w:hint="default" w:ascii="Arial" w:hAnsi="Arial"/>
                <w:bCs/>
                <w:sz w:val="18"/>
                <w:szCs w:val="20"/>
                <w:lang w:val="en-US" w:eastAsia="zh-CN"/>
              </w:rPr>
              <w:t>n1</w:t>
            </w:r>
            <w:r>
              <w:rPr>
                <w:rFonts w:hint="default" w:ascii="Arial" w:hAnsi="Arial"/>
                <w:bCs/>
                <w:sz w:val="18"/>
                <w:szCs w:val="20"/>
                <w:lang w:val="sv-SE" w:eastAsia="ja-JP"/>
              </w:rPr>
              <w:t>A-</w:t>
            </w:r>
            <w:r>
              <w:rPr>
                <w:rFonts w:hint="default" w:ascii="Arial" w:hAnsi="Arial"/>
                <w:bCs/>
                <w:sz w:val="18"/>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bCs/>
                <w:sz w:val="18"/>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bCs/>
                <w:sz w:val="18"/>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bCs/>
                <w:sz w:val="18"/>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CA_n1</w:t>
            </w:r>
            <w:r>
              <w:rPr>
                <w:rFonts w:hint="default" w:ascii="Arial" w:hAnsi="Arial" w:eastAsia="宋体"/>
                <w:sz w:val="18"/>
                <w:szCs w:val="18"/>
                <w:lang w:val="sv-SE" w:eastAsia="ja-JP"/>
              </w:rPr>
              <w:t>A-</w:t>
            </w:r>
            <w:r>
              <w:rPr>
                <w:rFonts w:hint="default" w:ascii="Arial" w:hAnsi="Arial" w:eastAsia="宋体"/>
                <w:sz w:val="18"/>
                <w:szCs w:val="18"/>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CA_n1</w:t>
            </w:r>
            <w:r>
              <w:rPr>
                <w:rFonts w:hint="default" w:ascii="Arial" w:hAnsi="Arial" w:eastAsia="宋体"/>
                <w:sz w:val="18"/>
                <w:szCs w:val="18"/>
                <w:lang w:val="sv-SE" w:eastAsia="ja-JP"/>
              </w:rPr>
              <w:t>A-</w:t>
            </w:r>
            <w:r>
              <w:rPr>
                <w:rFonts w:hint="default" w:ascii="Arial" w:hAnsi="Arial" w:eastAsia="宋体"/>
                <w:sz w:val="18"/>
                <w:szCs w:val="18"/>
                <w:lang w:val="en-US" w:eastAsia="zh-CN"/>
              </w:rPr>
              <w:t>n20A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0" w:author="ZTE_Wubin" w:date="2023-03-06T11:19:42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01" w:author="ZTE_Wubin" w:date="2023-03-06T11:19:42Z"/>
                <w:rFonts w:hint="default" w:ascii="Arial" w:hAnsi="Arial" w:eastAsia="宋体" w:cs="Times New Roman"/>
                <w:sz w:val="18"/>
                <w:szCs w:val="18"/>
                <w:lang w:val="en-US" w:eastAsia="zh-CN" w:bidi="ar-SA"/>
              </w:rPr>
            </w:pPr>
            <w:ins w:id="102" w:author="ZTE_Wubin" w:date="2023-03-06T11:12:31Z">
              <w:r>
                <w:rPr>
                  <w:rFonts w:hint="default"/>
                  <w:szCs w:val="18"/>
                  <w:lang w:val="en-US" w:eastAsia="zh-CN"/>
                </w:rPr>
                <w:t>CA_n1A-n26(2A)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03" w:author="ZTE_Wubin" w:date="2023-03-06T11:19:42Z"/>
                <w:rFonts w:hint="default" w:ascii="Arial" w:hAnsi="Arial" w:eastAsia="宋体" w:cs="Times New Roman"/>
                <w:sz w:val="18"/>
                <w:szCs w:val="18"/>
                <w:lang w:val="en-US" w:eastAsia="zh-CN" w:bidi="ar-SA"/>
              </w:rPr>
            </w:pPr>
            <w:ins w:id="104" w:author="ZTE_Wubin" w:date="2023-03-06T11:12:31Z">
              <w:r>
                <w:rPr>
                  <w:rFonts w:hint="default"/>
                  <w:szCs w:val="20"/>
                  <w:lang w:val="en-US" w:eastAsia="zh-CN"/>
                </w:rPr>
                <w:t>CA_n1A-n26A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05" w:author="ZTE_Wubin" w:date="2023-03-06T11:19:42Z"/>
                <w:rFonts w:hint="eastAsia" w:ascii="Arial" w:hAnsi="Arial" w:eastAsia="宋体" w:cs="Times New Roman"/>
                <w:sz w:val="18"/>
                <w:szCs w:val="20"/>
                <w:lang w:val="en-US" w:eastAsia="zh-CN" w:bidi="ar-SA"/>
              </w:rPr>
            </w:pPr>
            <w:ins w:id="106" w:author="ZTE_Wubin" w:date="2023-03-06T11:12:31Z">
              <w:r>
                <w:rPr>
                  <w:rFonts w:hint="default"/>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07" w:author="ZTE_Wubin" w:date="2023-03-06T11:19:42Z"/>
                <w:rFonts w:hint="default" w:ascii="Arial" w:hAnsi="Arial" w:eastAsia="宋体" w:cs="Arial"/>
                <w:sz w:val="18"/>
                <w:szCs w:val="18"/>
                <w:lang w:val="en-US" w:eastAsia="zh-CN" w:bidi="ar"/>
              </w:rPr>
            </w:pPr>
            <w:ins w:id="108" w:author="ZTE_Wubin" w:date="2023-03-06T11:12:31Z">
              <w:r>
                <w:rPr>
                  <w:rFonts w:hint="default"/>
                  <w:szCs w:val="20"/>
                  <w:lang w:val="en-US" w:eastAsia="zh-CN" w:bidi="ar"/>
                </w:rPr>
                <w:t>5, 10, 15, 20, 25, 30, 40, 45, 50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09" w:author="ZTE_Wubin" w:date="2023-03-06T11:19:42Z"/>
                <w:rFonts w:hint="eastAsia" w:ascii="Arial" w:hAnsi="Arial" w:eastAsia="宋体" w:cs="Times New Roman"/>
                <w:sz w:val="18"/>
                <w:szCs w:val="18"/>
                <w:lang w:val="en-US" w:eastAsia="zh-CN" w:bidi="ar-SA"/>
              </w:rPr>
            </w:pPr>
            <w:ins w:id="110" w:author="ZTE_Wubin" w:date="2023-03-06T11:12:31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1" w:author="ZTE_Wubin" w:date="2023-03-06T11:19:4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12" w:author="ZTE_Wubin" w:date="2023-03-06T11:19:42Z"/>
                <w:rFonts w:hint="default"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13" w:author="ZTE_Wubin" w:date="2023-03-06T11:19:42Z"/>
                <w:rFonts w:hint="default" w:ascii="Arial" w:hAnsi="Arial" w:eastAsia="宋体" w:cs="Times New Roman"/>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14" w:author="ZTE_Wubin" w:date="2023-03-06T11:19:42Z"/>
                <w:rFonts w:hint="eastAsia" w:ascii="Arial" w:hAnsi="Arial" w:eastAsia="宋体" w:cs="Times New Roman"/>
                <w:sz w:val="18"/>
                <w:szCs w:val="20"/>
                <w:lang w:val="en-US" w:eastAsia="zh-CN" w:bidi="ar-SA"/>
              </w:rPr>
            </w:pPr>
            <w:ins w:id="115" w:author="ZTE_Wubin" w:date="2023-03-06T11:12:31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16" w:author="ZTE_Wubin" w:date="2023-03-06T11:19:42Z"/>
                <w:rFonts w:hint="default" w:ascii="Arial" w:hAnsi="Arial" w:eastAsia="宋体" w:cs="Arial"/>
                <w:sz w:val="18"/>
                <w:szCs w:val="18"/>
                <w:lang w:val="en-US" w:eastAsia="zh-CN" w:bidi="ar"/>
              </w:rPr>
            </w:pPr>
            <w:ins w:id="117" w:author="ZTE_Wubin" w:date="2023-03-06T11:12:31Z">
              <w:r>
                <w:rPr>
                  <w:rFonts w:hint="default"/>
                  <w:szCs w:val="20"/>
                  <w:lang w:val="en-US" w:eastAsia="zh-CN" w:bidi="ar"/>
                </w:rPr>
                <w:t>CA_n26(2A)_BCS0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18" w:author="ZTE_Wubin" w:date="2023-03-06T11:19:42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lang w:val="en-US" w:eastAsia="zh-CN"/>
              </w:rPr>
              <w:t>CA_n1(2A)-n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9" w:author="ZTE_Wubin" w:date="2023-03-06T18:06:31Z"/>
                <w:rFonts w:hint="default" w:ascii="Arial" w:hAnsi="Arial" w:eastAsia="宋体" w:cs="Arial"/>
                <w:kern w:val="2"/>
                <w:sz w:val="18"/>
                <w:szCs w:val="18"/>
                <w:lang w:val="en-US" w:eastAsia="zh-CN" w:bidi="ar-SA"/>
              </w:rPr>
            </w:pPr>
            <w:ins w:id="120" w:author="ZTE_Wubin" w:date="2023-03-06T18:06:31Z">
              <w:r>
                <w:rPr>
                  <w:rFonts w:hint="default" w:cs="Arial"/>
                  <w:kern w:val="2"/>
                  <w:szCs w:val="18"/>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21" w:author="ZTE_Wubin" w:date="2023-03-06T18:06:31Z"/>
                <w:rFonts w:hint="default" w:ascii="Arial" w:hAnsi="Arial" w:eastAsia="宋体" w:cs="Times New Roman"/>
                <w:sz w:val="18"/>
                <w:szCs w:val="20"/>
                <w:lang w:val="en-US" w:eastAsia="zh-CN" w:bidi="ar"/>
              </w:rPr>
            </w:pPr>
            <w:ins w:id="122" w:author="ZTE_Wubin" w:date="2023-03-06T18:06:31Z">
              <w:r>
                <w:rPr>
                  <w:rFonts w:hint="default"/>
                  <w:szCs w:val="20"/>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 w:author="ZTE_Wubin" w:date="2023-03-06T18:06:31Z"/>
                <w:rFonts w:hint="default" w:ascii="Arial" w:hAnsi="Arial" w:eastAsia="宋体" w:cs="Times New Roman"/>
                <w:sz w:val="18"/>
                <w:szCs w:val="18"/>
                <w:lang w:val="en-US" w:eastAsia="zh-CN" w:bidi="ar-SA"/>
              </w:rPr>
            </w:pPr>
            <w:ins w:id="124" w:author="ZTE_Wubin" w:date="2023-03-06T18:06:31Z">
              <w:r>
                <w:rPr>
                  <w:rFonts w:hint="default"/>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5" w:author="ZTE_Wubin" w:date="2023-03-06T18:06:31Z"/>
                <w:rFonts w:hint="default" w:ascii="Arial" w:hAnsi="Arial" w:eastAsia="宋体" w:cs="Arial"/>
                <w:kern w:val="2"/>
                <w:sz w:val="18"/>
                <w:szCs w:val="18"/>
                <w:lang w:val="en-US" w:eastAsia="zh-CN" w:bidi="ar-SA"/>
              </w:rPr>
            </w:pPr>
            <w:ins w:id="126" w:author="ZTE_Wubin" w:date="2023-03-06T18:06:31Z">
              <w:r>
                <w:rPr>
                  <w:rFonts w:hint="default" w:cs="Arial"/>
                  <w:kern w:val="2"/>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27" w:author="ZTE_Wubin" w:date="2023-03-06T18:06:31Z"/>
                <w:rFonts w:hint="default" w:ascii="Arial" w:hAnsi="Arial" w:eastAsia="宋体" w:cs="Times New Roman"/>
                <w:sz w:val="18"/>
                <w:szCs w:val="20"/>
                <w:lang w:val="en-US" w:eastAsia="zh-CN" w:bidi="ar"/>
              </w:rPr>
            </w:pPr>
            <w:ins w:id="128" w:author="ZTE_Wubin" w:date="2023-03-06T18:06:31Z">
              <w:r>
                <w:rPr>
                  <w:rFonts w:hint="default"/>
                  <w:szCs w:val="20"/>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9" w:author="ZTE_Wubin" w:date="2023-03-06T18:06:31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18"/>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n1</w:t>
            </w:r>
            <w:r>
              <w:rPr>
                <w:rFonts w:hint="default"/>
                <w:szCs w:val="18"/>
                <w:lang w:val="sv-SE" w:eastAsia="ja-JP"/>
              </w:rPr>
              <w:t>A-</w:t>
            </w:r>
            <w:r>
              <w:rPr>
                <w:rFonts w:hint="default"/>
                <w:szCs w:val="18"/>
                <w:lang w:val="en-US" w:eastAsia="zh-CN"/>
              </w:rPr>
              <w:t>n41</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n1</w:t>
            </w:r>
            <w:r>
              <w:rPr>
                <w:rFonts w:hint="default"/>
                <w:szCs w:val="18"/>
                <w:lang w:val="sv-SE" w:eastAsia="ja-JP"/>
              </w:rPr>
              <w:t>A-</w:t>
            </w:r>
            <w:r>
              <w:rPr>
                <w:rFonts w:hint="default"/>
                <w:szCs w:val="18"/>
                <w:lang w:val="en-US" w:eastAsia="zh-CN"/>
              </w:rPr>
              <w:t>n41</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0" w:author="ZTE_Wubin" w:date="2023-03-06T16:04:49Z"/>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31" w:author="ZTE_Wubin" w:date="2023-03-06T16:04:49Z"/>
                <w:rFonts w:hint="default" w:ascii="Arial" w:hAnsi="Arial" w:eastAsia="MS Mincho" w:cs="Times New Roman"/>
                <w:sz w:val="18"/>
                <w:szCs w:val="20"/>
                <w:lang w:val="en-US" w:eastAsia="zh-CN" w:bidi="ar-SA"/>
              </w:rPr>
            </w:pPr>
            <w:ins w:id="132" w:author="ZTE_Wubin" w:date="2023-03-06T16:04:01Z">
              <w:r>
                <w:rPr>
                  <w:rFonts w:hint="default" w:ascii="Arial" w:hAnsi="Arial" w:eastAsia="MS Mincho"/>
                  <w:sz w:val="18"/>
                  <w:szCs w:val="20"/>
                  <w:lang w:eastAsia="zh-CN"/>
                </w:rPr>
                <w:t>CA_n1A-n46A</w:t>
              </w:r>
            </w:ins>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33" w:author="ZTE_Wubin" w:date="2023-03-06T16:04:49Z"/>
                <w:rFonts w:hint="eastAsia" w:ascii="Arial" w:hAnsi="Arial" w:eastAsia="MS Mincho" w:cs="Times New Roman"/>
                <w:sz w:val="18"/>
                <w:szCs w:val="20"/>
                <w:lang w:val="en-US" w:eastAsia="zh-CN" w:bidi="ar-SA"/>
              </w:rPr>
            </w:pPr>
            <w:ins w:id="134" w:author="ZTE_Wubin" w:date="2023-03-06T16:04:01Z">
              <w:r>
                <w:rPr>
                  <w:rFonts w:hint="default" w:ascii="Arial" w:hAnsi="Arial" w:eastAsia="MS Mincho"/>
                  <w:sz w:val="18"/>
                  <w:szCs w:val="20"/>
                  <w:lang w:eastAsia="zh-CN"/>
                </w:rPr>
                <w:t>CA_n1A-n46A</w:t>
              </w:r>
            </w:ins>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35" w:author="ZTE_Wubin" w:date="2023-03-06T16:04:49Z"/>
                <w:rFonts w:hint="default" w:ascii="Arial" w:hAnsi="Arial" w:eastAsia="MS Mincho" w:cs="Times New Roman"/>
                <w:sz w:val="18"/>
                <w:szCs w:val="20"/>
                <w:lang w:val="en-US" w:eastAsia="zh-CN" w:bidi="ar-SA"/>
              </w:rPr>
            </w:pPr>
            <w:ins w:id="136" w:author="ZTE_Wubin" w:date="2023-03-06T16:04:01Z">
              <w:r>
                <w:rPr>
                  <w:rFonts w:hint="default" w:ascii="Arial" w:hAnsi="Arial"/>
                  <w:sz w:val="18"/>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137" w:author="ZTE_Wubin" w:date="2023-03-06T16:04:49Z"/>
                <w:rFonts w:hint="default" w:ascii="Arial" w:hAnsi="Arial" w:eastAsia="Yu Mincho" w:cs="Times New Roman"/>
                <w:sz w:val="18"/>
                <w:szCs w:val="20"/>
                <w:lang w:val="en-US" w:eastAsia="zh-CN" w:bidi="ar-SA"/>
              </w:rPr>
            </w:pPr>
            <w:ins w:id="138" w:author="ZTE_Wubin" w:date="2023-03-06T16:04:01Z">
              <w:r>
                <w:rPr>
                  <w:rFonts w:hint="default" w:eastAsia="Yu Mincho"/>
                  <w:szCs w:val="20"/>
                  <w:lang w:val="en-GB" w:eastAsia="en-GB"/>
                </w:rPr>
                <w:t xml:space="preserve">5, </w:t>
              </w:r>
            </w:ins>
            <w:ins w:id="139" w:author="ZTE_Wubin" w:date="2023-03-06T16:04:01Z">
              <w:r>
                <w:rPr>
                  <w:rFonts w:hint="default" w:eastAsia="Yu Mincho"/>
                  <w:szCs w:val="20"/>
                </w:rPr>
                <w:t>10</w:t>
              </w:r>
            </w:ins>
            <w:ins w:id="140" w:author="ZTE_Wubin" w:date="2023-03-06T16:04:01Z">
              <w:r>
                <w:rPr>
                  <w:rFonts w:hint="default" w:eastAsia="Yu Mincho"/>
                  <w:szCs w:val="20"/>
                  <w:lang w:val="en-GB"/>
                </w:rPr>
                <w:t xml:space="preserve">, </w:t>
              </w:r>
            </w:ins>
            <w:ins w:id="141" w:author="ZTE_Wubin" w:date="2023-03-06T16:04:01Z">
              <w:r>
                <w:rPr>
                  <w:rFonts w:hint="default" w:eastAsia="Yu Mincho"/>
                  <w:szCs w:val="20"/>
                </w:rPr>
                <w:t>15</w:t>
              </w:r>
            </w:ins>
            <w:ins w:id="142" w:author="ZTE_Wubin" w:date="2023-03-06T16:04:01Z">
              <w:r>
                <w:rPr>
                  <w:rFonts w:hint="default" w:eastAsia="Yu Mincho"/>
                  <w:szCs w:val="20"/>
                  <w:lang w:val="en-GB"/>
                </w:rPr>
                <w:t xml:space="preserve">, </w:t>
              </w:r>
            </w:ins>
            <w:ins w:id="143" w:author="ZTE_Wubin" w:date="2023-03-06T16:04:01Z">
              <w:r>
                <w:rPr>
                  <w:rFonts w:hint="default" w:eastAsia="Yu Mincho"/>
                  <w:szCs w:val="20"/>
                </w:rPr>
                <w:t>20</w:t>
              </w:r>
            </w:ins>
            <w:ins w:id="144" w:author="ZTE_Wubin" w:date="2023-03-06T16:04:01Z">
              <w:r>
                <w:rPr>
                  <w:rFonts w:hint="default" w:eastAsia="Yu Mincho"/>
                  <w:szCs w:val="20"/>
                  <w:lang w:val="en-GB"/>
                </w:rPr>
                <w:t>, 25, 30, 40, 50</w:t>
              </w:r>
            </w:ins>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Autospacing="0" w:line="256" w:lineRule="auto"/>
              <w:ind w:left="0" w:right="0"/>
              <w:jc w:val="center"/>
              <w:rPr>
                <w:ins w:id="145" w:author="ZTE_Wubin" w:date="2023-03-06T16:04:49Z"/>
                <w:rFonts w:hint="eastAsia" w:ascii="Arial" w:hAnsi="Arial" w:eastAsia="MS Mincho" w:cs="Times New Roman"/>
                <w:sz w:val="18"/>
                <w:szCs w:val="20"/>
                <w:lang w:val="en-US" w:eastAsia="zh-CN" w:bidi="ar-SA"/>
              </w:rPr>
            </w:pPr>
            <w:ins w:id="146" w:author="ZTE_Wubin" w:date="2023-03-06T16:04:01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7" w:author="ZTE_Wubin" w:date="2023-03-06T16:04:49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48" w:author="ZTE_Wubin" w:date="2023-03-06T16:04:49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49" w:author="ZTE_Wubin" w:date="2023-03-06T16:04:49Z"/>
                <w:rFonts w:hint="eastAsia" w:ascii="Arial" w:hAnsi="Arial" w:eastAsia="MS Mincho"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50" w:author="ZTE_Wubin" w:date="2023-03-06T16:04:49Z"/>
                <w:rFonts w:hint="default" w:ascii="Arial" w:hAnsi="Arial" w:eastAsia="MS Mincho" w:cs="Times New Roman"/>
                <w:sz w:val="18"/>
                <w:szCs w:val="20"/>
                <w:lang w:val="en-US" w:eastAsia="zh-CN" w:bidi="ar-SA"/>
              </w:rPr>
            </w:pPr>
            <w:ins w:id="151" w:author="ZTE_Wubin" w:date="2023-03-06T16:04:01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152" w:author="ZTE_Wubin" w:date="2023-03-06T16:04:49Z"/>
                <w:rFonts w:hint="default" w:ascii="Arial" w:hAnsi="Arial" w:eastAsia="Yu Mincho" w:cs="Times New Roman"/>
                <w:sz w:val="18"/>
                <w:szCs w:val="20"/>
                <w:lang w:val="en-US" w:eastAsia="zh-CN" w:bidi="ar-SA"/>
              </w:rPr>
            </w:pPr>
            <w:ins w:id="153" w:author="ZTE_Wubin" w:date="2023-03-06T16:04:01Z">
              <w:r>
                <w:rPr>
                  <w:rFonts w:hint="default" w:eastAsia="Yu Mincho"/>
                  <w:szCs w:val="20"/>
                  <w:lang w:val="en-GB"/>
                </w:rPr>
                <w:t>10, 20, 4</w:t>
              </w:r>
            </w:ins>
            <w:ins w:id="154" w:author="ZTE_Wubin" w:date="2023-03-06T16:04:01Z">
              <w:r>
                <w:rPr>
                  <w:rFonts w:hint="default" w:eastAsia="Yu Mincho"/>
                  <w:szCs w:val="20"/>
                </w:rPr>
                <w:t>0</w:t>
              </w:r>
            </w:ins>
            <w:ins w:id="155" w:author="ZTE_Wubin" w:date="2023-03-06T16:04:01Z">
              <w:r>
                <w:rPr>
                  <w:rFonts w:hint="default" w:eastAsia="Yu Mincho"/>
                  <w:szCs w:val="20"/>
                  <w:lang w:val="en-GB"/>
                </w:rPr>
                <w:t>, 60, 80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56" w:author="ZTE_Wubin" w:date="2023-03-06T16:04:49Z"/>
                <w:rFonts w:hint="eastAsia"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7" w:author="ZTE_Wubin" w:date="2023-03-06T16:04:49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58" w:author="ZTE_Wubin" w:date="2023-03-06T16:04:49Z"/>
                <w:rFonts w:hint="default" w:ascii="Arial" w:hAnsi="Arial" w:eastAsia="MS Mincho" w:cs="Times New Roman"/>
                <w:sz w:val="18"/>
                <w:szCs w:val="20"/>
                <w:lang w:val="en-US" w:eastAsia="zh-CN" w:bidi="ar-SA"/>
              </w:rPr>
            </w:pPr>
            <w:ins w:id="159" w:author="ZTE_Wubin" w:date="2023-03-06T16:04:01Z">
              <w:r>
                <w:rPr>
                  <w:rFonts w:hint="default" w:ascii="Arial" w:hAnsi="Arial" w:eastAsia="MS Mincho"/>
                  <w:sz w:val="18"/>
                  <w:szCs w:val="20"/>
                  <w:lang w:eastAsia="zh-CN"/>
                </w:rPr>
                <w:t>CA_n1A-n46C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60" w:author="ZTE_Wubin" w:date="2023-03-06T16:04:49Z"/>
                <w:rFonts w:hint="eastAsia" w:ascii="Arial" w:hAnsi="Arial" w:eastAsia="MS Mincho" w:cs="Times New Roman"/>
                <w:sz w:val="18"/>
                <w:szCs w:val="20"/>
                <w:lang w:val="en-US" w:eastAsia="zh-CN" w:bidi="ar-SA"/>
              </w:rPr>
            </w:pPr>
            <w:ins w:id="161" w:author="ZTE_Wubin" w:date="2023-03-06T16:04:01Z">
              <w:r>
                <w:rPr>
                  <w:rFonts w:hint="default" w:ascii="Arial" w:hAnsi="Arial" w:eastAsia="MS Mincho"/>
                  <w:sz w:val="18"/>
                  <w:szCs w:val="20"/>
                  <w:lang w:eastAsia="zh-CN"/>
                </w:rPr>
                <w:t>CA_n1A-n46A</w:t>
              </w:r>
            </w:ins>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62" w:author="ZTE_Wubin" w:date="2023-03-06T16:04:49Z"/>
                <w:rFonts w:hint="default" w:ascii="Arial" w:hAnsi="Arial" w:eastAsia="MS Mincho" w:cs="Times New Roman"/>
                <w:sz w:val="18"/>
                <w:szCs w:val="20"/>
                <w:lang w:val="en-US" w:eastAsia="zh-CN" w:bidi="ar-SA"/>
              </w:rPr>
            </w:pPr>
            <w:ins w:id="163" w:author="ZTE_Wubin" w:date="2023-03-06T16:04:01Z">
              <w:r>
                <w:rPr>
                  <w:rFonts w:hint="default" w:ascii="Arial" w:hAnsi="Arial"/>
                  <w:sz w:val="18"/>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164" w:author="ZTE_Wubin" w:date="2023-03-06T16:04:49Z"/>
                <w:rFonts w:hint="default" w:ascii="Arial" w:hAnsi="Arial" w:eastAsia="Yu Mincho" w:cs="Times New Roman"/>
                <w:sz w:val="18"/>
                <w:szCs w:val="20"/>
                <w:lang w:val="en-US" w:eastAsia="zh-CN" w:bidi="ar-SA"/>
              </w:rPr>
            </w:pPr>
            <w:ins w:id="165" w:author="ZTE_Wubin" w:date="2023-03-06T16:04:01Z">
              <w:r>
                <w:rPr>
                  <w:rFonts w:hint="default" w:eastAsia="Yu Mincho"/>
                  <w:szCs w:val="20"/>
                  <w:lang w:val="en-GB" w:eastAsia="en-GB"/>
                </w:rPr>
                <w:t xml:space="preserve">5, </w:t>
              </w:r>
            </w:ins>
            <w:ins w:id="166" w:author="ZTE_Wubin" w:date="2023-03-06T16:04:01Z">
              <w:r>
                <w:rPr>
                  <w:rFonts w:hint="default" w:eastAsia="Yu Mincho"/>
                  <w:szCs w:val="20"/>
                </w:rPr>
                <w:t>10</w:t>
              </w:r>
            </w:ins>
            <w:ins w:id="167" w:author="ZTE_Wubin" w:date="2023-03-06T16:04:01Z">
              <w:r>
                <w:rPr>
                  <w:rFonts w:hint="default" w:eastAsia="Yu Mincho"/>
                  <w:szCs w:val="20"/>
                  <w:lang w:val="en-GB"/>
                </w:rPr>
                <w:t xml:space="preserve">, </w:t>
              </w:r>
            </w:ins>
            <w:ins w:id="168" w:author="ZTE_Wubin" w:date="2023-03-06T16:04:01Z">
              <w:r>
                <w:rPr>
                  <w:rFonts w:hint="default" w:eastAsia="Yu Mincho"/>
                  <w:szCs w:val="20"/>
                </w:rPr>
                <w:t>15</w:t>
              </w:r>
            </w:ins>
            <w:ins w:id="169" w:author="ZTE_Wubin" w:date="2023-03-06T16:04:01Z">
              <w:r>
                <w:rPr>
                  <w:rFonts w:hint="default" w:eastAsia="Yu Mincho"/>
                  <w:szCs w:val="20"/>
                  <w:lang w:val="en-GB"/>
                </w:rPr>
                <w:t xml:space="preserve">, </w:t>
              </w:r>
            </w:ins>
            <w:ins w:id="170" w:author="ZTE_Wubin" w:date="2023-03-06T16:04:01Z">
              <w:r>
                <w:rPr>
                  <w:rFonts w:hint="default" w:eastAsia="Yu Mincho"/>
                  <w:szCs w:val="20"/>
                </w:rPr>
                <w:t>20</w:t>
              </w:r>
            </w:ins>
            <w:ins w:id="171" w:author="ZTE_Wubin" w:date="2023-03-06T16:04:01Z">
              <w:r>
                <w:rPr>
                  <w:rFonts w:hint="default" w:eastAsia="Yu Mincho"/>
                  <w:szCs w:val="20"/>
                  <w:lang w:val="en-GB"/>
                </w:rPr>
                <w:t>,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72" w:author="ZTE_Wubin" w:date="2023-03-06T16:04:49Z"/>
                <w:rFonts w:hint="eastAsia" w:ascii="Arial" w:hAnsi="Arial" w:eastAsia="MS Mincho" w:cs="Times New Roman"/>
                <w:sz w:val="18"/>
                <w:szCs w:val="20"/>
                <w:lang w:val="en-US" w:eastAsia="zh-CN" w:bidi="ar-SA"/>
              </w:rPr>
            </w:pPr>
            <w:ins w:id="173" w:author="ZTE_Wubin" w:date="2023-03-06T16:04:01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4" w:author="ZTE_Wubin" w:date="2023-03-06T16:04:49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75" w:author="ZTE_Wubin" w:date="2023-03-06T16:04:49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76" w:author="ZTE_Wubin" w:date="2023-03-06T16:04:49Z"/>
                <w:rFonts w:hint="eastAsia" w:ascii="Arial" w:hAnsi="Arial" w:eastAsia="MS Mincho"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77" w:author="ZTE_Wubin" w:date="2023-03-06T16:04:49Z"/>
                <w:rFonts w:hint="default" w:ascii="Arial" w:hAnsi="Arial" w:eastAsia="MS Mincho" w:cs="Times New Roman"/>
                <w:sz w:val="18"/>
                <w:szCs w:val="20"/>
                <w:lang w:val="en-US" w:eastAsia="zh-CN" w:bidi="ar-SA"/>
              </w:rPr>
            </w:pPr>
            <w:ins w:id="178" w:author="ZTE_Wubin" w:date="2023-03-06T16:04:01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179" w:author="ZTE_Wubin" w:date="2023-03-06T16:04:49Z"/>
                <w:rFonts w:hint="default" w:ascii="Arial" w:hAnsi="Arial" w:eastAsia="Yu Mincho" w:cs="Times New Roman"/>
                <w:sz w:val="18"/>
                <w:szCs w:val="20"/>
                <w:lang w:val="en-US" w:eastAsia="zh-CN" w:bidi="ar-SA"/>
              </w:rPr>
            </w:pPr>
            <w:ins w:id="180" w:author="ZTE_Wubin" w:date="2023-03-06T16:04:01Z">
              <w:r>
                <w:rPr>
                  <w:rFonts w:hint="default"/>
                  <w:szCs w:val="18"/>
                </w:rPr>
                <w:t>CA_n</w:t>
              </w:r>
            </w:ins>
            <w:ins w:id="181" w:author="ZTE_Wubin" w:date="2023-03-06T16:04:01Z">
              <w:r>
                <w:rPr>
                  <w:rFonts w:hint="default"/>
                  <w:szCs w:val="18"/>
                  <w:lang w:val="en-GB"/>
                </w:rPr>
                <w:t>46C_BCS0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2" w:author="ZTE_Wubin" w:date="2023-03-06T16:04:49Z"/>
                <w:rFonts w:hint="eastAsia"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3" w:author="ZTE_Wubin" w:date="2023-03-06T16:04:49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4" w:author="ZTE_Wubin" w:date="2023-03-06T16:04:49Z"/>
                <w:rFonts w:hint="default" w:ascii="Arial" w:hAnsi="Arial" w:eastAsia="MS Mincho" w:cs="Times New Roman"/>
                <w:sz w:val="18"/>
                <w:szCs w:val="20"/>
                <w:lang w:val="en-US" w:eastAsia="zh-CN" w:bidi="ar-SA"/>
              </w:rPr>
            </w:pPr>
            <w:ins w:id="185" w:author="ZTE_Wubin" w:date="2023-03-06T16:04:01Z">
              <w:r>
                <w:rPr>
                  <w:rFonts w:hint="default" w:ascii="Arial" w:hAnsi="Arial" w:eastAsia="MS Mincho"/>
                  <w:sz w:val="18"/>
                  <w:szCs w:val="20"/>
                  <w:lang w:eastAsia="zh-CN"/>
                </w:rPr>
                <w:t>CA_n1A-n46D</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86" w:author="ZTE_Wubin" w:date="2023-03-06T16:04:49Z"/>
                <w:rFonts w:hint="eastAsia" w:ascii="Arial" w:hAnsi="Arial" w:eastAsia="MS Mincho" w:cs="Times New Roman"/>
                <w:sz w:val="18"/>
                <w:szCs w:val="20"/>
                <w:lang w:val="en-US" w:eastAsia="zh-CN" w:bidi="ar-SA"/>
              </w:rPr>
            </w:pPr>
            <w:ins w:id="187" w:author="ZTE_Wubin" w:date="2023-03-06T16:04:01Z">
              <w:r>
                <w:rPr>
                  <w:rFonts w:hint="default" w:ascii="Arial" w:hAnsi="Arial" w:eastAsia="MS Mincho"/>
                  <w:sz w:val="18"/>
                  <w:szCs w:val="20"/>
                  <w:lang w:eastAsia="zh-CN"/>
                </w:rPr>
                <w:t>CA_n1A-n46A</w:t>
              </w:r>
            </w:ins>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88" w:author="ZTE_Wubin" w:date="2023-03-06T16:04:49Z"/>
                <w:rFonts w:hint="default" w:ascii="Arial" w:hAnsi="Arial" w:eastAsia="MS Mincho" w:cs="Times New Roman"/>
                <w:sz w:val="18"/>
                <w:szCs w:val="20"/>
                <w:lang w:val="en-US" w:eastAsia="zh-CN" w:bidi="ar-SA"/>
              </w:rPr>
            </w:pPr>
            <w:ins w:id="189" w:author="ZTE_Wubin" w:date="2023-03-06T16:04:01Z">
              <w:r>
                <w:rPr>
                  <w:rFonts w:hint="default" w:ascii="Arial" w:hAnsi="Arial"/>
                  <w:sz w:val="18"/>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190" w:author="ZTE_Wubin" w:date="2023-03-06T16:04:49Z"/>
                <w:rFonts w:hint="default" w:ascii="Arial" w:hAnsi="Arial" w:eastAsia="Yu Mincho" w:cs="Times New Roman"/>
                <w:sz w:val="18"/>
                <w:szCs w:val="20"/>
                <w:lang w:val="en-US" w:eastAsia="zh-CN" w:bidi="ar-SA"/>
              </w:rPr>
            </w:pPr>
            <w:ins w:id="191" w:author="ZTE_Wubin" w:date="2023-03-06T16:04:01Z">
              <w:r>
                <w:rPr>
                  <w:rFonts w:hint="default" w:eastAsia="Yu Mincho"/>
                  <w:szCs w:val="20"/>
                  <w:lang w:val="en-GB" w:eastAsia="en-GB"/>
                </w:rPr>
                <w:t xml:space="preserve">5, </w:t>
              </w:r>
            </w:ins>
            <w:ins w:id="192" w:author="ZTE_Wubin" w:date="2023-03-06T16:04:01Z">
              <w:r>
                <w:rPr>
                  <w:rFonts w:hint="default" w:eastAsia="Yu Mincho"/>
                  <w:szCs w:val="20"/>
                </w:rPr>
                <w:t>10</w:t>
              </w:r>
            </w:ins>
            <w:ins w:id="193" w:author="ZTE_Wubin" w:date="2023-03-06T16:04:01Z">
              <w:r>
                <w:rPr>
                  <w:rFonts w:hint="default" w:eastAsia="Yu Mincho"/>
                  <w:szCs w:val="20"/>
                  <w:lang w:val="en-GB"/>
                </w:rPr>
                <w:t xml:space="preserve">, </w:t>
              </w:r>
            </w:ins>
            <w:ins w:id="194" w:author="ZTE_Wubin" w:date="2023-03-06T16:04:01Z">
              <w:r>
                <w:rPr>
                  <w:rFonts w:hint="default" w:eastAsia="Yu Mincho"/>
                  <w:szCs w:val="20"/>
                </w:rPr>
                <w:t>15</w:t>
              </w:r>
            </w:ins>
            <w:ins w:id="195" w:author="ZTE_Wubin" w:date="2023-03-06T16:04:01Z">
              <w:r>
                <w:rPr>
                  <w:rFonts w:hint="default" w:eastAsia="Yu Mincho"/>
                  <w:szCs w:val="20"/>
                  <w:lang w:val="en-GB"/>
                </w:rPr>
                <w:t xml:space="preserve">, </w:t>
              </w:r>
            </w:ins>
            <w:ins w:id="196" w:author="ZTE_Wubin" w:date="2023-03-06T16:04:01Z">
              <w:r>
                <w:rPr>
                  <w:rFonts w:hint="default" w:eastAsia="Yu Mincho"/>
                  <w:szCs w:val="20"/>
                </w:rPr>
                <w:t>20</w:t>
              </w:r>
            </w:ins>
            <w:ins w:id="197" w:author="ZTE_Wubin" w:date="2023-03-06T16:04:01Z">
              <w:r>
                <w:rPr>
                  <w:rFonts w:hint="default" w:eastAsia="Yu Mincho"/>
                  <w:szCs w:val="20"/>
                  <w:lang w:val="en-GB"/>
                </w:rPr>
                <w:t>,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98" w:author="ZTE_Wubin" w:date="2023-03-06T16:04:49Z"/>
                <w:rFonts w:hint="eastAsia" w:ascii="Arial" w:hAnsi="Arial" w:eastAsia="MS Mincho" w:cs="Times New Roman"/>
                <w:sz w:val="18"/>
                <w:szCs w:val="20"/>
                <w:lang w:val="en-US" w:eastAsia="zh-CN" w:bidi="ar-SA"/>
              </w:rPr>
            </w:pPr>
            <w:ins w:id="199" w:author="ZTE_Wubin" w:date="2023-03-06T16:04:01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0" w:author="ZTE_Wubin" w:date="2023-03-06T16:04:49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201" w:author="ZTE_Wubin" w:date="2023-03-06T16:04:49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202" w:author="ZTE_Wubin" w:date="2023-03-06T16:04:49Z"/>
                <w:rFonts w:hint="eastAsia" w:ascii="Arial" w:hAnsi="Arial" w:eastAsia="MS Mincho"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03" w:author="ZTE_Wubin" w:date="2023-03-06T16:04:49Z"/>
                <w:rFonts w:hint="default" w:ascii="Arial" w:hAnsi="Arial" w:eastAsia="MS Mincho" w:cs="Times New Roman"/>
                <w:sz w:val="18"/>
                <w:szCs w:val="20"/>
                <w:lang w:val="en-US" w:eastAsia="zh-CN" w:bidi="ar-SA"/>
              </w:rPr>
            </w:pPr>
            <w:ins w:id="204" w:author="ZTE_Wubin" w:date="2023-03-06T16:04:01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205" w:author="ZTE_Wubin" w:date="2023-03-06T16:04:49Z"/>
                <w:rFonts w:hint="default" w:ascii="Arial" w:hAnsi="Arial" w:eastAsia="Yu Mincho" w:cs="Times New Roman"/>
                <w:sz w:val="18"/>
                <w:szCs w:val="20"/>
                <w:lang w:val="en-US" w:eastAsia="zh-CN" w:bidi="ar-SA"/>
              </w:rPr>
            </w:pPr>
            <w:ins w:id="206" w:author="ZTE_Wubin" w:date="2023-03-06T16:04:01Z">
              <w:r>
                <w:rPr>
                  <w:rFonts w:hint="default"/>
                  <w:szCs w:val="18"/>
                </w:rPr>
                <w:t>CA_n</w:t>
              </w:r>
            </w:ins>
            <w:ins w:id="207" w:author="ZTE_Wubin" w:date="2023-03-06T16:04:01Z">
              <w:r>
                <w:rPr>
                  <w:rFonts w:hint="default"/>
                  <w:szCs w:val="18"/>
                  <w:lang w:val="en-GB"/>
                </w:rPr>
                <w:t>46D_BCS0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208" w:author="ZTE_Wubin" w:date="2023-03-06T16:04:49Z"/>
                <w:rFonts w:hint="eastAsia"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9" w:author="ZTE_Wubin" w:date="2023-03-06T16:04:49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10" w:author="ZTE_Wubin" w:date="2023-03-06T16:04:49Z"/>
                <w:rFonts w:hint="default" w:ascii="Arial" w:hAnsi="Arial" w:eastAsia="MS Mincho" w:cs="Times New Roman"/>
                <w:sz w:val="18"/>
                <w:szCs w:val="20"/>
                <w:lang w:val="en-US" w:eastAsia="zh-CN" w:bidi="ar-SA"/>
              </w:rPr>
            </w:pPr>
            <w:ins w:id="211" w:author="ZTE_Wubin" w:date="2023-03-06T16:04:01Z">
              <w:r>
                <w:rPr>
                  <w:rFonts w:hint="default" w:ascii="Arial" w:hAnsi="Arial" w:eastAsia="MS Mincho"/>
                  <w:sz w:val="18"/>
                  <w:szCs w:val="20"/>
                  <w:lang w:eastAsia="zh-CN"/>
                </w:rPr>
                <w:t>CA_n1A-n46(2A)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12" w:author="ZTE_Wubin" w:date="2023-03-06T16:04:49Z"/>
                <w:rFonts w:hint="eastAsia" w:ascii="Arial" w:hAnsi="Arial" w:eastAsia="MS Mincho" w:cs="Times New Roman"/>
                <w:sz w:val="18"/>
                <w:szCs w:val="20"/>
                <w:lang w:val="en-US" w:eastAsia="zh-CN" w:bidi="ar-SA"/>
              </w:rPr>
            </w:pPr>
            <w:ins w:id="213" w:author="ZTE_Wubin" w:date="2023-03-06T16:04:01Z">
              <w:r>
                <w:rPr>
                  <w:rFonts w:hint="default" w:ascii="Arial" w:hAnsi="Arial" w:eastAsia="MS Mincho"/>
                  <w:sz w:val="18"/>
                  <w:szCs w:val="20"/>
                  <w:lang w:eastAsia="zh-CN"/>
                </w:rPr>
                <w:t>CA_n1A-n46A</w:t>
              </w:r>
            </w:ins>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14" w:author="ZTE_Wubin" w:date="2023-03-06T16:04:49Z"/>
                <w:rFonts w:hint="default" w:ascii="Arial" w:hAnsi="Arial" w:eastAsia="MS Mincho" w:cs="Times New Roman"/>
                <w:sz w:val="18"/>
                <w:szCs w:val="20"/>
                <w:lang w:val="en-US" w:eastAsia="zh-CN" w:bidi="ar-SA"/>
              </w:rPr>
            </w:pPr>
            <w:ins w:id="215" w:author="ZTE_Wubin" w:date="2023-03-06T16:04:01Z">
              <w:r>
                <w:rPr>
                  <w:rFonts w:hint="default" w:ascii="Arial" w:hAnsi="Arial"/>
                  <w:sz w:val="18"/>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216" w:author="ZTE_Wubin" w:date="2023-03-06T16:04:49Z"/>
                <w:rFonts w:hint="default" w:ascii="Arial" w:hAnsi="Arial" w:eastAsia="Yu Mincho" w:cs="Times New Roman"/>
                <w:sz w:val="18"/>
                <w:szCs w:val="20"/>
                <w:lang w:val="en-US" w:eastAsia="zh-CN" w:bidi="ar-SA"/>
              </w:rPr>
            </w:pPr>
            <w:ins w:id="217" w:author="ZTE_Wubin" w:date="2023-03-06T16:04:01Z">
              <w:r>
                <w:rPr>
                  <w:rFonts w:hint="default" w:eastAsia="Yu Mincho"/>
                  <w:szCs w:val="20"/>
                  <w:lang w:val="en-GB" w:eastAsia="en-GB"/>
                </w:rPr>
                <w:t xml:space="preserve">5, </w:t>
              </w:r>
            </w:ins>
            <w:ins w:id="218" w:author="ZTE_Wubin" w:date="2023-03-06T16:04:01Z">
              <w:r>
                <w:rPr>
                  <w:rFonts w:hint="default" w:eastAsia="Yu Mincho"/>
                  <w:szCs w:val="20"/>
                </w:rPr>
                <w:t>10</w:t>
              </w:r>
            </w:ins>
            <w:ins w:id="219" w:author="ZTE_Wubin" w:date="2023-03-06T16:04:01Z">
              <w:r>
                <w:rPr>
                  <w:rFonts w:hint="default" w:eastAsia="Yu Mincho"/>
                  <w:szCs w:val="20"/>
                  <w:lang w:val="en-GB"/>
                </w:rPr>
                <w:t xml:space="preserve">, </w:t>
              </w:r>
            </w:ins>
            <w:ins w:id="220" w:author="ZTE_Wubin" w:date="2023-03-06T16:04:01Z">
              <w:r>
                <w:rPr>
                  <w:rFonts w:hint="default" w:eastAsia="Yu Mincho"/>
                  <w:szCs w:val="20"/>
                </w:rPr>
                <w:t>15</w:t>
              </w:r>
            </w:ins>
            <w:ins w:id="221" w:author="ZTE_Wubin" w:date="2023-03-06T16:04:01Z">
              <w:r>
                <w:rPr>
                  <w:rFonts w:hint="default" w:eastAsia="Yu Mincho"/>
                  <w:szCs w:val="20"/>
                  <w:lang w:val="en-GB"/>
                </w:rPr>
                <w:t xml:space="preserve">, </w:t>
              </w:r>
            </w:ins>
            <w:ins w:id="222" w:author="ZTE_Wubin" w:date="2023-03-06T16:04:01Z">
              <w:r>
                <w:rPr>
                  <w:rFonts w:hint="default" w:eastAsia="Yu Mincho"/>
                  <w:szCs w:val="20"/>
                </w:rPr>
                <w:t>20</w:t>
              </w:r>
            </w:ins>
            <w:ins w:id="223" w:author="ZTE_Wubin" w:date="2023-03-06T16:04:01Z">
              <w:r>
                <w:rPr>
                  <w:rFonts w:hint="default" w:eastAsia="Yu Mincho"/>
                  <w:szCs w:val="20"/>
                  <w:lang w:val="en-GB"/>
                </w:rPr>
                <w:t>,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24" w:author="ZTE_Wubin" w:date="2023-03-06T16:04:49Z"/>
                <w:rFonts w:hint="eastAsia" w:ascii="Arial" w:hAnsi="Arial" w:eastAsia="MS Mincho" w:cs="Times New Roman"/>
                <w:sz w:val="18"/>
                <w:szCs w:val="20"/>
                <w:lang w:val="en-US" w:eastAsia="zh-CN" w:bidi="ar-SA"/>
              </w:rPr>
            </w:pPr>
            <w:ins w:id="225" w:author="ZTE_Wubin" w:date="2023-03-06T16:04:01Z">
              <w:r>
                <w:rPr>
                  <w:rFonts w:hint="default" w:ascii="Arial" w:hAnsi="Arial"/>
                  <w:sz w:val="18"/>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26" w:author="ZTE_Wubin" w:date="2023-03-06T16:04:49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227" w:author="ZTE_Wubin" w:date="2023-03-06T16:04:49Z"/>
                <w:rFonts w:hint="default" w:ascii="Arial" w:hAnsi="Arial" w:eastAsia="MS Mincho"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228" w:author="ZTE_Wubin" w:date="2023-03-06T16:04:49Z"/>
                <w:rFonts w:hint="eastAsia" w:ascii="Arial" w:hAnsi="Arial" w:eastAsia="MS Mincho"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29" w:author="ZTE_Wubin" w:date="2023-03-06T16:04:49Z"/>
                <w:rFonts w:hint="default" w:ascii="Arial" w:hAnsi="Arial" w:eastAsia="MS Mincho" w:cs="Times New Roman"/>
                <w:sz w:val="18"/>
                <w:szCs w:val="20"/>
                <w:lang w:val="en-US" w:eastAsia="zh-CN" w:bidi="ar-SA"/>
              </w:rPr>
            </w:pPr>
            <w:ins w:id="230" w:author="ZTE_Wubin" w:date="2023-03-06T16:04:01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ins w:id="231" w:author="ZTE_Wubin" w:date="2023-03-06T16:04:49Z"/>
                <w:rFonts w:hint="default" w:ascii="Arial" w:hAnsi="Arial" w:eastAsia="Yu Mincho" w:cs="Times New Roman"/>
                <w:sz w:val="18"/>
                <w:szCs w:val="20"/>
                <w:lang w:val="en-US" w:eastAsia="zh-CN" w:bidi="ar-SA"/>
              </w:rPr>
            </w:pPr>
            <w:ins w:id="232" w:author="ZTE_Wubin" w:date="2023-03-06T16:04:01Z">
              <w:r>
                <w:rPr>
                  <w:rFonts w:hint="default"/>
                  <w:szCs w:val="18"/>
                </w:rPr>
                <w:t>CA_n</w:t>
              </w:r>
            </w:ins>
            <w:ins w:id="233" w:author="ZTE_Wubin" w:date="2023-03-06T16:04:01Z">
              <w:r>
                <w:rPr>
                  <w:rFonts w:hint="default"/>
                  <w:szCs w:val="18"/>
                  <w:lang w:val="en-GB"/>
                </w:rPr>
                <w:t>46(2A)_BCS0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234" w:author="ZTE_Wubin" w:date="2023-03-06T16:04:49Z"/>
                <w:rFonts w:hint="eastAsia" w:ascii="Arial" w:hAnsi="Arial" w:eastAsia="MS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CA_n</w:t>
            </w:r>
            <w:r>
              <w:rPr>
                <w:rFonts w:hint="eastAsia" w:ascii="Arial" w:hAnsi="Arial" w:eastAsia="宋体"/>
                <w:sz w:val="18"/>
                <w:szCs w:val="18"/>
                <w:lang w:val="en-US" w:eastAsia="zh-CN"/>
              </w:rPr>
              <w:t>1</w:t>
            </w:r>
            <w:r>
              <w:rPr>
                <w:rFonts w:hint="default" w:ascii="Arial" w:hAnsi="Arial" w:eastAsia="宋体"/>
                <w:sz w:val="18"/>
                <w:szCs w:val="18"/>
                <w:lang w:val="en-US" w:eastAsia="zh-CN"/>
              </w:rPr>
              <w:t>A-n</w:t>
            </w:r>
            <w:r>
              <w:rPr>
                <w:rFonts w:hint="eastAsia" w:ascii="Arial" w:hAnsi="Arial" w:eastAsia="宋体"/>
                <w:sz w:val="18"/>
                <w:szCs w:val="18"/>
                <w:lang w:val="en-US" w:eastAsia="zh-CN"/>
              </w:rPr>
              <w:t>6</w:t>
            </w:r>
            <w:r>
              <w:rPr>
                <w:rFonts w:hint="default" w:ascii="Arial" w:hAnsi="Arial" w:eastAsia="宋体"/>
                <w:sz w:val="18"/>
                <w:szCs w:val="18"/>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eastAsia" w:ascii="Arial" w:hAnsi="Arial" w:eastAsia="宋体"/>
                <w:sz w:val="18"/>
                <w:szCs w:val="18"/>
                <w:lang w:val="en-US"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n</w:t>
            </w:r>
            <w:r>
              <w:rPr>
                <w:rFonts w:hint="eastAsia" w:ascii="Arial" w:hAnsi="Arial" w:eastAsia="宋体"/>
                <w:sz w:val="18"/>
                <w:szCs w:val="18"/>
                <w:lang w:val="en-US" w:eastAsia="zh-CN"/>
              </w:rPr>
              <w:t>6</w:t>
            </w:r>
            <w:r>
              <w:rPr>
                <w:rFonts w:hint="default" w:ascii="Arial" w:hAnsi="Arial" w:eastAsia="宋体"/>
                <w:sz w:val="18"/>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CA_n1</w:t>
            </w:r>
            <w:r>
              <w:rPr>
                <w:rFonts w:hint="default" w:ascii="Arial" w:hAnsi="Arial" w:eastAsia="宋体"/>
                <w:sz w:val="18"/>
                <w:szCs w:val="18"/>
                <w:lang w:val="sv-SE" w:eastAsia="ja-JP"/>
              </w:rPr>
              <w:t>A-</w:t>
            </w:r>
            <w:r>
              <w:rPr>
                <w:rFonts w:hint="default" w:ascii="Arial" w:hAnsi="Arial" w:eastAsia="宋体"/>
                <w:sz w:val="18"/>
                <w:szCs w:val="18"/>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ja-JP"/>
              </w:rPr>
            </w:pPr>
            <w:r>
              <w:rPr>
                <w:rFonts w:hint="default" w:ascii="Arial" w:hAnsi="Arial" w:eastAsia="宋体"/>
                <w:sz w:val="18"/>
                <w:szCs w:val="18"/>
                <w:lang w:val="en-US" w:eastAsia="zh-CN"/>
              </w:rPr>
              <w:t>CA_n1A-n74A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ja-JP"/>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18"/>
                <w:lang w:val="en-US" w:eastAsia="zh-CN"/>
              </w:rPr>
            </w:pPr>
            <w:r>
              <w:rPr>
                <w:rFonts w:hint="default" w:ascii="Arial" w:hAnsi="Arial" w:eastAsia="宋体"/>
                <w:sz w:val="18"/>
                <w:szCs w:val="18"/>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rPr>
            </w:pPr>
            <w:r>
              <w:rPr>
                <w:rFonts w:hint="default" w:eastAsia="宋体"/>
                <w:szCs w:val="20"/>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235" w:author="ZTE_Wubin" w:date="2023-03-06T16:34:14Z"/>
                <w:rFonts w:hint="default" w:ascii="Arial" w:hAnsi="Arial" w:eastAsia="宋体" w:cs="Times New Roman"/>
                <w:sz w:val="18"/>
                <w:szCs w:val="20"/>
                <w:lang w:val="en-US" w:eastAsia="zh-CN" w:bidi="ar-SA"/>
              </w:rPr>
            </w:pPr>
            <w:ins w:id="236" w:author="ZTE_Wubin" w:date="2023-03-06T16:34:14Z">
              <w:r>
                <w:rPr>
                  <w:rFonts w:hint="default" w:ascii="Arial" w:hAnsi="Arial" w:cs="Arial"/>
                  <w:sz w:val="18"/>
                  <w:szCs w:val="18"/>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237" w:author="ZTE_Wubin" w:date="2023-03-06T16:34:14Z"/>
                <w:rFonts w:hint="default" w:ascii="Arial" w:hAnsi="Arial" w:eastAsia="等线" w:cs="Times New Roman"/>
                <w:sz w:val="18"/>
                <w:szCs w:val="20"/>
                <w:lang w:val="en-US" w:eastAsia="zh-CN" w:bidi="ar-SA"/>
              </w:rPr>
            </w:pPr>
            <w:ins w:id="238" w:author="ZTE_Wubin" w:date="2023-03-06T16:34:14Z">
              <w:r>
                <w:rPr>
                  <w:rFonts w:hint="default" w:ascii="Arial" w:hAnsi="Arial" w:cs="Arial"/>
                  <w:sz w:val="18"/>
                  <w:szCs w:val="18"/>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ins w:id="239" w:author="ZTE_Wubin" w:date="2023-03-06T16:33:41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240" w:author="ZTE_Wubin" w:date="2023-03-06T16:34:14Z"/>
                <w:rFonts w:hint="default" w:ascii="Arial" w:hAnsi="Arial" w:eastAsia="宋体" w:cs="Times New Roman"/>
                <w:sz w:val="18"/>
                <w:szCs w:val="20"/>
                <w:lang w:val="en-US" w:eastAsia="zh-CN" w:bidi="ar-SA"/>
              </w:rPr>
            </w:pPr>
            <w:ins w:id="241" w:author="ZTE_Wubin" w:date="2023-03-06T16:34:14Z">
              <w:r>
                <w:rPr>
                  <w:rFonts w:hint="default" w:ascii="Arial" w:hAnsi="Arial" w:cs="Arial"/>
                  <w:sz w:val="18"/>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242" w:author="ZTE_Wubin" w:date="2023-03-06T16:34:14Z"/>
                <w:rFonts w:hint="default" w:ascii="Arial" w:hAnsi="Arial" w:eastAsia="等线" w:cs="Times New Roman"/>
                <w:sz w:val="18"/>
                <w:szCs w:val="20"/>
                <w:lang w:val="en-US" w:eastAsia="zh-CN" w:bidi="ar-SA"/>
              </w:rPr>
            </w:pPr>
            <w:ins w:id="243" w:author="ZTE_Wubin" w:date="2023-03-06T16:34:14Z">
              <w:r>
                <w:rPr>
                  <w:rFonts w:hint="default" w:ascii="Arial" w:hAnsi="Arial" w:cs="Arial"/>
                  <w:sz w:val="18"/>
                  <w:szCs w:val="18"/>
                </w:rPr>
                <w:t>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A-n77</w:t>
            </w:r>
            <w:r>
              <w:rPr>
                <w:rFonts w:hint="eastAsia"/>
                <w:szCs w:val="18"/>
                <w:lang w:val="en-US" w:eastAsia="zh-CN"/>
              </w:rPr>
              <w:t>(</w:t>
            </w:r>
            <w:r>
              <w:rPr>
                <w:rFonts w:hint="default"/>
                <w:szCs w:val="18"/>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等线"/>
                <w:szCs w:val="18"/>
              </w:rPr>
              <w:t>CA_n</w:t>
            </w:r>
            <w:r>
              <w:rPr>
                <w:rFonts w:hint="eastAsia" w:eastAsia="等线"/>
                <w:szCs w:val="18"/>
              </w:rPr>
              <w:t>1</w:t>
            </w:r>
            <w:r>
              <w:rPr>
                <w:rFonts w:hint="default" w:eastAsia="等线"/>
                <w:szCs w:val="18"/>
              </w:rPr>
              <w:t>A-n77</w:t>
            </w:r>
            <w:r>
              <w:rPr>
                <w:rFonts w:hint="eastAsia" w:eastAsia="等线"/>
                <w:szCs w:val="18"/>
              </w:rPr>
              <w:t>(</w:t>
            </w:r>
            <w:r>
              <w:rPr>
                <w:rFonts w:hint="default" w:eastAsia="等线"/>
                <w:szCs w:val="18"/>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bidi="ar"/>
              </w:rPr>
            </w:pPr>
            <w:r>
              <w:rPr>
                <w:rFonts w:hint="default" w:eastAsia="等线"/>
                <w:szCs w:val="20"/>
              </w:rPr>
              <w:t>CA_n77(3A)</w:t>
            </w:r>
            <w:r>
              <w:rPr>
                <w:rFonts w:hint="eastAsia" w:eastAsia="等线"/>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8</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eastAsia"/>
                <w:szCs w:val="18"/>
                <w:lang w:val="en-US" w:eastAsia="zh-CN"/>
              </w:rPr>
              <w:t>n1</w:t>
            </w:r>
            <w:r>
              <w:rPr>
                <w:rFonts w:hint="default"/>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n78</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1</w:t>
            </w:r>
            <w:r>
              <w:rPr>
                <w:rFonts w:hint="default"/>
                <w:szCs w:val="18"/>
                <w:lang w:val="en-US"/>
              </w:rPr>
              <w:t>A-n7</w:t>
            </w:r>
            <w:r>
              <w:rPr>
                <w:rFonts w:hint="default"/>
                <w:szCs w:val="18"/>
                <w:lang w:val="en-US" w:eastAsia="zh-CN"/>
              </w:rPr>
              <w:t>8</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244" w:author="ZTE_Wubin" w:date="2023-03-06T16:34:27Z"/>
                <w:rFonts w:hint="eastAsia" w:ascii="Arial" w:hAnsi="Arial" w:eastAsia="等线" w:cs="Times New Roman"/>
                <w:sz w:val="18"/>
                <w:szCs w:val="18"/>
                <w:lang w:val="en-US" w:eastAsia="zh-CN" w:bidi="ar-SA"/>
              </w:rPr>
            </w:pPr>
            <w:ins w:id="245" w:author="ZTE_Wubin" w:date="2023-03-06T16:34:27Z">
              <w:r>
                <w:rPr>
                  <w:rFonts w:hint="default" w:ascii="Arial" w:hAnsi="Arial" w:cs="Arial"/>
                  <w:sz w:val="18"/>
                  <w:szCs w:val="18"/>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246" w:author="ZTE_Wubin" w:date="2023-03-06T16:34:27Z"/>
                <w:rFonts w:hint="default" w:ascii="Arial" w:hAnsi="Arial" w:eastAsia="等线" w:cs="Times New Roman"/>
                <w:sz w:val="18"/>
                <w:szCs w:val="20"/>
                <w:lang w:val="en-US" w:eastAsia="zh-CN" w:bidi="ar"/>
              </w:rPr>
            </w:pPr>
            <w:ins w:id="247" w:author="ZTE_Wubin" w:date="2023-03-06T16:34:27Z">
              <w:r>
                <w:rPr>
                  <w:rFonts w:hint="default" w:ascii="Arial" w:hAnsi="Arial" w:cs="Arial"/>
                  <w:sz w:val="18"/>
                  <w:szCs w:val="18"/>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248" w:author="ZTE_Wubin" w:date="2023-03-06T16:33:41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249" w:author="ZTE_Wubin" w:date="2023-03-06T16:34:27Z"/>
                <w:rFonts w:hint="eastAsia" w:ascii="Arial" w:hAnsi="Arial" w:eastAsia="等线" w:cs="Times New Roman"/>
                <w:sz w:val="18"/>
                <w:szCs w:val="18"/>
                <w:lang w:val="en-US" w:eastAsia="zh-CN" w:bidi="ar-SA"/>
              </w:rPr>
            </w:pPr>
            <w:ins w:id="250" w:author="ZTE_Wubin" w:date="2023-03-06T16:34:27Z">
              <w:r>
                <w:rPr>
                  <w:rFonts w:hint="default" w:ascii="Arial" w:hAnsi="Arial" w:cs="Arial"/>
                  <w:sz w:val="18"/>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251" w:author="ZTE_Wubin" w:date="2023-03-06T16:34:27Z"/>
                <w:rFonts w:hint="default" w:ascii="Arial" w:hAnsi="Arial" w:eastAsia="等线" w:cs="Times New Roman"/>
                <w:sz w:val="18"/>
                <w:szCs w:val="20"/>
                <w:lang w:val="en-US" w:eastAsia="zh-CN" w:bidi="ar"/>
              </w:rPr>
            </w:pPr>
            <w:ins w:id="252" w:author="ZTE_Wubin" w:date="2023-03-06T16:34:27Z">
              <w:r>
                <w:rPr>
                  <w:rFonts w:hint="default" w:ascii="Arial" w:hAnsi="Arial" w:cs="Arial"/>
                  <w:sz w:val="18"/>
                  <w:szCs w:val="18"/>
                </w:rPr>
                <w:t>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n1</w:t>
            </w:r>
            <w:r>
              <w:rPr>
                <w:rFonts w:hint="default"/>
                <w:szCs w:val="18"/>
                <w:lang w:val="sv-SE" w:eastAsia="ja-JP"/>
              </w:rPr>
              <w:t>A-</w:t>
            </w:r>
            <w:r>
              <w:rPr>
                <w:rFonts w:hint="eastAsia"/>
                <w:szCs w:val="18"/>
                <w:lang w:val="en-US" w:eastAsia="zh-CN"/>
              </w:rPr>
              <w:t>n78</w:t>
            </w:r>
            <w:r>
              <w:rPr>
                <w:rFonts w:hint="default"/>
                <w:szCs w:val="18"/>
                <w:lang w:val="en-US" w:eastAsia="zh-CN"/>
              </w:rPr>
              <w:t>(2</w:t>
            </w:r>
            <w:r>
              <w:rPr>
                <w:rFonts w:hint="default"/>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n1</w:t>
            </w:r>
            <w:r>
              <w:rPr>
                <w:rFonts w:hint="default"/>
                <w:szCs w:val="18"/>
                <w:lang w:val="sv-SE" w:eastAsia="ja-JP"/>
              </w:rPr>
              <w:t>A-</w:t>
            </w:r>
            <w:r>
              <w:rPr>
                <w:rFonts w:hint="eastAsia"/>
                <w:szCs w:val="18"/>
                <w:lang w:val="en-US" w:eastAsia="zh-CN"/>
              </w:rPr>
              <w:t>n78</w:t>
            </w:r>
            <w:r>
              <w:rPr>
                <w:rFonts w:hint="default"/>
                <w:szCs w:val="18"/>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CA_n78(2A)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n1</w:t>
            </w:r>
            <w:r>
              <w:rPr>
                <w:rFonts w:hint="default"/>
                <w:szCs w:val="18"/>
                <w:lang w:val="sv-SE" w:eastAsia="ja-JP"/>
              </w:rPr>
              <w:t>A-</w:t>
            </w:r>
            <w:r>
              <w:rPr>
                <w:rFonts w:hint="eastAsia"/>
                <w:szCs w:val="18"/>
                <w:lang w:val="en-US" w:eastAsia="zh-CN"/>
              </w:rPr>
              <w:t>n78</w:t>
            </w:r>
            <w:r>
              <w:rPr>
                <w:rFonts w:hint="default"/>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8</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53" w:author="ZTE_Wubin" w:date="2023-03-06T16:45:56Z"/>
                <w:rFonts w:hint="eastAsia" w:ascii="Arial" w:hAnsi="Arial" w:eastAsia="宋体" w:cs="Times New Roman"/>
                <w:sz w:val="18"/>
                <w:szCs w:val="18"/>
                <w:lang w:val="en-US" w:eastAsia="zh-CN" w:bidi="ar-SA"/>
              </w:rPr>
            </w:pPr>
            <w:ins w:id="254" w:author="ZTE_Wubin" w:date="2023-03-06T16:45:56Z">
              <w:r>
                <w:rPr>
                  <w:rFonts w:hint="eastAsia"/>
                  <w:szCs w:val="18"/>
                  <w:lang w:val="en-US" w:eastAsia="zh-CN"/>
                </w:rPr>
                <w:t>n</w:t>
              </w:r>
            </w:ins>
            <w:ins w:id="255" w:author="ZTE_Wubin" w:date="2023-03-06T16:45:56Z">
              <w:r>
                <w:rPr>
                  <w:rFonts w:hint="default"/>
                  <w:szCs w:val="18"/>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56" w:author="ZTE_Wubin" w:date="2023-03-06T16:45:56Z"/>
                <w:rFonts w:hint="default" w:ascii="Arial" w:hAnsi="Arial" w:eastAsia="宋体" w:cs="Times New Roman"/>
                <w:sz w:val="18"/>
                <w:szCs w:val="20"/>
                <w:lang w:val="en-US" w:eastAsia="zh-CN" w:bidi="ar"/>
              </w:rPr>
            </w:pPr>
            <w:ins w:id="257" w:author="ZTE_Wubin" w:date="2023-03-06T16:45:56Z">
              <w:r>
                <w:rPr>
                  <w:rFonts w:hint="default"/>
                  <w:szCs w:val="20"/>
                  <w:lang w:val="en-US" w:eastAsia="zh-CN" w:bidi="ar"/>
                </w:rPr>
                <w:t>5</w:t>
              </w:r>
            </w:ins>
            <w:ins w:id="258" w:author="ZTE_Wubin" w:date="2023-03-09T08:37:17Z">
              <w:r>
                <w:rPr>
                  <w:rFonts w:hint="eastAsia"/>
                  <w:szCs w:val="20"/>
                  <w:lang w:val="en-US" w:eastAsia="zh-CN" w:bidi="ar"/>
                </w:rPr>
                <w:t>,</w:t>
              </w:r>
            </w:ins>
            <w:ins w:id="259" w:author="ZTE_Wubin" w:date="2023-03-09T08:37:18Z">
              <w:r>
                <w:rPr>
                  <w:rFonts w:hint="eastAsia"/>
                  <w:szCs w:val="20"/>
                  <w:lang w:val="en-US" w:eastAsia="zh-CN" w:bidi="ar"/>
                </w:rPr>
                <w:t xml:space="preserve"> </w:t>
              </w:r>
            </w:ins>
            <w:ins w:id="260" w:author="ZTE_Wubin" w:date="2023-03-06T16:45:56Z">
              <w:r>
                <w:rPr>
                  <w:rFonts w:hint="default"/>
                  <w:szCs w:val="20"/>
                  <w:lang w:val="en-US" w:eastAsia="zh-CN" w:bidi="ar"/>
                </w:rPr>
                <w:t>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61" w:author="ZTE_Wubin" w:date="2023-03-06T16:45:56Z"/>
                <w:rFonts w:hint="default" w:ascii="Arial" w:hAnsi="Arial" w:eastAsia="宋体" w:cs="Times New Roman"/>
                <w:sz w:val="18"/>
                <w:szCs w:val="18"/>
                <w:lang w:val="en-US" w:eastAsia="zh-CN" w:bidi="ar-SA"/>
              </w:rPr>
            </w:pPr>
            <w:ins w:id="262" w:author="ZTE_Wubin" w:date="2023-03-06T16:45:56Z">
              <w:r>
                <w:rPr>
                  <w:rFonts w:hint="default"/>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63" w:author="ZTE_Wubin" w:date="2023-03-06T16:45:56Z"/>
                <w:rFonts w:hint="eastAsia" w:ascii="Arial" w:hAnsi="Arial" w:eastAsia="宋体" w:cs="Times New Roman"/>
                <w:sz w:val="18"/>
                <w:szCs w:val="18"/>
                <w:lang w:val="en-US" w:eastAsia="zh-CN" w:bidi="ar-SA"/>
              </w:rPr>
            </w:pPr>
            <w:ins w:id="264" w:author="ZTE_Wubin" w:date="2023-03-06T16:45:56Z">
              <w:r>
                <w:rPr>
                  <w:rFonts w:hint="eastAsia"/>
                  <w:szCs w:val="18"/>
                  <w:lang w:val="en-US" w:eastAsia="zh-CN"/>
                </w:rPr>
                <w:t>n</w:t>
              </w:r>
            </w:ins>
            <w:ins w:id="265" w:author="ZTE_Wubin" w:date="2023-03-06T16:45:56Z">
              <w:r>
                <w:rPr>
                  <w:rFonts w:hint="default"/>
                  <w:szCs w:val="18"/>
                  <w:lang w:val="en-US" w:eastAsia="zh-CN"/>
                </w:rPr>
                <w:t>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66" w:author="ZTE_Wubin" w:date="2023-03-06T16:45:56Z"/>
                <w:rFonts w:hint="default" w:ascii="Arial" w:hAnsi="Arial" w:eastAsia="宋体" w:cs="Times New Roman"/>
                <w:sz w:val="18"/>
                <w:szCs w:val="20"/>
                <w:lang w:val="en-US" w:eastAsia="zh-CN" w:bidi="ar"/>
              </w:rPr>
            </w:pPr>
            <w:ins w:id="267" w:author="ZTE_Wubin" w:date="2023-03-06T16:45:56Z">
              <w:r>
                <w:rPr>
                  <w:rFonts w:hint="default"/>
                  <w:szCs w:val="20"/>
                  <w:lang w:val="en-US" w:eastAsia="zh-CN" w:bidi="ar"/>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68" w:author="ZTE_Wubin" w:date="2023-03-06T16:45:56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CA_n1(2A)-n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9</w:t>
            </w:r>
            <w:r>
              <w:rPr>
                <w:rFonts w:hint="default"/>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9</w:t>
            </w:r>
            <w:r>
              <w:rPr>
                <w:rFonts w:hint="default"/>
                <w:szCs w:val="18"/>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CA_n</w:t>
            </w:r>
            <w:r>
              <w:rPr>
                <w:rFonts w:hint="eastAsia"/>
                <w:szCs w:val="18"/>
                <w:lang w:val="en-US" w:eastAsia="zh-CN"/>
              </w:rPr>
              <w:t>1</w:t>
            </w:r>
            <w:r>
              <w:rPr>
                <w:rFonts w:hint="default"/>
                <w:szCs w:val="18"/>
                <w:lang w:val="en-US"/>
              </w:rPr>
              <w:t>A-n7</w:t>
            </w:r>
            <w:r>
              <w:rPr>
                <w:rFonts w:hint="eastAsia"/>
                <w:szCs w:val="18"/>
                <w:lang w:val="en-US" w:eastAsia="zh-CN"/>
              </w:rPr>
              <w:t>9</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CA_n</w:t>
            </w:r>
            <w:r>
              <w:rPr>
                <w:rFonts w:hint="eastAsia"/>
                <w:szCs w:val="18"/>
                <w:lang w:val="en-US" w:eastAsia="zh-CN"/>
              </w:rPr>
              <w:t>1</w:t>
            </w:r>
            <w:r>
              <w:rPr>
                <w:rFonts w:hint="default"/>
                <w:szCs w:val="18"/>
                <w:lang w:val="en-US" w:eastAsia="zh-CN"/>
              </w:rPr>
              <w:t>(2</w:t>
            </w:r>
            <w:r>
              <w:rPr>
                <w:rFonts w:hint="default"/>
                <w:szCs w:val="18"/>
                <w:lang w:val="en-US"/>
              </w:rPr>
              <w:t>A)-n7</w:t>
            </w:r>
            <w:r>
              <w:rPr>
                <w:rFonts w:hint="eastAsia"/>
                <w:szCs w:val="18"/>
                <w:lang w:val="en-US" w:eastAsia="zh-CN"/>
              </w:rPr>
              <w:t>9</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CA_n</w:t>
            </w:r>
            <w:r>
              <w:rPr>
                <w:rFonts w:hint="eastAsia"/>
                <w:szCs w:val="18"/>
                <w:lang w:val="en-US" w:eastAsia="zh-CN"/>
              </w:rPr>
              <w:t>1</w:t>
            </w:r>
            <w:r>
              <w:rPr>
                <w:rFonts w:hint="default"/>
                <w:szCs w:val="18"/>
                <w:lang w:val="en-US" w:eastAsia="zh-CN"/>
              </w:rPr>
              <w:t>(2</w:t>
            </w:r>
            <w:r>
              <w:rPr>
                <w:rFonts w:hint="default"/>
                <w:szCs w:val="18"/>
                <w:lang w:val="en-US"/>
              </w:rPr>
              <w:t>A)-n7</w:t>
            </w:r>
            <w:r>
              <w:rPr>
                <w:rFonts w:hint="eastAsia"/>
                <w:szCs w:val="18"/>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69" w:author="ZTE_Wubin" w:date="2023-03-07T09:03:28Z"/>
                <w:rFonts w:hint="default" w:ascii="Arial" w:hAnsi="Arial" w:eastAsia="MS Mincho" w:cs="Arial"/>
                <w:color w:val="000000"/>
                <w:sz w:val="18"/>
                <w:szCs w:val="18"/>
                <w:lang w:val="en-US" w:eastAsia="zh-CN" w:bidi="ar-SA"/>
              </w:rPr>
            </w:pPr>
            <w:ins w:id="270" w:author="ZTE_Wubin" w:date="2023-03-07T09:03:28Z">
              <w:r>
                <w:rPr>
                  <w:rFonts w:hint="default" w:ascii="Arial" w:hAnsi="Arial" w:cs="Arial"/>
                  <w:color w:val="000000"/>
                  <w:sz w:val="18"/>
                  <w:szCs w:val="18"/>
                  <w:lang w:val="en-US"/>
                </w:rPr>
                <w:t>CA_n1A-n102A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71" w:author="ZTE_Wubin" w:date="2023-03-07T09:03:28Z"/>
                <w:rFonts w:hint="default" w:ascii="Arial" w:hAnsi="Arial" w:eastAsia="MS Mincho" w:cs="Arial"/>
                <w:color w:val="000000"/>
                <w:sz w:val="18"/>
                <w:szCs w:val="18"/>
                <w:lang w:val="en-US" w:eastAsia="zh-CN" w:bidi="ar-SA"/>
              </w:rPr>
            </w:pPr>
            <w:ins w:id="272" w:author="ZTE_Wubin" w:date="2023-03-07T09:03:28Z">
              <w:r>
                <w:rPr>
                  <w:rFonts w:hint="default" w:ascii="Arial" w:hAnsi="Arial" w:cs="Arial"/>
                  <w:color w:val="000000"/>
                  <w:sz w:val="18"/>
                  <w:szCs w:val="18"/>
                  <w:lang w:val="en-US"/>
                </w:rPr>
                <w:t>CA_n1A-n102A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73" w:author="ZTE_Wubin" w:date="2023-03-07T09:03:28Z"/>
                <w:rFonts w:hint="eastAsia" w:ascii="Arial" w:hAnsi="Arial" w:eastAsia="MS Mincho" w:cs="Arial"/>
                <w:color w:val="000000"/>
                <w:sz w:val="18"/>
                <w:szCs w:val="18"/>
                <w:lang w:val="en-US" w:eastAsia="zh-CN" w:bidi="ar-SA"/>
              </w:rPr>
            </w:pPr>
            <w:ins w:id="274" w:author="ZTE_Wubin" w:date="2023-03-07T09:03:28Z">
              <w:r>
                <w:rPr>
                  <w:rFonts w:hint="default" w:ascii="Arial" w:hAnsi="Arial" w:cs="Arial"/>
                  <w:color w:val="000000"/>
                  <w:sz w:val="18"/>
                  <w:szCs w:val="18"/>
                  <w:lang w:val="en-US"/>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275" w:author="ZTE_Wubin" w:date="2023-03-07T09:03:28Z"/>
                <w:rFonts w:hint="default" w:ascii="Arial" w:hAnsi="Arial" w:eastAsia="MS Mincho" w:cs="Arial"/>
                <w:color w:val="000000"/>
                <w:sz w:val="18"/>
                <w:szCs w:val="18"/>
                <w:lang w:val="en-US" w:eastAsia="zh-CN" w:bidi="ar-SA"/>
              </w:rPr>
            </w:pPr>
            <w:ins w:id="276" w:author="ZTE_Wubin" w:date="2023-03-07T09:03:2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77" w:author="ZTE_Wubin" w:date="2023-03-07T09:03:28Z"/>
                <w:rFonts w:hint="default" w:ascii="Arial" w:hAnsi="Arial" w:eastAsia="MS Mincho" w:cs="Arial"/>
                <w:sz w:val="18"/>
                <w:szCs w:val="18"/>
                <w:lang w:val="en-US" w:eastAsia="zh-CN" w:bidi="ar-SA"/>
              </w:rPr>
            </w:pPr>
            <w:ins w:id="278" w:author="ZTE_Wubin" w:date="2023-03-07T09:03:2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79" w:author="ZTE_Wubin" w:date="2023-03-07T09:03:28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80" w:author="ZTE_Wubin" w:date="2023-03-07T09:03:28Z"/>
                <w:rFonts w:hint="default" w:ascii="Arial" w:hAnsi="Arial" w:eastAsia="MS Mincho" w:cs="Arial"/>
                <w:color w:val="000000"/>
                <w:sz w:val="18"/>
                <w:szCs w:val="18"/>
                <w:lang w:val="en-US" w:eastAsia="zh-CN"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81" w:author="ZTE_Wubin" w:date="2023-03-07T09:03:28Z"/>
                <w:rFonts w:hint="eastAsia" w:ascii="Arial" w:hAnsi="Arial" w:eastAsia="MS Mincho" w:cs="Arial"/>
                <w:color w:val="000000"/>
                <w:sz w:val="18"/>
                <w:szCs w:val="18"/>
                <w:lang w:val="en-US" w:eastAsia="zh-CN" w:bidi="ar-SA"/>
              </w:rPr>
            </w:pPr>
            <w:ins w:id="282" w:author="ZTE_Wubin" w:date="2023-03-07T09:03:2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283" w:author="ZTE_Wubin" w:date="2023-03-07T09:03:28Z"/>
                <w:rFonts w:hint="default" w:ascii="Arial" w:hAnsi="Arial" w:eastAsia="MS Mincho" w:cs="Arial"/>
                <w:color w:val="000000"/>
                <w:sz w:val="18"/>
                <w:szCs w:val="18"/>
                <w:lang w:val="en-US" w:eastAsia="zh-CN" w:bidi="ar-SA"/>
              </w:rPr>
            </w:pPr>
            <w:ins w:id="284" w:author="ZTE_Wubin" w:date="2023-03-07T09:03:28Z">
              <w:r>
                <w:rPr>
                  <w:rFonts w:hint="default" w:ascii="Arial" w:hAnsi="Arial" w:cs="Arial"/>
                  <w:color w:val="000000"/>
                  <w:sz w:val="18"/>
                  <w:szCs w:val="18"/>
                  <w:lang w:val="en-US"/>
                </w:rPr>
                <w:t>20, 40, 60, 80, 100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85" w:author="ZTE_Wubin" w:date="2023-03-07T09:03:2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86" w:author="ZTE_Wubin" w:date="2023-03-07T09:03:28Z"/>
                <w:rFonts w:hint="default" w:ascii="Arial" w:hAnsi="Arial" w:eastAsia="MS Mincho" w:cs="Arial"/>
                <w:color w:val="000000"/>
                <w:sz w:val="18"/>
                <w:szCs w:val="18"/>
                <w:lang w:val="en-US" w:eastAsia="zh-CN" w:bidi="ar-SA"/>
              </w:rPr>
            </w:pPr>
            <w:ins w:id="287" w:author="ZTE_Wubin" w:date="2023-03-07T09:03:28Z">
              <w:r>
                <w:rPr>
                  <w:rFonts w:hint="default" w:ascii="Arial" w:hAnsi="Arial" w:cs="Arial"/>
                  <w:color w:val="000000"/>
                  <w:sz w:val="18"/>
                  <w:szCs w:val="18"/>
                  <w:lang w:val="en-US"/>
                </w:rPr>
                <w:t>CA_n1A-n102(2A)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88" w:author="ZTE_Wubin" w:date="2023-03-07T09:03:28Z"/>
                <w:rFonts w:hint="default" w:ascii="Arial" w:hAnsi="Arial" w:eastAsia="MS Mincho" w:cs="Arial"/>
                <w:color w:val="000000"/>
                <w:sz w:val="18"/>
                <w:szCs w:val="18"/>
                <w:lang w:val="en-US" w:eastAsia="zh-CN" w:bidi="ar-SA"/>
              </w:rPr>
            </w:pPr>
            <w:ins w:id="289" w:author="ZTE_Wubin" w:date="2023-03-07T09:03:28Z">
              <w:r>
                <w:rPr>
                  <w:rFonts w:hint="default" w:ascii="Arial" w:hAnsi="Arial" w:cs="Arial"/>
                  <w:color w:val="000000"/>
                  <w:sz w:val="18"/>
                  <w:szCs w:val="18"/>
                  <w:lang w:val="en-US"/>
                </w:rPr>
                <w:t>CA_n1A-n102A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90" w:author="ZTE_Wubin" w:date="2023-03-07T09:03:28Z"/>
                <w:rFonts w:hint="eastAsia" w:ascii="Arial" w:hAnsi="Arial" w:eastAsia="MS Mincho" w:cs="Arial"/>
                <w:color w:val="000000"/>
                <w:sz w:val="18"/>
                <w:szCs w:val="18"/>
                <w:lang w:val="en-US" w:eastAsia="zh-CN" w:bidi="ar-SA"/>
              </w:rPr>
            </w:pPr>
            <w:ins w:id="291" w:author="ZTE_Wubin" w:date="2023-03-07T09:03:28Z">
              <w:r>
                <w:rPr>
                  <w:rFonts w:hint="default" w:ascii="Arial" w:hAnsi="Arial" w:cs="Arial"/>
                  <w:color w:val="000000"/>
                  <w:sz w:val="18"/>
                  <w:szCs w:val="18"/>
                  <w:lang w:val="en-US"/>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292" w:author="ZTE_Wubin" w:date="2023-03-07T09:03:28Z"/>
                <w:rFonts w:hint="default" w:ascii="Arial" w:hAnsi="Arial" w:eastAsia="MS Mincho" w:cs="Arial"/>
                <w:color w:val="000000"/>
                <w:sz w:val="18"/>
                <w:szCs w:val="18"/>
                <w:lang w:val="en-US" w:eastAsia="zh-CN" w:bidi="ar-SA"/>
              </w:rPr>
            </w:pPr>
            <w:ins w:id="293" w:author="ZTE_Wubin" w:date="2023-03-07T09:03:2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94" w:author="ZTE_Wubin" w:date="2023-03-07T09:03:28Z"/>
                <w:rFonts w:hint="default" w:ascii="Arial" w:hAnsi="Arial" w:eastAsia="MS Mincho" w:cs="Arial"/>
                <w:sz w:val="18"/>
                <w:szCs w:val="18"/>
                <w:lang w:val="en-US" w:eastAsia="zh-CN" w:bidi="ar-SA"/>
              </w:rPr>
            </w:pPr>
            <w:ins w:id="295" w:author="ZTE_Wubin" w:date="2023-03-07T09:03:2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96" w:author="ZTE_Wubin" w:date="2023-03-07T09:03:28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97" w:author="ZTE_Wubin" w:date="2023-03-07T09:03:28Z"/>
                <w:rFonts w:hint="default" w:ascii="Arial" w:hAnsi="Arial" w:eastAsia="MS Mincho" w:cs="Arial"/>
                <w:color w:val="000000"/>
                <w:sz w:val="18"/>
                <w:szCs w:val="18"/>
                <w:lang w:val="en-US" w:eastAsia="zh-CN"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98" w:author="ZTE_Wubin" w:date="2023-03-07T09:03:28Z"/>
                <w:rFonts w:hint="eastAsia" w:ascii="Arial" w:hAnsi="Arial" w:eastAsia="MS Mincho" w:cs="Arial"/>
                <w:color w:val="000000"/>
                <w:sz w:val="18"/>
                <w:szCs w:val="18"/>
                <w:lang w:val="en-US" w:eastAsia="zh-CN" w:bidi="ar-SA"/>
              </w:rPr>
            </w:pPr>
            <w:ins w:id="299" w:author="ZTE_Wubin" w:date="2023-03-07T09:03:2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00" w:author="ZTE_Wubin" w:date="2023-03-07T09:03:28Z"/>
                <w:rFonts w:hint="default" w:ascii="Arial" w:hAnsi="Arial" w:eastAsia="MS Mincho" w:cs="Arial"/>
                <w:color w:val="000000"/>
                <w:sz w:val="18"/>
                <w:szCs w:val="18"/>
                <w:lang w:val="en-US" w:eastAsia="zh-CN" w:bidi="ar-SA"/>
              </w:rPr>
            </w:pPr>
            <w:ins w:id="301" w:author="ZTE_Wubin" w:date="2023-03-07T09:03:28Z">
              <w:r>
                <w:rPr>
                  <w:rFonts w:hint="default" w:ascii="Arial" w:hAnsi="Arial" w:cs="Arial"/>
                  <w:color w:val="000000"/>
                  <w:sz w:val="18"/>
                  <w:szCs w:val="18"/>
                  <w:lang w:val="en-US"/>
                </w:rPr>
                <w:t>CA_n102(2A)_BCS0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02" w:author="ZTE_Wubin" w:date="2023-03-07T09:03:2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03" w:author="ZTE_Wubin" w:date="2023-03-07T09:03:28Z"/>
                <w:rFonts w:hint="default" w:ascii="Arial" w:hAnsi="Arial" w:eastAsia="MS Mincho" w:cs="Arial"/>
                <w:color w:val="000000"/>
                <w:sz w:val="18"/>
                <w:szCs w:val="18"/>
                <w:lang w:val="en-US" w:eastAsia="zh-CN" w:bidi="ar-SA"/>
              </w:rPr>
            </w:pPr>
            <w:ins w:id="304" w:author="ZTE_Wubin" w:date="2023-03-07T09:03:28Z">
              <w:r>
                <w:rPr>
                  <w:rFonts w:hint="default" w:ascii="Arial" w:hAnsi="Arial" w:cs="Arial"/>
                  <w:color w:val="000000"/>
                  <w:sz w:val="18"/>
                  <w:szCs w:val="18"/>
                  <w:lang w:val="en-US"/>
                </w:rPr>
                <w:t>CA_n1A-n102B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05" w:author="ZTE_Wubin" w:date="2023-03-07T09:03:28Z"/>
                <w:rFonts w:hint="default" w:ascii="Arial" w:hAnsi="Arial" w:eastAsia="MS Mincho" w:cs="Arial"/>
                <w:color w:val="000000"/>
                <w:sz w:val="18"/>
                <w:szCs w:val="18"/>
                <w:lang w:val="en-US" w:eastAsia="zh-CN" w:bidi="ar-SA"/>
              </w:rPr>
            </w:pPr>
            <w:ins w:id="306" w:author="ZTE_Wubin" w:date="2023-03-07T09:03:28Z">
              <w:r>
                <w:rPr>
                  <w:rFonts w:hint="default" w:ascii="Arial" w:hAnsi="Arial" w:cs="Arial"/>
                  <w:color w:val="000000"/>
                  <w:sz w:val="18"/>
                  <w:szCs w:val="18"/>
                  <w:lang w:val="en-US"/>
                </w:rPr>
                <w:t>CA_n1A-n102A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07" w:author="ZTE_Wubin" w:date="2023-03-07T09:03:28Z"/>
                <w:rFonts w:hint="eastAsia" w:ascii="Arial" w:hAnsi="Arial" w:eastAsia="MS Mincho" w:cs="Arial"/>
                <w:color w:val="000000"/>
                <w:sz w:val="18"/>
                <w:szCs w:val="18"/>
                <w:lang w:val="en-US" w:eastAsia="zh-CN" w:bidi="ar-SA"/>
              </w:rPr>
            </w:pPr>
            <w:ins w:id="308" w:author="ZTE_Wubin" w:date="2023-03-07T09:03:28Z">
              <w:r>
                <w:rPr>
                  <w:rFonts w:hint="default" w:ascii="Arial" w:hAnsi="Arial" w:cs="Arial"/>
                  <w:color w:val="000000"/>
                  <w:sz w:val="18"/>
                  <w:szCs w:val="18"/>
                  <w:lang w:val="en-US"/>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09" w:author="ZTE_Wubin" w:date="2023-03-07T09:03:28Z"/>
                <w:rFonts w:hint="default" w:ascii="Arial" w:hAnsi="Arial" w:eastAsia="MS Mincho" w:cs="Arial"/>
                <w:color w:val="000000"/>
                <w:sz w:val="18"/>
                <w:szCs w:val="18"/>
                <w:lang w:val="en-US" w:eastAsia="zh-CN" w:bidi="ar-SA"/>
              </w:rPr>
            </w:pPr>
            <w:ins w:id="310" w:author="ZTE_Wubin" w:date="2023-03-07T09:03:2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11" w:author="ZTE_Wubin" w:date="2023-03-07T09:03:28Z"/>
                <w:rFonts w:hint="default" w:ascii="Arial" w:hAnsi="Arial" w:eastAsia="MS Mincho" w:cs="Arial"/>
                <w:sz w:val="18"/>
                <w:szCs w:val="18"/>
                <w:lang w:val="en-US" w:eastAsia="zh-CN" w:bidi="ar-SA"/>
              </w:rPr>
            </w:pPr>
            <w:ins w:id="312" w:author="ZTE_Wubin" w:date="2023-03-07T09:03:2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13" w:author="ZTE_Wubin" w:date="2023-03-07T09:03:28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14" w:author="ZTE_Wubin" w:date="2023-03-07T09:03:28Z"/>
                <w:rFonts w:hint="default" w:ascii="Arial" w:hAnsi="Arial" w:eastAsia="MS Mincho" w:cs="Arial"/>
                <w:color w:val="000000"/>
                <w:sz w:val="18"/>
                <w:szCs w:val="18"/>
                <w:lang w:val="en-US" w:eastAsia="zh-CN"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15" w:author="ZTE_Wubin" w:date="2023-03-07T09:03:28Z"/>
                <w:rFonts w:hint="eastAsia" w:ascii="Arial" w:hAnsi="Arial" w:eastAsia="MS Mincho" w:cs="Arial"/>
                <w:color w:val="000000"/>
                <w:sz w:val="18"/>
                <w:szCs w:val="18"/>
                <w:lang w:val="en-US" w:eastAsia="zh-CN" w:bidi="ar-SA"/>
              </w:rPr>
            </w:pPr>
            <w:ins w:id="316" w:author="ZTE_Wubin" w:date="2023-03-07T09:03:2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17" w:author="ZTE_Wubin" w:date="2023-03-07T09:03:28Z"/>
                <w:rFonts w:hint="default" w:ascii="Arial" w:hAnsi="Arial" w:eastAsia="MS Mincho" w:cs="Arial"/>
                <w:color w:val="000000"/>
                <w:sz w:val="18"/>
                <w:szCs w:val="18"/>
                <w:lang w:val="en-US" w:eastAsia="zh-CN" w:bidi="ar-SA"/>
              </w:rPr>
            </w:pPr>
            <w:ins w:id="318" w:author="ZTE_Wubin" w:date="2023-03-07T09:03:28Z">
              <w:r>
                <w:rPr>
                  <w:rFonts w:hint="default" w:ascii="Arial" w:hAnsi="Arial" w:cs="Arial"/>
                  <w:color w:val="000000"/>
                  <w:sz w:val="18"/>
                  <w:szCs w:val="18"/>
                  <w:lang w:val="en-US"/>
                </w:rPr>
                <w:t>CA_n102B_BCS0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19" w:author="ZTE_Wubin" w:date="2023-03-07T09:03:2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20" w:author="ZTE_Wubin" w:date="2023-03-07T09:03:28Z"/>
                <w:rFonts w:hint="default" w:ascii="Arial" w:hAnsi="Arial" w:eastAsia="MS Mincho" w:cs="Arial"/>
                <w:color w:val="000000"/>
                <w:sz w:val="18"/>
                <w:szCs w:val="18"/>
                <w:lang w:val="en-US" w:eastAsia="zh-CN" w:bidi="ar-SA"/>
              </w:rPr>
            </w:pPr>
            <w:ins w:id="321" w:author="ZTE_Wubin" w:date="2023-03-07T09:03:28Z">
              <w:r>
                <w:rPr>
                  <w:rFonts w:hint="default" w:ascii="Arial" w:hAnsi="Arial" w:cs="Arial"/>
                  <w:color w:val="000000"/>
                  <w:sz w:val="18"/>
                  <w:szCs w:val="18"/>
                  <w:lang w:val="en-US"/>
                </w:rPr>
                <w:t>CA_n1A-n102C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22" w:author="ZTE_Wubin" w:date="2023-03-07T09:03:28Z"/>
                <w:rFonts w:hint="default" w:ascii="Arial" w:hAnsi="Arial" w:eastAsia="MS Mincho" w:cs="Arial"/>
                <w:color w:val="000000"/>
                <w:sz w:val="18"/>
                <w:szCs w:val="18"/>
                <w:lang w:val="en-US" w:eastAsia="zh-CN" w:bidi="ar-SA"/>
              </w:rPr>
            </w:pPr>
            <w:ins w:id="323" w:author="ZTE_Wubin" w:date="2023-03-07T09:03:28Z">
              <w:r>
                <w:rPr>
                  <w:rFonts w:hint="default" w:ascii="Arial" w:hAnsi="Arial" w:cs="Arial"/>
                  <w:color w:val="000000"/>
                  <w:sz w:val="18"/>
                  <w:szCs w:val="18"/>
                  <w:lang w:val="en-US"/>
                </w:rPr>
                <w:t>CA_n1A-n102A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24" w:author="ZTE_Wubin" w:date="2023-03-07T09:03:28Z"/>
                <w:rFonts w:hint="eastAsia" w:ascii="Arial" w:hAnsi="Arial" w:eastAsia="MS Mincho" w:cs="Arial"/>
                <w:color w:val="000000"/>
                <w:sz w:val="18"/>
                <w:szCs w:val="18"/>
                <w:lang w:val="en-US" w:eastAsia="zh-CN" w:bidi="ar-SA"/>
              </w:rPr>
            </w:pPr>
            <w:ins w:id="325" w:author="ZTE_Wubin" w:date="2023-03-07T09:03:28Z">
              <w:r>
                <w:rPr>
                  <w:rFonts w:hint="default" w:ascii="Arial" w:hAnsi="Arial" w:cs="Arial"/>
                  <w:color w:val="000000"/>
                  <w:sz w:val="18"/>
                  <w:szCs w:val="18"/>
                  <w:lang w:val="en-US"/>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26" w:author="ZTE_Wubin" w:date="2023-03-07T09:03:28Z"/>
                <w:rFonts w:hint="default" w:ascii="Arial" w:hAnsi="Arial" w:eastAsia="MS Mincho" w:cs="Arial"/>
                <w:color w:val="000000"/>
                <w:sz w:val="18"/>
                <w:szCs w:val="18"/>
                <w:lang w:val="en-US" w:eastAsia="zh-CN" w:bidi="ar-SA"/>
              </w:rPr>
            </w:pPr>
            <w:ins w:id="327" w:author="ZTE_Wubin" w:date="2023-03-07T09:03:2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28" w:author="ZTE_Wubin" w:date="2023-03-07T09:03:28Z"/>
                <w:rFonts w:hint="default" w:ascii="Arial" w:hAnsi="Arial" w:eastAsia="MS Mincho" w:cs="Arial"/>
                <w:sz w:val="18"/>
                <w:szCs w:val="18"/>
                <w:lang w:val="en-US" w:eastAsia="zh-CN" w:bidi="ar-SA"/>
              </w:rPr>
            </w:pPr>
            <w:ins w:id="329" w:author="ZTE_Wubin" w:date="2023-03-07T09:03:2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30" w:author="ZTE_Wubin" w:date="2023-03-07T09:03:28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31" w:author="ZTE_Wubin" w:date="2023-03-07T09:03:28Z"/>
                <w:rFonts w:hint="default" w:ascii="Arial" w:hAnsi="Arial" w:eastAsia="MS Mincho" w:cs="Arial"/>
                <w:color w:val="000000"/>
                <w:sz w:val="18"/>
                <w:szCs w:val="18"/>
                <w:lang w:val="en-US" w:eastAsia="zh-CN"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32" w:author="ZTE_Wubin" w:date="2023-03-07T09:03:28Z"/>
                <w:rFonts w:hint="eastAsia" w:ascii="Arial" w:hAnsi="Arial" w:eastAsia="MS Mincho" w:cs="Arial"/>
                <w:color w:val="000000"/>
                <w:sz w:val="18"/>
                <w:szCs w:val="18"/>
                <w:lang w:val="en-US" w:eastAsia="zh-CN" w:bidi="ar-SA"/>
              </w:rPr>
            </w:pPr>
            <w:ins w:id="333" w:author="ZTE_Wubin" w:date="2023-03-07T09:03:2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34" w:author="ZTE_Wubin" w:date="2023-03-07T09:03:28Z"/>
                <w:rFonts w:hint="default" w:ascii="Arial" w:hAnsi="Arial" w:eastAsia="MS Mincho" w:cs="Arial"/>
                <w:color w:val="000000"/>
                <w:sz w:val="18"/>
                <w:szCs w:val="18"/>
                <w:lang w:val="en-US" w:eastAsia="zh-CN" w:bidi="ar-SA"/>
              </w:rPr>
            </w:pPr>
            <w:ins w:id="335" w:author="ZTE_Wubin" w:date="2023-03-07T09:03:28Z">
              <w:r>
                <w:rPr>
                  <w:rFonts w:hint="default" w:ascii="Arial" w:hAnsi="Arial" w:cs="Arial"/>
                  <w:color w:val="000000"/>
                  <w:sz w:val="18"/>
                  <w:szCs w:val="18"/>
                  <w:lang w:val="en-US"/>
                </w:rPr>
                <w:t>CA_n102C_BCS0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36" w:author="ZTE_Wubin" w:date="2023-03-07T09:03:2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37" w:author="ZTE_Wubin" w:date="2023-03-07T09:03:28Z"/>
                <w:rFonts w:hint="default" w:ascii="Arial" w:hAnsi="Arial" w:eastAsia="MS Mincho" w:cs="Arial"/>
                <w:color w:val="000000"/>
                <w:sz w:val="18"/>
                <w:szCs w:val="18"/>
                <w:lang w:val="en-US" w:eastAsia="zh-CN" w:bidi="ar-SA"/>
              </w:rPr>
            </w:pPr>
            <w:ins w:id="338" w:author="ZTE_Wubin" w:date="2023-03-07T09:03:28Z">
              <w:r>
                <w:rPr>
                  <w:rFonts w:hint="default" w:ascii="Arial" w:hAnsi="Arial" w:cs="Arial"/>
                  <w:color w:val="000000"/>
                  <w:sz w:val="18"/>
                  <w:szCs w:val="18"/>
                  <w:lang w:val="en-US"/>
                </w:rPr>
                <w:t>CA_n1A-n102D</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39" w:author="ZTE_Wubin" w:date="2023-03-07T09:03:28Z"/>
                <w:rFonts w:hint="default" w:ascii="Arial" w:hAnsi="Arial" w:eastAsia="MS Mincho" w:cs="Arial"/>
                <w:color w:val="000000"/>
                <w:sz w:val="18"/>
                <w:szCs w:val="18"/>
                <w:lang w:val="en-US" w:eastAsia="zh-CN" w:bidi="ar-SA"/>
              </w:rPr>
            </w:pPr>
            <w:ins w:id="340" w:author="ZTE_Wubin" w:date="2023-03-07T09:03:28Z">
              <w:r>
                <w:rPr>
                  <w:rFonts w:hint="default" w:ascii="Arial" w:hAnsi="Arial" w:cs="Arial"/>
                  <w:color w:val="000000"/>
                  <w:sz w:val="18"/>
                  <w:szCs w:val="18"/>
                  <w:lang w:val="en-US"/>
                </w:rPr>
                <w:t>CA_n1A-n102A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41" w:author="ZTE_Wubin" w:date="2023-03-07T09:03:28Z"/>
                <w:rFonts w:hint="eastAsia" w:ascii="Arial" w:hAnsi="Arial" w:eastAsia="MS Mincho" w:cs="Arial"/>
                <w:color w:val="000000"/>
                <w:sz w:val="18"/>
                <w:szCs w:val="18"/>
                <w:lang w:val="en-US" w:eastAsia="zh-CN" w:bidi="ar-SA"/>
              </w:rPr>
            </w:pPr>
            <w:ins w:id="342" w:author="ZTE_Wubin" w:date="2023-03-07T09:03:28Z">
              <w:r>
                <w:rPr>
                  <w:rFonts w:hint="default" w:ascii="Arial" w:hAnsi="Arial" w:cs="Arial"/>
                  <w:color w:val="000000"/>
                  <w:sz w:val="18"/>
                  <w:szCs w:val="18"/>
                  <w:lang w:val="en-US"/>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43" w:author="ZTE_Wubin" w:date="2023-03-07T09:03:28Z"/>
                <w:rFonts w:hint="default" w:ascii="Arial" w:hAnsi="Arial" w:eastAsia="MS Mincho" w:cs="Arial"/>
                <w:color w:val="000000"/>
                <w:sz w:val="18"/>
                <w:szCs w:val="18"/>
                <w:lang w:val="en-US" w:eastAsia="zh-CN" w:bidi="ar-SA"/>
              </w:rPr>
            </w:pPr>
            <w:ins w:id="344" w:author="ZTE_Wubin" w:date="2023-03-07T09:03:2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45" w:author="ZTE_Wubin" w:date="2023-03-07T09:03:28Z"/>
                <w:rFonts w:hint="default" w:ascii="Arial" w:hAnsi="Arial" w:eastAsia="MS Mincho" w:cs="Arial"/>
                <w:sz w:val="18"/>
                <w:szCs w:val="18"/>
                <w:lang w:val="en-US" w:eastAsia="zh-CN" w:bidi="ar-SA"/>
              </w:rPr>
            </w:pPr>
            <w:ins w:id="346" w:author="ZTE_Wubin" w:date="2023-03-07T09:03:2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47" w:author="ZTE_Wubin" w:date="2023-03-07T09:03:28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48" w:author="ZTE_Wubin" w:date="2023-03-07T09:03:28Z"/>
                <w:rFonts w:hint="default" w:ascii="Arial" w:hAnsi="Arial" w:eastAsia="MS Mincho" w:cs="Arial"/>
                <w:color w:val="000000"/>
                <w:sz w:val="18"/>
                <w:szCs w:val="18"/>
                <w:lang w:val="en-US" w:eastAsia="zh-CN"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49" w:author="ZTE_Wubin" w:date="2023-03-07T09:03:28Z"/>
                <w:rFonts w:hint="eastAsia" w:ascii="Arial" w:hAnsi="Arial" w:eastAsia="MS Mincho" w:cs="Arial"/>
                <w:color w:val="000000"/>
                <w:sz w:val="18"/>
                <w:szCs w:val="18"/>
                <w:lang w:val="en-US" w:eastAsia="zh-CN" w:bidi="ar-SA"/>
              </w:rPr>
            </w:pPr>
            <w:ins w:id="350" w:author="ZTE_Wubin" w:date="2023-03-07T09:03:2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51" w:author="ZTE_Wubin" w:date="2023-03-07T09:03:28Z"/>
                <w:rFonts w:hint="default" w:ascii="Arial" w:hAnsi="Arial" w:eastAsia="MS Mincho" w:cs="Arial"/>
                <w:color w:val="000000"/>
                <w:sz w:val="18"/>
                <w:szCs w:val="18"/>
                <w:lang w:val="en-US" w:eastAsia="zh-CN" w:bidi="ar-SA"/>
              </w:rPr>
            </w:pPr>
            <w:ins w:id="352" w:author="ZTE_Wubin" w:date="2023-03-07T09:03:28Z">
              <w:r>
                <w:rPr>
                  <w:rFonts w:hint="default" w:ascii="Arial" w:hAnsi="Arial" w:cs="Arial"/>
                  <w:color w:val="000000"/>
                  <w:sz w:val="18"/>
                  <w:szCs w:val="18"/>
                  <w:lang w:val="en-US"/>
                </w:rPr>
                <w:t>CA_n102D_BCS0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53" w:author="ZTE_Wubin" w:date="2023-03-07T09:03:2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54" w:author="ZTE_Wubin" w:date="2023-03-07T09:03:28Z"/>
                <w:rFonts w:hint="default" w:ascii="Arial" w:hAnsi="Arial" w:eastAsia="MS Mincho" w:cs="Arial"/>
                <w:color w:val="000000"/>
                <w:sz w:val="18"/>
                <w:szCs w:val="18"/>
                <w:lang w:val="en-US" w:eastAsia="zh-CN" w:bidi="ar-SA"/>
              </w:rPr>
            </w:pPr>
            <w:ins w:id="355" w:author="ZTE_Wubin" w:date="2023-03-07T09:03:28Z">
              <w:r>
                <w:rPr>
                  <w:rFonts w:hint="default" w:ascii="Arial" w:hAnsi="Arial" w:cs="Arial"/>
                  <w:color w:val="000000"/>
                  <w:sz w:val="18"/>
                  <w:szCs w:val="18"/>
                  <w:lang w:val="en-US"/>
                </w:rPr>
                <w:t>CA_n1A-n102E</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56" w:author="ZTE_Wubin" w:date="2023-03-07T09:03:28Z"/>
                <w:rFonts w:hint="default" w:ascii="Arial" w:hAnsi="Arial" w:eastAsia="MS Mincho" w:cs="Arial"/>
                <w:color w:val="000000"/>
                <w:sz w:val="18"/>
                <w:szCs w:val="18"/>
                <w:lang w:val="en-US" w:eastAsia="zh-CN" w:bidi="ar-SA"/>
              </w:rPr>
            </w:pPr>
            <w:ins w:id="357" w:author="ZTE_Wubin" w:date="2023-03-07T09:03:28Z">
              <w:r>
                <w:rPr>
                  <w:rFonts w:hint="default" w:ascii="Arial" w:hAnsi="Arial" w:cs="Arial"/>
                  <w:color w:val="000000"/>
                  <w:sz w:val="18"/>
                  <w:szCs w:val="18"/>
                  <w:lang w:val="en-US"/>
                </w:rPr>
                <w:t>CA_n1A-n102A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58" w:author="ZTE_Wubin" w:date="2023-03-07T09:03:28Z"/>
                <w:rFonts w:hint="eastAsia" w:ascii="Arial" w:hAnsi="Arial" w:eastAsia="MS Mincho" w:cs="Arial"/>
                <w:color w:val="000000"/>
                <w:sz w:val="18"/>
                <w:szCs w:val="18"/>
                <w:lang w:val="en-US" w:eastAsia="zh-CN" w:bidi="ar-SA"/>
              </w:rPr>
            </w:pPr>
            <w:ins w:id="359" w:author="ZTE_Wubin" w:date="2023-03-07T09:03:28Z">
              <w:r>
                <w:rPr>
                  <w:rFonts w:hint="default" w:ascii="Arial" w:hAnsi="Arial" w:cs="Arial"/>
                  <w:color w:val="000000"/>
                  <w:sz w:val="18"/>
                  <w:szCs w:val="18"/>
                  <w:lang w:val="en-US"/>
                </w:rPr>
                <w:t>n1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60" w:author="ZTE_Wubin" w:date="2023-03-07T09:03:28Z"/>
                <w:rFonts w:hint="default" w:ascii="Arial" w:hAnsi="Arial" w:eastAsia="MS Mincho" w:cs="Arial"/>
                <w:color w:val="000000"/>
                <w:sz w:val="18"/>
                <w:szCs w:val="18"/>
                <w:lang w:val="en-US" w:eastAsia="zh-CN" w:bidi="ar-SA"/>
              </w:rPr>
            </w:pPr>
            <w:ins w:id="361" w:author="ZTE_Wubin" w:date="2023-03-07T09:03:2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62" w:author="ZTE_Wubin" w:date="2023-03-07T09:03:28Z"/>
                <w:rFonts w:hint="default" w:ascii="Arial" w:hAnsi="Arial" w:eastAsia="MS Mincho" w:cs="Arial"/>
                <w:sz w:val="18"/>
                <w:szCs w:val="18"/>
                <w:lang w:val="en-US" w:eastAsia="zh-CN" w:bidi="ar-SA"/>
              </w:rPr>
            </w:pPr>
            <w:ins w:id="363" w:author="ZTE_Wubin" w:date="2023-03-07T09:03:2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64" w:author="ZTE_Wubin" w:date="2023-03-07T09:03:28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65" w:author="ZTE_Wubin" w:date="2023-03-07T09:03:28Z"/>
                <w:rFonts w:hint="default" w:ascii="Arial" w:hAnsi="Arial" w:eastAsia="MS Mincho" w:cs="Arial"/>
                <w:color w:val="000000"/>
                <w:sz w:val="18"/>
                <w:szCs w:val="18"/>
                <w:lang w:val="en-US" w:eastAsia="zh-CN"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366" w:author="ZTE_Wubin" w:date="2023-03-07T09:03:28Z"/>
                <w:rFonts w:hint="eastAsia" w:ascii="Arial" w:hAnsi="Arial" w:eastAsia="MS Mincho" w:cs="Arial"/>
                <w:color w:val="000000"/>
                <w:sz w:val="18"/>
                <w:szCs w:val="18"/>
                <w:lang w:val="en-US" w:eastAsia="zh-CN" w:bidi="ar-SA"/>
              </w:rPr>
            </w:pPr>
            <w:ins w:id="367" w:author="ZTE_Wubin" w:date="2023-03-07T09:03:2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368" w:author="ZTE_Wubin" w:date="2023-03-07T09:03:28Z"/>
                <w:rFonts w:hint="default" w:ascii="Arial" w:hAnsi="Arial" w:eastAsia="MS Mincho" w:cs="Arial"/>
                <w:color w:val="000000"/>
                <w:sz w:val="18"/>
                <w:szCs w:val="18"/>
                <w:lang w:val="en-US" w:eastAsia="zh-CN" w:bidi="ar-SA"/>
              </w:rPr>
            </w:pPr>
            <w:ins w:id="369" w:author="ZTE_Wubin" w:date="2023-03-07T09:03:28Z">
              <w:r>
                <w:rPr>
                  <w:rFonts w:hint="default" w:ascii="Arial" w:hAnsi="Arial" w:cs="Arial"/>
                  <w:color w:val="000000"/>
                  <w:sz w:val="18"/>
                  <w:szCs w:val="18"/>
                  <w:lang w:val="en-US"/>
                </w:rPr>
                <w:t>CA_n102E_BCS0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370" w:author="ZTE_Wubin" w:date="2023-03-07T09:03:28Z"/>
                <w:rFonts w:hint="default" w:ascii="Arial" w:hAnsi="Arial" w:eastAsia="MS Mincho" w:cs="Arial"/>
                <w:sz w:val="18"/>
                <w:szCs w:val="18"/>
                <w:lang w:val="en-US" w:eastAsia="zh-CN" w:bidi="ar-SA"/>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w:t>
            </w:r>
            <w:r>
              <w:rPr>
                <w:rFonts w:hint="default"/>
                <w:szCs w:val="18"/>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w:t>
            </w:r>
            <w:r>
              <w:rPr>
                <w:rFonts w:hint="default"/>
                <w:szCs w:val="18"/>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w:t>
            </w:r>
            <w:r>
              <w:rPr>
                <w:rFonts w:hint="default"/>
                <w:szCs w:val="18"/>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r>
              <w:rPr>
                <w:rFonts w:hint="default"/>
                <w:szCs w:val="18"/>
                <w:lang w:val="en-US" w:eastAsia="zh-CN"/>
              </w:rPr>
              <w:t>CA_</w:t>
            </w:r>
            <w:r>
              <w:rPr>
                <w:rFonts w:hint="default"/>
                <w:szCs w:val="18"/>
                <w:lang w:val="en-US" w:eastAsia="ja-JP"/>
              </w:rPr>
              <w:t>n2A-n5A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CA_n5B</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r>
              <w:rPr>
                <w:rFonts w:hint="default"/>
                <w:szCs w:val="18"/>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r>
              <w:rPr>
                <w:rFonts w:hint="default"/>
                <w:szCs w:val="18"/>
                <w:lang w:val="en-US" w:eastAsia="zh-CN"/>
              </w:rPr>
              <w:t>CA_</w:t>
            </w:r>
            <w:r>
              <w:rPr>
                <w:rFonts w:hint="default"/>
                <w:szCs w:val="18"/>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r>
              <w:rPr>
                <w:rFonts w:hint="default"/>
                <w:szCs w:val="18"/>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r>
              <w:rPr>
                <w:rFonts w:hint="default"/>
                <w:szCs w:val="18"/>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ja-JP"/>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ja-JP"/>
              </w:rPr>
              <w:t>CA_n2A-n7</w:t>
            </w:r>
            <w:r>
              <w:rPr>
                <w:rFonts w:hint="eastAsia"/>
                <w:szCs w:val="18"/>
                <w:lang w:val="en-US" w:eastAsia="zh-CN"/>
              </w:rPr>
              <w:t>(2</w:t>
            </w:r>
            <w:r>
              <w:rPr>
                <w:rFonts w:hint="default"/>
                <w:szCs w:val="18"/>
                <w:lang w:val="en-US" w:eastAsia="ja-JP"/>
              </w:rPr>
              <w:t>A</w:t>
            </w:r>
            <w:r>
              <w:rPr>
                <w:rFonts w:hint="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ja-JP"/>
              </w:rPr>
            </w:pPr>
            <w:r>
              <w:rPr>
                <w:rFonts w:hint="default" w:ascii="Arial" w:hAnsi="Arial" w:eastAsia="宋体" w:cs="Arial"/>
                <w:sz w:val="18"/>
                <w:szCs w:val="18"/>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w:t>
            </w:r>
            <w:r>
              <w:rPr>
                <w:rFonts w:hint="eastAsia" w:ascii="Arial" w:hAnsi="Arial" w:eastAsia="宋体" w:cs="Arial"/>
                <w:sz w:val="18"/>
                <w:szCs w:val="18"/>
                <w:lang w:val="en-US" w:eastAsia="zh-CN" w:bidi="ar"/>
              </w:rPr>
              <w:t>2</w:t>
            </w:r>
            <w:r>
              <w:rPr>
                <w:rFonts w:hint="default" w:ascii="Arial" w:hAnsi="Arial" w:eastAsia="宋体" w:cs="Arial"/>
                <w:sz w:val="18"/>
                <w:szCs w:val="18"/>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n2</w:t>
            </w:r>
          </w:p>
        </w:tc>
        <w:tc>
          <w:tcPr>
            <w:tcW w:w="4081"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n2</w:t>
            </w:r>
          </w:p>
        </w:tc>
        <w:tc>
          <w:tcPr>
            <w:tcW w:w="4081"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2</w:t>
            </w:r>
            <w:r>
              <w:rPr>
                <w:rFonts w:hint="default"/>
                <w:szCs w:val="18"/>
                <w:lang w:val="en-US"/>
              </w:rPr>
              <w:t>A-n</w:t>
            </w:r>
            <w:r>
              <w:rPr>
                <w:rFonts w:hint="eastAsia"/>
                <w:szCs w:val="18"/>
                <w:lang w:val="en-US" w:eastAsia="zh-CN"/>
              </w:rPr>
              <w:t>48</w:t>
            </w:r>
            <w:r>
              <w:rPr>
                <w:rFonts w:hint="default"/>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2</w:t>
            </w:r>
            <w:r>
              <w:rPr>
                <w:rFonts w:hint="default"/>
                <w:szCs w:val="18"/>
                <w:lang w:val="en-US"/>
              </w:rPr>
              <w:t>A-n</w:t>
            </w:r>
            <w:r>
              <w:rPr>
                <w:rFonts w:hint="eastAsia"/>
                <w:szCs w:val="18"/>
                <w:lang w:val="en-US" w:eastAsia="zh-CN"/>
              </w:rPr>
              <w:t>48</w:t>
            </w:r>
            <w:r>
              <w:rPr>
                <w:rFonts w:hint="default"/>
                <w:szCs w:val="18"/>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371" w:author="ZTE_Wubin" w:date="2023-03-06T17:22:00Z"/>
                <w:rFonts w:hint="eastAsia" w:ascii="Arial" w:hAnsi="Arial" w:eastAsia="等线" w:cs="Times New Roman"/>
                <w:sz w:val="18"/>
                <w:szCs w:val="18"/>
                <w:lang w:val="en-US" w:eastAsia="zh-CN" w:bidi="ar-SA"/>
              </w:rPr>
            </w:pPr>
            <w:ins w:id="372" w:author="ZTE_Wubin" w:date="2023-03-06T17:22:00Z">
              <w:r>
                <w:rPr>
                  <w:rFonts w:hint="eastAsia" w:ascii="Arial" w:hAnsi="Arial" w:eastAsia="等线"/>
                  <w:sz w:val="18"/>
                  <w:szCs w:val="18"/>
                  <w:lang w:val="en-US"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73" w:author="ZTE_Wubin" w:date="2023-03-06T17:22:00Z"/>
                <w:rFonts w:hint="default" w:ascii="Arial" w:hAnsi="Arial" w:eastAsia="宋体" w:cs="Arial"/>
                <w:sz w:val="18"/>
                <w:szCs w:val="18"/>
                <w:lang w:val="en-US" w:eastAsia="zh-CN" w:bidi="ar"/>
              </w:rPr>
            </w:pPr>
            <w:ins w:id="374" w:author="ZTE_Wubin" w:date="2023-03-06T17:22:00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75" w:author="ZTE_Wubin" w:date="2023-03-06T17:22:00Z"/>
                <w:rFonts w:hint="default" w:ascii="Arial" w:hAnsi="Arial" w:eastAsia="宋体" w:cs="Arial"/>
                <w:sz w:val="18"/>
                <w:szCs w:val="18"/>
                <w:lang w:val="en-US" w:eastAsia="zh-CN" w:bidi="ar"/>
              </w:rPr>
            </w:pPr>
            <w:ins w:id="376" w:author="ZTE_Wubin" w:date="2023-03-06T17:23:19Z">
              <w:r>
                <w:rPr>
                  <w:rFonts w:hint="eastAsia" w:ascii="Arial" w:hAnsi="Arial" w:eastAsia="宋体" w:cs="Arial"/>
                  <w:sz w:val="18"/>
                  <w:szCs w:val="18"/>
                  <w:lang w:val="en-US" w:eastAsia="zh-CN" w:bidi="a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377" w:author="ZTE_Wubin" w:date="2023-03-06T17:22:00Z"/>
                <w:rFonts w:hint="eastAsia" w:ascii="Arial" w:hAnsi="Arial" w:eastAsia="等线" w:cs="Times New Roman"/>
                <w:sz w:val="18"/>
                <w:szCs w:val="18"/>
                <w:lang w:val="en-US" w:eastAsia="zh-CN" w:bidi="ar-SA"/>
              </w:rPr>
            </w:pPr>
            <w:ins w:id="378" w:author="ZTE_Wubin" w:date="2023-03-06T17:22:00Z">
              <w:r>
                <w:rPr>
                  <w:rFonts w:hint="eastAsia" w:ascii="Arial" w:hAnsi="Arial" w:eastAsia="等线"/>
                  <w:sz w:val="18"/>
                  <w:szCs w:val="18"/>
                  <w:lang w:val="en-US"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79" w:author="ZTE_Wubin" w:date="2023-03-06T17:22:00Z"/>
                <w:rFonts w:hint="default" w:ascii="Arial" w:hAnsi="Arial" w:eastAsia="宋体" w:cs="Arial"/>
                <w:sz w:val="18"/>
                <w:szCs w:val="18"/>
                <w:lang w:val="en-US" w:eastAsia="zh-CN" w:bidi="ar"/>
              </w:rPr>
            </w:pPr>
            <w:ins w:id="380" w:author="ZTE_Wubin" w:date="2023-03-06T17:22:00Z">
              <w:r>
                <w:rPr>
                  <w:rFonts w:hint="default" w:ascii="Arial" w:hAnsi="Arial" w:eastAsia="宋体" w:cs="Arial"/>
                  <w:sz w:val="18"/>
                  <w:szCs w:val="18"/>
                  <w:lang w:val="en-US" w:eastAsia="zh-CN" w:bidi="ar"/>
                </w:rPr>
                <w:t>5, 10, 15, 20, 30, 40, 50</w:t>
              </w:r>
            </w:ins>
            <w:ins w:id="381" w:author="ZTE_Wubin" w:date="2023-03-06T17:22:00Z">
              <w:r>
                <w:rPr>
                  <w:rFonts w:hint="default" w:ascii="Arial" w:hAnsi="Arial" w:eastAsia="宋体" w:cs="Arial"/>
                  <w:color w:val="000000"/>
                  <w:sz w:val="18"/>
                  <w:szCs w:val="18"/>
                  <w:vertAlign w:val="superscript"/>
                  <w:lang w:val="en-US" w:eastAsia="zh-CN" w:bidi="ar"/>
                </w:rPr>
                <w:t>1</w:t>
              </w:r>
            </w:ins>
            <w:ins w:id="382" w:author="ZTE_Wubin" w:date="2023-03-06T17:22:00Z">
              <w:r>
                <w:rPr>
                  <w:rFonts w:hint="default" w:ascii="Arial" w:hAnsi="Arial" w:eastAsia="宋体" w:cs="Arial"/>
                  <w:color w:val="000000"/>
                  <w:sz w:val="18"/>
                  <w:szCs w:val="18"/>
                  <w:lang w:val="en-US" w:eastAsia="zh-CN" w:bidi="ar"/>
                </w:rPr>
                <w:t>, 60</w:t>
              </w:r>
            </w:ins>
            <w:ins w:id="383" w:author="ZTE_Wubin" w:date="2023-03-06T17:22:00Z">
              <w:r>
                <w:rPr>
                  <w:rFonts w:hint="default" w:ascii="Arial" w:hAnsi="Arial" w:eastAsia="宋体" w:cs="Arial"/>
                  <w:color w:val="000000"/>
                  <w:sz w:val="18"/>
                  <w:szCs w:val="18"/>
                  <w:vertAlign w:val="superscript"/>
                  <w:lang w:val="en-US" w:eastAsia="zh-CN" w:bidi="ar"/>
                </w:rPr>
                <w:t>1</w:t>
              </w:r>
            </w:ins>
            <w:ins w:id="384" w:author="ZTE_Wubin" w:date="2023-03-06T17:22:00Z">
              <w:r>
                <w:rPr>
                  <w:rFonts w:hint="default" w:ascii="Arial" w:hAnsi="Arial" w:eastAsia="宋体" w:cs="Arial"/>
                  <w:color w:val="000000"/>
                  <w:sz w:val="18"/>
                  <w:szCs w:val="18"/>
                  <w:lang w:val="en-US" w:eastAsia="zh-CN" w:bidi="ar"/>
                </w:rPr>
                <w:t>,</w:t>
              </w:r>
            </w:ins>
            <w:ins w:id="385" w:author="ZTE_Wubin" w:date="2023-03-06T17:22:00Z">
              <w:r>
                <w:rPr>
                  <w:rFonts w:hint="default" w:ascii="Arial" w:hAnsi="Arial" w:eastAsia="宋体" w:cs="Arial"/>
                  <w:color w:val="000000"/>
                  <w:sz w:val="18"/>
                  <w:szCs w:val="18"/>
                  <w:vertAlign w:val="superscript"/>
                  <w:lang w:val="en-US" w:eastAsia="zh-CN" w:bidi="ar"/>
                </w:rPr>
                <w:t xml:space="preserve"> </w:t>
              </w:r>
            </w:ins>
            <w:ins w:id="386" w:author="ZTE_Wubin" w:date="2023-03-06T17:22:00Z">
              <w:r>
                <w:rPr>
                  <w:rFonts w:hint="default" w:ascii="Arial" w:hAnsi="Arial" w:eastAsia="宋体" w:cs="Arial"/>
                  <w:color w:val="000000"/>
                  <w:sz w:val="18"/>
                  <w:szCs w:val="18"/>
                  <w:lang w:val="en-US" w:eastAsia="zh-CN" w:bidi="ar"/>
                </w:rPr>
                <w:t>70</w:t>
              </w:r>
            </w:ins>
            <w:ins w:id="387" w:author="ZTE_Wubin" w:date="2023-03-06T17:22:00Z">
              <w:r>
                <w:rPr>
                  <w:rFonts w:hint="default" w:ascii="Arial" w:hAnsi="Arial" w:eastAsia="宋体" w:cs="Arial"/>
                  <w:color w:val="000000"/>
                  <w:sz w:val="18"/>
                  <w:szCs w:val="18"/>
                  <w:vertAlign w:val="superscript"/>
                  <w:lang w:val="en-US" w:eastAsia="zh-CN" w:bidi="ar"/>
                </w:rPr>
                <w:t>1</w:t>
              </w:r>
            </w:ins>
            <w:ins w:id="388" w:author="ZTE_Wubin" w:date="2023-03-06T17:22:00Z">
              <w:r>
                <w:rPr>
                  <w:rFonts w:hint="default" w:ascii="Arial" w:hAnsi="Arial" w:eastAsia="宋体" w:cs="Arial"/>
                  <w:color w:val="000000"/>
                  <w:sz w:val="18"/>
                  <w:szCs w:val="18"/>
                  <w:lang w:val="en-US" w:eastAsia="zh-CN" w:bidi="ar"/>
                </w:rPr>
                <w:t>, 80</w:t>
              </w:r>
            </w:ins>
            <w:ins w:id="389" w:author="ZTE_Wubin" w:date="2023-03-06T17:22:00Z">
              <w:r>
                <w:rPr>
                  <w:rFonts w:hint="default" w:ascii="Arial" w:hAnsi="Arial" w:eastAsia="宋体" w:cs="Arial"/>
                  <w:color w:val="000000"/>
                  <w:sz w:val="18"/>
                  <w:szCs w:val="18"/>
                  <w:vertAlign w:val="superscript"/>
                  <w:lang w:val="en-US" w:eastAsia="zh-CN" w:bidi="ar"/>
                </w:rPr>
                <w:t>1</w:t>
              </w:r>
            </w:ins>
            <w:ins w:id="390" w:author="ZTE_Wubin" w:date="2023-03-06T17:22:00Z">
              <w:r>
                <w:rPr>
                  <w:rFonts w:hint="default" w:ascii="Arial" w:hAnsi="Arial" w:eastAsia="宋体" w:cs="Arial"/>
                  <w:color w:val="000000"/>
                  <w:sz w:val="18"/>
                  <w:szCs w:val="18"/>
                  <w:lang w:val="en-US" w:eastAsia="zh-CN" w:bidi="ar"/>
                </w:rPr>
                <w:t>, 90</w:t>
              </w:r>
            </w:ins>
            <w:ins w:id="391" w:author="ZTE_Wubin" w:date="2023-03-06T17:22:00Z">
              <w:r>
                <w:rPr>
                  <w:rFonts w:hint="default" w:ascii="Arial" w:hAnsi="Arial" w:eastAsia="宋体" w:cs="Arial"/>
                  <w:color w:val="000000"/>
                  <w:sz w:val="18"/>
                  <w:szCs w:val="18"/>
                  <w:vertAlign w:val="superscript"/>
                  <w:lang w:val="en-US" w:eastAsia="zh-CN" w:bidi="ar"/>
                </w:rPr>
                <w:t>1</w:t>
              </w:r>
            </w:ins>
            <w:ins w:id="392" w:author="ZTE_Wubin" w:date="2023-03-06T17:22:00Z">
              <w:r>
                <w:rPr>
                  <w:rFonts w:hint="default" w:ascii="Arial" w:hAnsi="Arial" w:eastAsia="宋体" w:cs="Arial"/>
                  <w:color w:val="000000"/>
                  <w:sz w:val="18"/>
                  <w:szCs w:val="18"/>
                  <w:lang w:val="en-US" w:eastAsia="zh-CN" w:bidi="ar"/>
                </w:rPr>
                <w:t>, 100</w:t>
              </w:r>
            </w:ins>
            <w:ins w:id="393" w:author="ZTE_Wubin" w:date="2023-03-06T17:22:00Z">
              <w:r>
                <w:rPr>
                  <w:rFonts w:hint="default" w:ascii="Arial" w:hAnsi="Arial" w:eastAsia="宋体" w:cs="Arial"/>
                  <w:color w:val="000000"/>
                  <w:sz w:val="18"/>
                  <w:szCs w:val="18"/>
                  <w:vertAlign w:val="superscript"/>
                  <w:lang w:val="en-US" w:eastAsia="zh-CN" w:bidi="ar"/>
                </w:rPr>
                <w:t>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94" w:author="ZTE_Wubin" w:date="2023-03-06T17:22:00Z"/>
                <w:rFonts w:hint="default" w:ascii="Arial" w:hAnsi="Arial" w:eastAsia="宋体" w:cs="Arial"/>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cs="Arial"/>
                <w:szCs w:val="18"/>
              </w:rPr>
              <w:t>CA_n48B</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eastAsia"/>
                <w:szCs w:val="20"/>
                <w:lang w:eastAsia="zh-CN"/>
              </w:rPr>
              <w:t>CA</w:t>
            </w:r>
            <w:r>
              <w:rPr>
                <w:rFonts w:hint="default"/>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Change w:id="395" w:author="ZTE_Wubin" w:date="2023-03-06T17:27:24Z">
                  <w:rPr>
                    <w:rFonts w:eastAsia="宋体" w:cs="Arial"/>
                    <w:lang w:val="en-US" w:eastAsia="zh-CN" w:bidi="ar"/>
                  </w:rPr>
                </w:rPrChange>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Change w:id="396" w:author="ZTE_Wubin" w:date="2023-03-06T17:27:24Z">
                  <w:rPr>
                    <w:rFonts w:eastAsia="宋体" w:cs="Arial"/>
                    <w:lang w:val="en-US" w:eastAsia="zh-CN" w:bidi="ar"/>
                  </w:rPr>
                </w:rPrChange>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397" w:author="ZTE_Wubin" w:date="2023-03-06T17:23:12Z"/>
                <w:rFonts w:hint="default" w:ascii="Arial" w:hAnsi="Arial" w:eastAsia="等线" w:cs="Arial"/>
                <w:sz w:val="18"/>
                <w:szCs w:val="18"/>
                <w:lang w:val="en-US" w:eastAsia="zh-CN" w:bidi="ar-SA"/>
              </w:rPr>
            </w:pPr>
            <w:ins w:id="398" w:author="ZTE_Wubin" w:date="2023-03-06T17:23:12Z">
              <w:r>
                <w:rPr>
                  <w:rFonts w:hint="default" w:ascii="Arial" w:hAnsi="Arial" w:eastAsia="等线" w:cs="Arial"/>
                  <w:sz w:val="18"/>
                  <w:szCs w:val="18"/>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99" w:author="ZTE_Wubin" w:date="2023-03-06T17:23:12Z"/>
                <w:rFonts w:hint="default" w:ascii="Arial" w:hAnsi="Arial" w:eastAsia="宋体" w:cs="Arial"/>
                <w:sz w:val="18"/>
                <w:szCs w:val="18"/>
                <w:lang w:val="en-US" w:eastAsia="zh-CN" w:bidi="ar"/>
              </w:rPr>
            </w:pPr>
            <w:ins w:id="400" w:author="ZTE_Wubin" w:date="2023-03-06T17:23:12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401" w:author="ZTE_Wubin" w:date="2023-03-06T17:23:12Z"/>
                <w:rFonts w:hint="default" w:ascii="Arial" w:hAnsi="Arial" w:eastAsia="等线" w:cs="Arial"/>
                <w:sz w:val="18"/>
                <w:szCs w:val="18"/>
                <w:lang w:val="en-US" w:eastAsia="zh-CN" w:bidi="ar-SA"/>
              </w:rPr>
            </w:pPr>
            <w:ins w:id="402" w:author="ZTE_Wubin" w:date="2023-03-06T17:23:12Z">
              <w:r>
                <w:rPr>
                  <w:rFonts w:hint="default" w:ascii="Arial" w:hAnsi="Arial" w:eastAsia="等线" w:cs="Arial"/>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403" w:author="ZTE_Wubin" w:date="2023-03-06T17:23:12Z"/>
                <w:rFonts w:hint="default" w:ascii="Arial" w:hAnsi="Arial" w:eastAsia="等线" w:cs="Arial"/>
                <w:sz w:val="18"/>
                <w:szCs w:val="18"/>
                <w:lang w:val="en-US" w:eastAsia="zh-CN" w:bidi="ar-SA"/>
              </w:rPr>
            </w:pPr>
            <w:ins w:id="404" w:author="ZTE_Wubin" w:date="2023-03-06T17:23:12Z">
              <w:r>
                <w:rPr>
                  <w:rFonts w:hint="default" w:ascii="Arial" w:hAnsi="Arial" w:eastAsia="等线" w:cs="Arial"/>
                  <w:sz w:val="18"/>
                  <w:szCs w:val="18"/>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05" w:author="ZTE_Wubin" w:date="2023-03-06T17:23:12Z"/>
                <w:rFonts w:hint="default" w:ascii="Arial" w:hAnsi="Arial" w:eastAsia="宋体" w:cs="Arial"/>
                <w:sz w:val="18"/>
                <w:szCs w:val="18"/>
                <w:lang w:val="en-US" w:eastAsia="zh-CN" w:bidi="ar"/>
              </w:rPr>
            </w:pPr>
            <w:ins w:id="406" w:author="ZTE_Wubin" w:date="2023-03-06T17:23:12Z">
              <w:r>
                <w:rPr>
                  <w:rFonts w:hint="default" w:ascii="Arial" w:hAnsi="Arial" w:eastAsia="宋体" w:cs="Arial"/>
                  <w:sz w:val="18"/>
                  <w:szCs w:val="18"/>
                  <w:lang w:val="en-US" w:eastAsia="zh-CN" w:bidi="ar"/>
                </w:rPr>
                <w:t>CA_n48B_BCS2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407" w:author="ZTE_Wubin" w:date="2023-03-06T17:23:12Z"/>
                <w:rFonts w:hint="default" w:ascii="Arial" w:hAnsi="Arial" w:eastAsia="等线"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szCs w:val="18"/>
                <w:lang w:val="en-US"/>
              </w:rPr>
              <w:t>CA_n</w:t>
            </w:r>
            <w:r>
              <w:rPr>
                <w:rFonts w:hint="default"/>
                <w:szCs w:val="18"/>
                <w:lang w:val="en-US" w:eastAsia="zh-CN"/>
              </w:rPr>
              <w:t>2</w:t>
            </w:r>
            <w:r>
              <w:rPr>
                <w:rFonts w:hint="default"/>
                <w:szCs w:val="18"/>
                <w:lang w:val="en-US"/>
              </w:rPr>
              <w:t>A-n</w:t>
            </w:r>
            <w:r>
              <w:rPr>
                <w:rFonts w:hint="default"/>
                <w:szCs w:val="18"/>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eastAsia" w:cs="Arial"/>
                <w:szCs w:val="18"/>
                <w:lang w:eastAsia="zh-CN"/>
              </w:rPr>
              <w:t>CA</w:t>
            </w:r>
            <w:r>
              <w:rPr>
                <w:rFonts w:hint="default" w:cs="Arial"/>
                <w:szCs w:val="18"/>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408" w:author="ZTE_Wubin" w:date="2023-03-06T17:24:08Z"/>
                <w:rFonts w:hint="eastAsia" w:ascii="Arial" w:hAnsi="Arial" w:eastAsia="等线" w:cs="Times New Roman"/>
                <w:sz w:val="18"/>
                <w:szCs w:val="20"/>
                <w:lang w:val="en-GB" w:eastAsia="zh-CN" w:bidi="ar-SA"/>
              </w:rPr>
            </w:pPr>
            <w:ins w:id="409" w:author="ZTE_Wubin" w:date="2023-03-06T17:24:08Z">
              <w:r>
                <w:rPr>
                  <w:rFonts w:hint="eastAsia" w:ascii="Arial" w:hAnsi="Arial" w:eastAsia="等线"/>
                  <w:sz w:val="18"/>
                  <w:szCs w:val="20"/>
                  <w:lang w:eastAsia="zh-CN"/>
                </w:rPr>
                <w:t>n2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10" w:author="ZTE_Wubin" w:date="2023-03-06T17:24:08Z"/>
                <w:rFonts w:hint="default" w:ascii="Arial" w:hAnsi="Arial" w:eastAsia="宋体" w:cs="Arial"/>
                <w:sz w:val="18"/>
                <w:szCs w:val="18"/>
                <w:lang w:val="en-US" w:eastAsia="zh-CN" w:bidi="ar"/>
              </w:rPr>
            </w:pPr>
            <w:ins w:id="411" w:author="ZTE_Wubin" w:date="2023-03-06T17:24:08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412" w:author="ZTE_Wubin" w:date="2023-03-06T17:23:12Z">
              <w:r>
                <w:rPr>
                  <w:rFonts w:hint="default" w:ascii="Arial" w:hAnsi="Arial" w:eastAsia="等线" w:cs="Arial"/>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413" w:author="ZTE_Wubin" w:date="2023-03-06T17:24:08Z"/>
                <w:rFonts w:hint="eastAsia" w:ascii="Arial" w:hAnsi="Arial" w:eastAsia="等线" w:cs="Times New Roman"/>
                <w:sz w:val="18"/>
                <w:szCs w:val="20"/>
                <w:lang w:val="en-GB" w:eastAsia="zh-CN" w:bidi="ar-SA"/>
              </w:rPr>
            </w:pPr>
            <w:ins w:id="414" w:author="ZTE_Wubin" w:date="2023-03-06T17:24:08Z">
              <w:r>
                <w:rPr>
                  <w:rFonts w:hint="eastAsia" w:ascii="Arial" w:hAnsi="Arial" w:eastAsia="等线"/>
                  <w:sz w:val="18"/>
                  <w:szCs w:val="20"/>
                  <w:lang w:eastAsia="zh-CN"/>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15" w:author="ZTE_Wubin" w:date="2023-03-06T17:24:08Z"/>
                <w:rFonts w:hint="default" w:ascii="Arial" w:hAnsi="Arial" w:eastAsia="宋体" w:cs="Arial"/>
                <w:sz w:val="18"/>
                <w:szCs w:val="18"/>
                <w:lang w:val="en-US" w:eastAsia="zh-CN" w:bidi="ar"/>
              </w:rPr>
            </w:pPr>
            <w:ins w:id="416" w:author="ZTE_Wubin" w:date="2023-03-06T17:24:08Z">
              <w:r>
                <w:rPr>
                  <w:rFonts w:hint="default" w:ascii="Arial" w:hAnsi="Arial" w:eastAsia="宋体" w:cs="Arial"/>
                  <w:sz w:val="18"/>
                  <w:szCs w:val="18"/>
                  <w:lang w:val="en-US" w:eastAsia="zh-CN" w:bidi="ar"/>
                </w:rPr>
                <w:t>CA_n48(2A)_BCS1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6"/>
              <w:keepNext/>
              <w:widowControl/>
              <w:suppressLineNumbers w:val="0"/>
              <w:tabs>
                <w:tab w:val="clear" w:pos="9639"/>
              </w:tabs>
              <w:overflowPunct w:val="0"/>
              <w:autoSpaceDE w:val="0"/>
              <w:autoSpaceDN w:val="0"/>
              <w:adjustRightInd w:val="0"/>
              <w:spacing w:beforeAutospacing="0" w:afterAutospacing="0"/>
              <w:ind w:left="0" w:right="0" w:firstLine="0"/>
              <w:jc w:val="center"/>
              <w:rPr>
                <w:rFonts w:hint="default"/>
                <w:szCs w:val="20"/>
              </w:rPr>
            </w:pPr>
            <w:r>
              <w:rPr>
                <w:rFonts w:hint="default" w:ascii="Arial" w:hAnsi="Arial" w:eastAsia="宋体"/>
                <w:sz w:val="18"/>
                <w:szCs w:val="20"/>
                <w:lang w:eastAsia="ja-JP"/>
              </w:rPr>
              <w:t>CA_n</w:t>
            </w:r>
            <w:r>
              <w:rPr>
                <w:rFonts w:hint="default" w:ascii="Arial" w:hAnsi="Arial" w:eastAsia="宋体"/>
                <w:sz w:val="18"/>
                <w:szCs w:val="20"/>
                <w:lang w:eastAsia="zh-CN"/>
              </w:rPr>
              <w:t>2</w:t>
            </w:r>
            <w:r>
              <w:rPr>
                <w:rFonts w:hint="default" w:ascii="Arial" w:hAnsi="Arial" w:eastAsia="宋体"/>
                <w:sz w:val="18"/>
                <w:szCs w:val="20"/>
                <w:lang w:eastAsia="ja-JP"/>
              </w:rPr>
              <w:t>A-n</w:t>
            </w:r>
            <w:r>
              <w:rPr>
                <w:rFonts w:hint="default" w:ascii="Arial" w:hAnsi="Arial" w:eastAsia="宋体"/>
                <w:sz w:val="18"/>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rPr>
              <w:t>CA_n</w:t>
            </w:r>
            <w:r>
              <w:rPr>
                <w:rFonts w:hint="default" w:cs="Arial"/>
                <w:szCs w:val="18"/>
                <w:lang w:eastAsia="zh-CN"/>
              </w:rPr>
              <w:t>2</w:t>
            </w:r>
            <w:r>
              <w:rPr>
                <w:rFonts w:hint="default" w:cs="Arial"/>
                <w:szCs w:val="18"/>
              </w:rPr>
              <w:t>A-n</w:t>
            </w:r>
            <w:r>
              <w:rPr>
                <w:rFonts w:hint="default" w:cs="Arial"/>
                <w:szCs w:val="18"/>
                <w:lang w:eastAsia="zh-CN"/>
              </w:rPr>
              <w:t>48</w:t>
            </w:r>
            <w:r>
              <w:rPr>
                <w:rFonts w:hint="default" w:cs="Arial"/>
                <w:szCs w:val="18"/>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cs="Arial"/>
                <w:szCs w:val="18"/>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cs="Arial"/>
                <w:szCs w:val="18"/>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lang w:eastAsia="ko-KR"/>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cs="Arial"/>
                <w:szCs w:val="18"/>
                <w:lang w:eastAsia="ko-KR"/>
              </w:rPr>
              <w:t>CA_n</w:t>
            </w:r>
            <w:r>
              <w:rPr>
                <w:rFonts w:hint="default" w:eastAsia="Yu Mincho" w:cs="Arial"/>
                <w:szCs w:val="18"/>
                <w:lang w:val="en-US" w:eastAsia="ko-KR"/>
              </w:rPr>
              <w:t>2</w:t>
            </w:r>
            <w:r>
              <w:rPr>
                <w:rFonts w:hint="default" w:eastAsia="Yu Mincho" w:cs="Arial"/>
                <w:szCs w:val="18"/>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cs="Arial"/>
                <w:szCs w:val="18"/>
                <w:lang w:val="en-US" w:eastAsia="ko-KR"/>
              </w:rPr>
              <w:t>n</w:t>
            </w:r>
            <w:r>
              <w:rPr>
                <w:rFonts w:hint="default" w:eastAsia="Yu Mincho" w:cs="Arial"/>
                <w:szCs w:val="18"/>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ko-KR"/>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val="en-US" w:eastAsia="zh-CN"/>
              </w:rPr>
            </w:pPr>
            <w:r>
              <w:rPr>
                <w:rFonts w:hint="default" w:ascii="Arial" w:hAnsi="Arial" w:eastAsia="宋体" w:cs="Arial"/>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cs="Arial"/>
                <w:szCs w:val="18"/>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rPr>
              <w:t>CA_n2A-n66</w:t>
            </w:r>
            <w:r>
              <w:rPr>
                <w:rFonts w:hint="eastAsia"/>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cs="Arial"/>
                <w:szCs w:val="18"/>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cs="Arial"/>
                <w:szCs w:val="18"/>
                <w:lang w:val="en-US"/>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cs="Arial"/>
                <w:szCs w:val="18"/>
                <w:lang w:val="en-US"/>
              </w:rPr>
              <w:t>CA_n2A-n77A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default" w:cs="Arial"/>
                <w:szCs w:val="18"/>
                <w:vertAlign w:val="superscript"/>
                <w:lang w:val="en-US" w:eastAsia="zh-CN"/>
              </w:rPr>
              <w:t>8</w:t>
            </w:r>
            <w:r>
              <w:rPr>
                <w:rFonts w:hint="eastAsia" w:cs="Arial"/>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cs="Arial"/>
                <w:szCs w:val="18"/>
                <w:lang w:val="en-US"/>
              </w:rPr>
              <w:t>CA_n2A-n77A</w:t>
            </w:r>
            <w:r>
              <w:rPr>
                <w:rFonts w:hint="default" w:cs="Arial"/>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szCs w:val="18"/>
                <w:lang w:eastAsia="ja-JP"/>
              </w:rPr>
              <w:t>n</w:t>
            </w:r>
            <w:r>
              <w:rPr>
                <w:rFonts w:hint="default"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n77</w:t>
            </w:r>
            <w:r>
              <w:rPr>
                <w:rFonts w:hint="default" w:cs="Arial"/>
                <w:szCs w:val="18"/>
                <w:vertAlign w:val="superscript"/>
                <w:lang w:val="en-US" w:eastAsia="zh-CN"/>
              </w:rPr>
              <w:t>8</w:t>
            </w:r>
            <w:r>
              <w:rPr>
                <w:rFonts w:hint="eastAsia" w:cs="Arial"/>
                <w:szCs w:val="18"/>
                <w:vertAlign w:val="superscript"/>
                <w:lang w:val="en-US" w:eastAsia="zh-CN"/>
              </w:rPr>
              <w:t>,9</w:t>
            </w:r>
            <w:r>
              <w:rPr>
                <w:rFonts w:hint="default"/>
                <w:szCs w:val="20"/>
                <w:lang w:val="en-US"/>
              </w:rPr>
              <w:t xml:space="preserve"> </w:t>
            </w:r>
          </w:p>
          <w:p>
            <w:pPr>
              <w:pStyle w:val="89"/>
              <w:widowControl/>
              <w:suppressLineNumbers w:val="0"/>
              <w:spacing w:before="0" w:beforeAutospacing="0" w:afterAutospacing="0"/>
              <w:ind w:left="0" w:right="0"/>
              <w:rPr>
                <w:rFonts w:hint="default"/>
                <w:szCs w:val="20"/>
              </w:rPr>
            </w:pPr>
            <w:r>
              <w:rPr>
                <w:rFonts w:hint="default"/>
                <w:szCs w:val="20"/>
              </w:rPr>
              <w:t>CA_n2A-n77A</w:t>
            </w:r>
            <w:r>
              <w:rPr>
                <w:rFonts w:hint="default" w:cs="Arial"/>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TW"/>
              </w:rPr>
            </w:pPr>
            <w:r>
              <w:rPr>
                <w:rFonts w:hint="default"/>
                <w:szCs w:val="20"/>
              </w:rPr>
              <w:t>CA_n77(2A)</w:t>
            </w:r>
            <w:r>
              <w:rPr>
                <w:rFonts w:hint="default"/>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w:t>
            </w:r>
            <w:r>
              <w:rPr>
                <w:rFonts w:hint="default"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w:t>
            </w:r>
            <w:r>
              <w:rPr>
                <w:rFonts w:hint="default"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rPr>
              <w:t>CA_n2A-n77C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cs="Arial"/>
                <w:szCs w:val="18"/>
                <w:lang w:val="en-US"/>
              </w:rPr>
              <w:t>n77</w:t>
            </w:r>
            <w:r>
              <w:rPr>
                <w:rFonts w:hint="eastAsia" w:cs="Arial"/>
                <w:szCs w:val="18"/>
                <w:vertAlign w:val="superscript"/>
                <w:lang w:val="en-US" w:eastAsia="zh-CN"/>
              </w:rPr>
              <w:t>8, 9</w:t>
            </w:r>
          </w:p>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szCs w:val="18"/>
                <w:lang w:val="en-US" w:eastAsia="zh-CN"/>
              </w:rPr>
              <w:t>CA_n77C</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rPr>
              <w:t>CA_n2A-n77A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cs="Arial"/>
                <w:szCs w:val="18"/>
                <w:lang w:val="en-US"/>
              </w:rPr>
              <w:t>CA_n2A-n77A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w:t>
            </w:r>
            <w:r>
              <w:rPr>
                <w:rFonts w:hint="default"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eastAsia="PMingLiU" w:cs="Arial"/>
                <w:szCs w:val="18"/>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p>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CA_n2A-n77A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rPr>
              <w:t>CA_n77(2A)</w:t>
            </w:r>
            <w:r>
              <w:rPr>
                <w:rFonts w:hint="default"/>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w:t>
            </w:r>
            <w:r>
              <w:rPr>
                <w:rFonts w:hint="default"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r>
              <w:rPr>
                <w:rFonts w:hint="default" w:eastAsia="PMingLiU" w:cs="Arial"/>
                <w:szCs w:val="18"/>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r>
              <w:rPr>
                <w:rFonts w:hint="default" w:eastAsia="PMingLiU" w:cs="Arial"/>
                <w:szCs w:val="18"/>
                <w:lang w:eastAsia="zh-TW"/>
              </w:rPr>
              <w:t>CA_n2A-n77A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cs="Arial"/>
                <w:szCs w:val="18"/>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cs="Arial"/>
                <w:szCs w:val="18"/>
                <w:lang w:val="en-US"/>
              </w:rPr>
              <w:t>CA_n2A-n77A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w:t>
            </w:r>
            <w:r>
              <w:rPr>
                <w:rFonts w:hint="default" w:cs="Arial"/>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PMingLiU" w:cs="Arial"/>
                <w:szCs w:val="18"/>
                <w:lang w:eastAsia="zh-TW"/>
              </w:rPr>
              <w:t>CA_n2A-n7</w:t>
            </w:r>
            <w:r>
              <w:rPr>
                <w:rFonts w:hint="default" w:cs="Arial"/>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PMingLiU" w:cs="Arial"/>
                <w:szCs w:val="18"/>
                <w:lang w:eastAsia="zh-TW"/>
              </w:rPr>
              <w:t>CA_n2A-n78A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eastAsia="PMingLiU" w:cs="Arial"/>
                <w:szCs w:val="18"/>
                <w:lang w:eastAsia="zh-TW"/>
              </w:rPr>
              <w:t>CA_n2A-n7</w:t>
            </w:r>
            <w:r>
              <w:rPr>
                <w:rFonts w:hint="default" w:cs="Arial"/>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eastAsia="PMingLiU" w:cs="Arial"/>
                <w:szCs w:val="18"/>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eastAsia="Yu Mincho" w:cs="Arial"/>
                <w:kern w:val="2"/>
                <w:szCs w:val="18"/>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kern w:val="2"/>
                <w:sz w:val="20"/>
                <w:szCs w:val="18"/>
                <w:lang w:val="en-US" w:eastAsia="ja-JP"/>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1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eastAsia"/>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CA_n3A-n7A</w:t>
            </w:r>
          </w:p>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w:t>
            </w:r>
            <w:r>
              <w:rPr>
                <w:rFonts w:hint="eastAsia" w:ascii="Arial" w:hAnsi="Arial" w:eastAsia="宋体" w:cs="Arial"/>
                <w:sz w:val="18"/>
                <w:szCs w:val="18"/>
                <w:lang w:val="en-US" w:eastAsia="zh-CN" w:bidi="ar"/>
              </w:rPr>
              <w:t>7B</w:t>
            </w:r>
            <w:r>
              <w:rPr>
                <w:rFonts w:hint="default" w:ascii="Arial" w:hAnsi="Arial" w:eastAsia="宋体" w:cs="Arial"/>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CA_n3(2A)-n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CA_n3B-n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w:t>
            </w:r>
            <w:r>
              <w:rPr>
                <w:rFonts w:hint="eastAsia" w:ascii="Arial" w:hAnsi="Arial" w:eastAsia="宋体" w:cs="Arial"/>
                <w:sz w:val="18"/>
                <w:szCs w:val="18"/>
                <w:lang w:val="en-US" w:eastAsia="zh-CN" w:bidi="ar"/>
              </w:rPr>
              <w:t>B</w:t>
            </w:r>
            <w:r>
              <w:rPr>
                <w:rFonts w:hint="default" w:ascii="Arial" w:hAnsi="Arial" w:eastAsia="宋体" w:cs="Arial"/>
                <w:sz w:val="18"/>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18" w:author="ZTE_Wubin" w:date="2023-03-06T11:12:40Z"/>
                <w:rFonts w:hint="eastAsia" w:ascii="Arial" w:hAnsi="Arial" w:eastAsia="宋体" w:cs="Times New Roman"/>
                <w:sz w:val="18"/>
                <w:szCs w:val="18"/>
                <w:lang w:val="en-US" w:eastAsia="zh-CN" w:bidi="ar-SA"/>
              </w:rPr>
            </w:pPr>
            <w:ins w:id="419" w:author="ZTE_Wubin" w:date="2023-03-06T11:12:40Z">
              <w:r>
                <w:rPr>
                  <w:rFonts w:hint="default"/>
                  <w:szCs w:val="18"/>
                  <w:lang w:val="en-US" w:eastAsia="zh-CN"/>
                </w:rPr>
                <w:t>CA_n3B-n7B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20" w:author="ZTE_Wubin" w:date="2023-03-06T11:12:40Z"/>
                <w:rFonts w:hint="default"/>
                <w:szCs w:val="18"/>
                <w:lang w:val="en-US" w:eastAsia="zh-CN"/>
              </w:rPr>
            </w:pPr>
            <w:ins w:id="421" w:author="ZTE_Wubin" w:date="2023-03-06T11:12:40Z">
              <w:r>
                <w:rPr>
                  <w:rFonts w:hint="default"/>
                  <w:szCs w:val="18"/>
                  <w:lang w:val="en-US" w:eastAsia="zh-CN"/>
                </w:rPr>
                <w:t>CA_n3A-n7A</w:t>
              </w:r>
            </w:ins>
          </w:p>
          <w:p>
            <w:pPr>
              <w:pStyle w:val="89"/>
              <w:widowControl/>
              <w:suppressLineNumbers w:val="0"/>
              <w:overflowPunct w:val="0"/>
              <w:autoSpaceDE w:val="0"/>
              <w:autoSpaceDN w:val="0"/>
              <w:adjustRightInd w:val="0"/>
              <w:spacing w:before="0" w:beforeAutospacing="0" w:afterAutospacing="0"/>
              <w:ind w:left="0" w:right="0"/>
              <w:rPr>
                <w:ins w:id="422" w:author="ZTE_Wubin" w:date="2023-03-06T11:12:40Z"/>
                <w:rFonts w:hint="eastAsia" w:ascii="Arial" w:hAnsi="Arial" w:eastAsia="宋体" w:cs="Times New Roman"/>
                <w:sz w:val="18"/>
                <w:szCs w:val="18"/>
                <w:lang w:val="en-US" w:eastAsia="zh-CN" w:bidi="ar-SA"/>
              </w:rPr>
            </w:pPr>
            <w:ins w:id="423" w:author="ZTE_Wubin" w:date="2023-03-06T11:12:40Z">
              <w:r>
                <w:rPr>
                  <w:rFonts w:hint="default"/>
                  <w:szCs w:val="18"/>
                  <w:lang w:val="en-US" w:eastAsia="zh-CN"/>
                </w:rPr>
                <w:t>CA_n7B</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24" w:author="ZTE_Wubin" w:date="2023-03-06T11:12:40Z"/>
                <w:rFonts w:hint="default" w:ascii="Arial" w:hAnsi="Arial" w:eastAsia="宋体" w:cs="Times New Roman"/>
                <w:kern w:val="2"/>
                <w:sz w:val="18"/>
                <w:szCs w:val="20"/>
                <w:lang w:val="en-US" w:eastAsia="zh-CN" w:bidi="ar-SA"/>
              </w:rPr>
            </w:pPr>
            <w:ins w:id="425" w:author="ZTE_Wubin" w:date="2023-03-06T11:12:40Z">
              <w:r>
                <w:rPr>
                  <w:rFonts w:hint="default"/>
                  <w:kern w:val="2"/>
                  <w:szCs w:val="20"/>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26" w:author="ZTE_Wubin" w:date="2023-03-06T11:12:40Z"/>
                <w:rFonts w:hint="default" w:ascii="Arial" w:hAnsi="Arial" w:eastAsia="宋体" w:cs="Arial"/>
                <w:sz w:val="18"/>
                <w:szCs w:val="18"/>
                <w:lang w:val="en-US" w:eastAsia="zh-CN" w:bidi="ar"/>
              </w:rPr>
            </w:pPr>
            <w:ins w:id="427" w:author="ZTE_Wubin" w:date="2023-03-06T11:12:40Z">
              <w:r>
                <w:rPr>
                  <w:rFonts w:hint="default" w:ascii="Arial" w:hAnsi="Arial" w:eastAsia="宋体" w:cs="Arial"/>
                  <w:sz w:val="18"/>
                  <w:szCs w:val="18"/>
                  <w:lang w:val="en-US" w:eastAsia="zh-CN" w:bidi="ar"/>
                </w:rPr>
                <w:t>CA_n3</w:t>
              </w:r>
            </w:ins>
            <w:ins w:id="428" w:author="ZTE_Wubin" w:date="2023-03-06T11:12:40Z">
              <w:r>
                <w:rPr>
                  <w:rFonts w:hint="eastAsia" w:ascii="Arial" w:hAnsi="Arial" w:eastAsia="宋体" w:cs="Arial"/>
                  <w:sz w:val="18"/>
                  <w:szCs w:val="18"/>
                  <w:lang w:val="en-US" w:eastAsia="zh-CN" w:bidi="ar"/>
                </w:rPr>
                <w:t>B</w:t>
              </w:r>
            </w:ins>
            <w:ins w:id="429" w:author="ZTE_Wubin" w:date="2023-03-06T11:12:40Z">
              <w:r>
                <w:rPr>
                  <w:rFonts w:hint="default" w:ascii="Arial" w:hAnsi="Arial" w:eastAsia="宋体" w:cs="Arial"/>
                  <w:sz w:val="18"/>
                  <w:szCs w:val="18"/>
                  <w:lang w:val="en-US" w:eastAsia="zh-CN" w:bidi="ar"/>
                </w:rPr>
                <w:t>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30" w:author="ZTE_Wubin" w:date="2023-03-06T11:12:40Z"/>
                <w:rFonts w:hint="eastAsia" w:ascii="Arial" w:hAnsi="Arial" w:eastAsia="宋体" w:cs="Times New Roman"/>
                <w:sz w:val="18"/>
                <w:szCs w:val="18"/>
                <w:lang w:val="en-US" w:eastAsia="zh-CN" w:bidi="ar-SA"/>
              </w:rPr>
            </w:pPr>
            <w:ins w:id="431" w:author="ZTE_Wubin" w:date="2023-03-06T11:12:4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32" w:author="ZTE_Wubin" w:date="2023-03-06T11:12:40Z"/>
                <w:rFonts w:hint="eastAsia"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33" w:author="ZTE_Wubin" w:date="2023-03-06T11:12:40Z"/>
                <w:rFonts w:hint="eastAsia" w:ascii="Arial" w:hAnsi="Arial" w:eastAsia="宋体" w:cs="Times New Roman"/>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34" w:author="ZTE_Wubin" w:date="2023-03-06T11:12:40Z"/>
                <w:rFonts w:hint="default" w:ascii="Arial" w:hAnsi="Arial" w:eastAsia="宋体" w:cs="Times New Roman"/>
                <w:kern w:val="2"/>
                <w:sz w:val="18"/>
                <w:szCs w:val="20"/>
                <w:lang w:val="en-US" w:eastAsia="zh-CN" w:bidi="ar-SA"/>
              </w:rPr>
            </w:pPr>
            <w:ins w:id="435" w:author="ZTE_Wubin" w:date="2023-03-06T11:12:40Z">
              <w:r>
                <w:rPr>
                  <w:rFonts w:hint="default"/>
                  <w:kern w:val="2"/>
                  <w:szCs w:val="20"/>
                  <w:lang w:val="en-US" w:eastAsia="zh-CN"/>
                </w:rPr>
                <w:t>n</w:t>
              </w:r>
            </w:ins>
            <w:ins w:id="436" w:author="ZTE_Wubin" w:date="2023-03-06T11:12:40Z">
              <w:r>
                <w:rPr>
                  <w:rFonts w:hint="eastAsia"/>
                  <w:kern w:val="2"/>
                  <w:szCs w:val="20"/>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37" w:author="ZTE_Wubin" w:date="2023-03-06T11:12:40Z"/>
                <w:rFonts w:hint="default" w:ascii="Arial" w:hAnsi="Arial" w:eastAsia="宋体" w:cs="Arial"/>
                <w:sz w:val="18"/>
                <w:szCs w:val="18"/>
                <w:lang w:val="en-US" w:eastAsia="zh-CN" w:bidi="ar"/>
              </w:rPr>
            </w:pPr>
            <w:ins w:id="438" w:author="ZTE_Wubin" w:date="2023-03-06T11:12:40Z">
              <w:r>
                <w:rPr>
                  <w:rFonts w:hint="default" w:ascii="Arial" w:hAnsi="Arial" w:eastAsia="宋体" w:cs="Arial"/>
                  <w:sz w:val="18"/>
                  <w:szCs w:val="18"/>
                  <w:lang w:val="en-US" w:eastAsia="zh-CN" w:bidi="ar"/>
                </w:rPr>
                <w:t>CA_n7</w:t>
              </w:r>
            </w:ins>
            <w:ins w:id="439" w:author="ZTE_Wubin" w:date="2023-03-06T11:12:40Z">
              <w:r>
                <w:rPr>
                  <w:rFonts w:hint="eastAsia" w:ascii="Arial" w:hAnsi="Arial" w:eastAsia="宋体" w:cs="Arial"/>
                  <w:sz w:val="18"/>
                  <w:szCs w:val="18"/>
                  <w:lang w:val="en-US" w:eastAsia="zh-CN" w:bidi="ar"/>
                </w:rPr>
                <w:t>B</w:t>
              </w:r>
            </w:ins>
            <w:ins w:id="440" w:author="ZTE_Wubin" w:date="2023-03-06T11:12:40Z">
              <w:r>
                <w:rPr>
                  <w:rFonts w:hint="default" w:ascii="Arial" w:hAnsi="Arial" w:eastAsia="宋体" w:cs="Arial"/>
                  <w:sz w:val="18"/>
                  <w:szCs w:val="18"/>
                  <w:lang w:val="en-US" w:eastAsia="zh-CN" w:bidi="ar"/>
                </w:rPr>
                <w:t>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41" w:author="ZTE_Wubin" w:date="2023-03-06T11:12:40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val="en-US" w:eastAsia="zh-CN"/>
              </w:rPr>
              <w:t>CA_n3(2A)-n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kern w:val="2"/>
                <w:szCs w:val="20"/>
                <w:lang w:val="en-US" w:eastAsia="zh-CN"/>
              </w:rPr>
              <w:t>n</w:t>
            </w:r>
            <w:r>
              <w:rPr>
                <w:rFonts w:hint="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eastAsia="zh-CN"/>
              </w:rPr>
              <w:t>CA</w:t>
            </w:r>
            <w:r>
              <w:rPr>
                <w:rFonts w:hint="default" w:ascii="Arial" w:hAnsi="Arial" w:eastAsia="宋体"/>
                <w:sz w:val="18"/>
                <w:szCs w:val="20"/>
              </w:rPr>
              <w:t>_</w:t>
            </w:r>
            <w:r>
              <w:rPr>
                <w:rFonts w:hint="default" w:ascii="Arial" w:hAnsi="Arial" w:eastAsia="宋体"/>
                <w:sz w:val="18"/>
                <w:szCs w:val="20"/>
                <w:lang w:val="en-US" w:eastAsia="zh-CN"/>
              </w:rPr>
              <w:t>n3</w:t>
            </w:r>
            <w:r>
              <w:rPr>
                <w:rFonts w:hint="default" w:ascii="Arial" w:hAnsi="Arial" w:eastAsia="宋体"/>
                <w:sz w:val="18"/>
                <w:szCs w:val="20"/>
                <w:lang w:val="sv-SE" w:eastAsia="ja-JP"/>
              </w:rPr>
              <w:t>A-</w:t>
            </w:r>
            <w:r>
              <w:rPr>
                <w:rFonts w:hint="default" w:ascii="Arial" w:hAnsi="Arial" w:eastAsia="宋体"/>
                <w:sz w:val="18"/>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eastAsia="zh-CN"/>
              </w:rPr>
              <w:t>CA</w:t>
            </w:r>
            <w:r>
              <w:rPr>
                <w:rFonts w:hint="default" w:ascii="Arial" w:hAnsi="Arial" w:eastAsia="宋体"/>
                <w:sz w:val="18"/>
                <w:szCs w:val="20"/>
              </w:rPr>
              <w:t>_</w:t>
            </w:r>
            <w:r>
              <w:rPr>
                <w:rFonts w:hint="default" w:ascii="Arial" w:hAnsi="Arial" w:eastAsia="宋体"/>
                <w:sz w:val="18"/>
                <w:szCs w:val="20"/>
                <w:lang w:val="en-US" w:eastAsia="zh-CN"/>
              </w:rPr>
              <w:t>n3</w:t>
            </w:r>
            <w:r>
              <w:rPr>
                <w:rFonts w:hint="default" w:ascii="Arial" w:hAnsi="Arial" w:eastAsia="宋体"/>
                <w:sz w:val="18"/>
                <w:szCs w:val="20"/>
                <w:lang w:val="sv-SE" w:eastAsia="ja-JP"/>
              </w:rPr>
              <w:t>A-</w:t>
            </w:r>
            <w:r>
              <w:rPr>
                <w:rFonts w:hint="default" w:ascii="Arial" w:hAnsi="Arial" w:eastAsia="宋体"/>
                <w:sz w:val="18"/>
                <w:szCs w:val="20"/>
                <w:lang w:val="en-US" w:eastAsia="zh-CN"/>
              </w:rPr>
              <w:t>n20A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Theme="minorEastAsia"/>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42" w:author="ZTE_Wubin" w:date="2023-03-06T11:12:47Z">
              <w:r>
                <w:rPr>
                  <w:rFonts w:hint="default"/>
                  <w:szCs w:val="18"/>
                  <w:lang w:val="en-US" w:eastAsia="zh-CN"/>
                </w:rPr>
                <w:t>CA_n3A-n26(2A)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43" w:author="ZTE_Wubin" w:date="2023-03-06T11:12:47Z">
              <w:r>
                <w:rPr>
                  <w:rFonts w:hint="default"/>
                  <w:szCs w:val="20"/>
                  <w:lang w:val="en-US" w:eastAsia="zh-CN"/>
                </w:rPr>
                <w:t>CA_n3A-n26A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ins w:id="444" w:author="ZTE_Wubin" w:date="2023-03-06T11:12:47Z">
              <w:r>
                <w:rPr>
                  <w:rFonts w:hint="default"/>
                  <w:szCs w:val="20"/>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45" w:author="ZTE_Wubin" w:date="2023-03-06T11:12:47Z">
              <w:r>
                <w:rPr>
                  <w:rFonts w:hint="default" w:ascii="Arial" w:hAnsi="Arial" w:eastAsia="宋体" w:cs="Arial"/>
                  <w:sz w:val="18"/>
                  <w:szCs w:val="18"/>
                  <w:lang w:val="en-US" w:eastAsia="zh-CN" w:bidi="ar"/>
                </w:rPr>
                <w:t>5, 10, 15, 20, 25, 30, 35, 40, 45, 50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46" w:author="ZTE_Wubin" w:date="2023-03-06T11:12:47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ins w:id="447" w:author="ZTE_Wubin" w:date="2023-03-06T11:12:47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48" w:author="ZTE_Wubin" w:date="2023-03-06T11:12:47Z">
              <w:r>
                <w:rPr>
                  <w:rFonts w:hint="default" w:ascii="Arial" w:hAnsi="Arial" w:cs="Arial"/>
                  <w:sz w:val="18"/>
                  <w:szCs w:val="18"/>
                  <w:lang w:val="en-US" w:eastAsia="zh-CN" w:bidi="ar"/>
                </w:rPr>
                <w:t>CA_n26(2A)_BCS0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49" w:author="ZTE_Wubin" w:date="2023-03-06T11:12:47Z">
              <w:r>
                <w:rPr>
                  <w:rFonts w:hint="default"/>
                  <w:szCs w:val="18"/>
                  <w:lang w:val="en-US" w:eastAsia="zh-CN"/>
                </w:rPr>
                <w:t>CA_n3B-n26A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50" w:author="ZTE_Wubin" w:date="2023-03-06T11:12:47Z">
              <w:r>
                <w:rPr>
                  <w:rFonts w:hint="default"/>
                  <w:szCs w:val="18"/>
                  <w:lang w:val="en-US" w:eastAsia="zh-CN"/>
                </w:rPr>
                <w:t>CA_n3A-n26A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ins w:id="451" w:author="ZTE_Wubin" w:date="2023-03-09T08:37:39Z">
              <w:r>
                <w:rPr>
                  <w:rFonts w:hint="default"/>
                  <w:szCs w:val="20"/>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52" w:author="ZTE_Wubin" w:date="2023-03-06T11:12:47Z">
              <w:r>
                <w:rPr>
                  <w:rFonts w:hint="default" w:ascii="Arial" w:hAnsi="Arial" w:eastAsia="宋体" w:cs="Arial"/>
                  <w:sz w:val="18"/>
                  <w:szCs w:val="18"/>
                  <w:lang w:val="en-US" w:eastAsia="zh-CN" w:bidi="ar"/>
                </w:rPr>
                <w:t>CA_n3</w:t>
              </w:r>
            </w:ins>
            <w:ins w:id="453" w:author="ZTE_Wubin" w:date="2023-03-06T11:12:47Z">
              <w:r>
                <w:rPr>
                  <w:rFonts w:hint="eastAsia" w:ascii="Arial" w:hAnsi="Arial" w:eastAsia="宋体" w:cs="Arial"/>
                  <w:sz w:val="18"/>
                  <w:szCs w:val="18"/>
                  <w:lang w:val="en-US" w:eastAsia="zh-CN" w:bidi="ar"/>
                </w:rPr>
                <w:t>B</w:t>
              </w:r>
            </w:ins>
            <w:ins w:id="454" w:author="ZTE_Wubin" w:date="2023-03-06T11:12:47Z">
              <w:r>
                <w:rPr>
                  <w:rFonts w:hint="default" w:ascii="Arial" w:hAnsi="Arial" w:eastAsia="宋体" w:cs="Arial"/>
                  <w:sz w:val="18"/>
                  <w:szCs w:val="18"/>
                  <w:lang w:val="en-US" w:eastAsia="zh-CN" w:bidi="ar"/>
                </w:rPr>
                <w:t>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55" w:author="ZTE_Wubin" w:date="2023-03-06T11:12:47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ins w:id="456" w:author="ZTE_Wubin" w:date="2023-03-09T08:37:43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57" w:author="ZTE_Wubin" w:date="2023-03-06T11:12:47Z">
              <w:r>
                <w:rPr>
                  <w:rFonts w:hint="default" w:ascii="Arial" w:hAnsi="Arial" w:cs="Arial" w:eastAsiaTheme="minorEastAsia"/>
                  <w:color w:val="000000"/>
                  <w:sz w:val="18"/>
                  <w:szCs w:val="18"/>
                  <w:lang w:val="en-US" w:eastAsia="zh-CN" w:bidi="ar"/>
                </w:rPr>
                <w:t>5, 10, 15, 20, 25, 30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58" w:author="ZTE_Wubin" w:date="2023-03-06T11:12:47Z">
              <w:r>
                <w:rPr>
                  <w:rFonts w:hint="default"/>
                  <w:szCs w:val="18"/>
                  <w:lang w:val="en-US" w:eastAsia="zh-CN"/>
                </w:rPr>
                <w:t>CA_n3B-n26(2A)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59" w:author="ZTE_Wubin" w:date="2023-03-06T11:12:47Z">
              <w:r>
                <w:rPr>
                  <w:rFonts w:hint="default"/>
                  <w:szCs w:val="18"/>
                  <w:lang w:val="en-US" w:eastAsia="zh-CN"/>
                </w:rPr>
                <w:t>CA_n3A-n26A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ins w:id="460" w:author="ZTE_Wubin" w:date="2023-03-06T11:12:47Z">
              <w:bookmarkStart w:id="25" w:name="OLE_LINK1"/>
              <w:r>
                <w:rPr>
                  <w:rFonts w:hint="default"/>
                  <w:szCs w:val="20"/>
                  <w:lang w:val="en-US" w:eastAsia="zh-CN"/>
                </w:rPr>
                <w:t>n3</w:t>
              </w:r>
              <w:bookmarkEnd w:id="25"/>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61" w:author="ZTE_Wubin" w:date="2023-03-06T11:12:47Z">
              <w:r>
                <w:rPr>
                  <w:rFonts w:hint="default" w:ascii="Arial" w:hAnsi="Arial" w:eastAsia="宋体" w:cs="Arial"/>
                  <w:sz w:val="18"/>
                  <w:szCs w:val="18"/>
                  <w:lang w:val="en-US" w:eastAsia="zh-CN" w:bidi="ar"/>
                </w:rPr>
                <w:t>CA_n3</w:t>
              </w:r>
            </w:ins>
            <w:ins w:id="462" w:author="ZTE_Wubin" w:date="2023-03-06T11:12:47Z">
              <w:r>
                <w:rPr>
                  <w:rFonts w:hint="eastAsia" w:ascii="Arial" w:hAnsi="Arial" w:eastAsia="宋体" w:cs="Arial"/>
                  <w:sz w:val="18"/>
                  <w:szCs w:val="18"/>
                  <w:lang w:val="en-US" w:eastAsia="zh-CN" w:bidi="ar"/>
                </w:rPr>
                <w:t>B</w:t>
              </w:r>
            </w:ins>
            <w:ins w:id="463" w:author="ZTE_Wubin" w:date="2023-03-06T11:12:47Z">
              <w:r>
                <w:rPr>
                  <w:rFonts w:hint="default" w:ascii="Arial" w:hAnsi="Arial" w:eastAsia="宋体" w:cs="Arial"/>
                  <w:sz w:val="18"/>
                  <w:szCs w:val="18"/>
                  <w:lang w:val="en-US" w:eastAsia="zh-CN" w:bidi="ar"/>
                </w:rPr>
                <w:t>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ins w:id="464" w:author="ZTE_Wubin" w:date="2023-03-06T11:12:47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ins w:id="465" w:author="ZTE_Wubin" w:date="2023-03-06T11:12:47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66" w:author="ZTE_Wubin" w:date="2023-03-06T11:12:47Z">
              <w:r>
                <w:rPr>
                  <w:rFonts w:hint="default" w:ascii="Arial" w:hAnsi="Arial" w:cs="Arial"/>
                  <w:sz w:val="18"/>
                  <w:szCs w:val="18"/>
                  <w:lang w:val="en-US" w:eastAsia="zh-CN" w:bidi="ar"/>
                </w:rPr>
                <w:t>CA_n26(2A)_BCS0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67" w:author="ZTE_Wubin" w:date="2023-03-06T18:06:56Z"/>
                <w:rFonts w:hint="eastAsia" w:ascii="Arial" w:hAnsi="Arial" w:eastAsia="宋体" w:cs="Times New Roman"/>
                <w:sz w:val="18"/>
                <w:szCs w:val="18"/>
                <w:lang w:val="en-US" w:eastAsia="zh-CN" w:bidi="ar-SA"/>
              </w:rPr>
            </w:pPr>
            <w:ins w:id="468" w:author="ZTE_Wubin" w:date="2023-03-06T18:06:56Z">
              <w:r>
                <w:rPr>
                  <w:rFonts w:hint="default" w:cs="Arial"/>
                  <w:kern w:val="2"/>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69" w:author="ZTE_Wubin" w:date="2023-03-06T18:06:56Z"/>
                <w:rFonts w:hint="default" w:ascii="Arial" w:hAnsi="Arial" w:eastAsia="宋体" w:cs="Arial"/>
                <w:sz w:val="18"/>
                <w:szCs w:val="18"/>
                <w:lang w:val="en-US" w:eastAsia="zh-CN" w:bidi="ar"/>
              </w:rPr>
            </w:pPr>
            <w:ins w:id="470" w:author="ZTE_Wubin" w:date="2023-03-06T18:06:56Z">
              <w:r>
                <w:rPr>
                  <w:rFonts w:hint="default" w:ascii="Arial" w:hAnsi="Arial" w:eastAsia="宋体" w:cs="Arial"/>
                  <w:sz w:val="18"/>
                  <w:szCs w:val="18"/>
                  <w:lang w:val="en-US" w:eastAsia="zh-CN" w:bidi="ar"/>
                </w:rPr>
                <w:t>5, 10, 15, 20, 25, 30, 35, 40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71" w:author="ZTE_Wubin" w:date="2023-03-06T18:06:56Z"/>
                <w:rFonts w:hint="default" w:ascii="Arial" w:hAnsi="Arial" w:eastAsia="宋体" w:cs="Times New Roman"/>
                <w:sz w:val="18"/>
                <w:szCs w:val="18"/>
                <w:lang w:val="en-US" w:eastAsia="zh-CN" w:bidi="ar-SA"/>
              </w:rPr>
            </w:pPr>
            <w:ins w:id="472" w:author="ZTE_Wubin" w:date="2023-03-06T18:06:56Z">
              <w:r>
                <w:rPr>
                  <w:rFonts w:hint="default"/>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73" w:author="ZTE_Wubin" w:date="2023-03-06T18:06:56Z"/>
                <w:rFonts w:hint="eastAsia" w:ascii="Arial" w:hAnsi="Arial" w:eastAsia="宋体" w:cs="Times New Roman"/>
                <w:sz w:val="18"/>
                <w:szCs w:val="18"/>
                <w:lang w:val="en-US" w:eastAsia="zh-CN" w:bidi="ar-SA"/>
              </w:rPr>
            </w:pPr>
            <w:ins w:id="474" w:author="ZTE_Wubin" w:date="2023-03-06T18:06:56Z">
              <w:r>
                <w:rPr>
                  <w:rFonts w:hint="eastAsia"/>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75" w:author="ZTE_Wubin" w:date="2023-03-06T18:06:56Z"/>
                <w:rFonts w:hint="default" w:ascii="Arial" w:hAnsi="Arial" w:eastAsia="宋体" w:cs="Arial"/>
                <w:sz w:val="18"/>
                <w:szCs w:val="18"/>
                <w:lang w:val="en-US" w:eastAsia="zh-CN" w:bidi="ar"/>
              </w:rPr>
            </w:pPr>
            <w:ins w:id="476" w:author="ZTE_Wubin" w:date="2023-03-06T18:06:56Z">
              <w:r>
                <w:rPr>
                  <w:rFonts w:hint="default" w:ascii="Arial" w:hAnsi="Arial" w:eastAsia="宋体" w:cs="Arial"/>
                  <w:sz w:val="18"/>
                  <w:szCs w:val="18"/>
                  <w:lang w:val="en-US" w:eastAsia="zh-CN" w:bidi="ar"/>
                </w:rPr>
                <w:t>5, 10, 15, 20, 25, 30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77" w:author="ZTE_Wubin" w:date="2023-03-06T18:06:56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szCs w:val="20"/>
                <w:lang w:val="en-US" w:eastAsia="zh-CN"/>
              </w:rPr>
              <w:t>CA_n3(2A)-n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B-</w:t>
            </w:r>
            <w:r>
              <w:rPr>
                <w:rFonts w:hint="eastAsia" w:cs="Arial"/>
                <w:szCs w:val="18"/>
                <w:lang w:val="en-US" w:eastAsia="zh-CN"/>
              </w:rPr>
              <w:t>n38</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w:t>
            </w:r>
            <w:r>
              <w:rPr>
                <w:rFonts w:hint="eastAsia" w:ascii="Arial" w:hAnsi="Arial" w:eastAsia="宋体" w:cs="Arial"/>
                <w:sz w:val="18"/>
                <w:szCs w:val="18"/>
                <w:lang w:val="en-US" w:eastAsia="zh-CN" w:bidi="ar"/>
              </w:rPr>
              <w:t>B</w:t>
            </w:r>
            <w:r>
              <w:rPr>
                <w:rFonts w:hint="default" w:ascii="Arial" w:hAnsi="Arial" w:eastAsia="宋体" w:cs="Arial"/>
                <w:sz w:val="18"/>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 xml:space="preserve">5, 10, 15, 20, </w:t>
            </w:r>
            <w:r>
              <w:rPr>
                <w:rFonts w:hint="eastAsia" w:ascii="Arial" w:hAnsi="Arial" w:eastAsia="宋体" w:cs="Arial"/>
                <w:sz w:val="18"/>
                <w:szCs w:val="18"/>
                <w:lang w:val="en-US" w:eastAsia="zh-CN" w:bidi="ar"/>
              </w:rPr>
              <w:t xml:space="preserve">25, 30, </w:t>
            </w:r>
            <w:r>
              <w:rPr>
                <w:rFonts w:hint="default" w:ascii="Arial" w:hAnsi="Arial" w:eastAsia="宋体" w:cs="Arial"/>
                <w:sz w:val="18"/>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en-US" w:eastAsia="zh-CN"/>
              </w:rPr>
              <w:t>(2</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 xml:space="preserve">5, 10, 15, 20, </w:t>
            </w:r>
            <w:r>
              <w:rPr>
                <w:rFonts w:hint="eastAsia" w:ascii="Arial" w:hAnsi="Arial" w:eastAsia="宋体" w:cs="Arial"/>
                <w:sz w:val="18"/>
                <w:szCs w:val="18"/>
                <w:lang w:val="en-US" w:eastAsia="zh-CN" w:bidi="ar"/>
              </w:rPr>
              <w:t xml:space="preserve">25, 30, </w:t>
            </w:r>
            <w:r>
              <w:rPr>
                <w:rFonts w:hint="default" w:ascii="Arial" w:hAnsi="Arial" w:eastAsia="宋体" w:cs="Arial"/>
                <w:sz w:val="18"/>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eastAsia"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78" w:author="ZTE_Wubin" w:date="2023-03-06T18:07:06Z"/>
                <w:rFonts w:hint="eastAsia" w:ascii="Arial" w:hAnsi="Arial" w:eastAsia="宋体" w:cs="Times New Roman"/>
                <w:sz w:val="18"/>
                <w:szCs w:val="18"/>
                <w:lang w:val="en-US" w:eastAsia="zh-CN" w:bidi="ar-SA"/>
              </w:rPr>
            </w:pPr>
            <w:ins w:id="479" w:author="ZTE_Wubin" w:date="2023-03-06T18:07:06Z">
              <w:r>
                <w:rPr>
                  <w:rFonts w:hint="eastAsia"/>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80" w:author="ZTE_Wubin" w:date="2023-03-06T18:07:06Z"/>
                <w:rFonts w:hint="default" w:ascii="Arial" w:hAnsi="Arial" w:eastAsia="宋体" w:cs="Arial"/>
                <w:sz w:val="18"/>
                <w:szCs w:val="18"/>
                <w:lang w:val="en-US" w:eastAsia="zh-CN" w:bidi="ar"/>
              </w:rPr>
            </w:pPr>
            <w:ins w:id="481" w:author="ZTE_Wubin" w:date="2023-03-06T18:07:06Z">
              <w:r>
                <w:rPr>
                  <w:rFonts w:hint="default" w:ascii="Arial" w:hAnsi="Arial" w:eastAsia="宋体" w:cs="Arial"/>
                  <w:sz w:val="18"/>
                  <w:szCs w:val="18"/>
                  <w:lang w:val="en-US" w:eastAsia="zh-CN" w:bidi="ar"/>
                </w:rPr>
                <w:t>5, 10, 15, 20, 25, 30, 35,40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82" w:author="ZTE_Wubin" w:date="2023-03-06T18:07:06Z"/>
                <w:rFonts w:hint="default" w:ascii="Arial" w:hAnsi="Arial" w:eastAsia="宋体" w:cs="Times New Roman"/>
                <w:sz w:val="18"/>
                <w:szCs w:val="18"/>
                <w:lang w:val="en-US" w:eastAsia="zh-CN" w:bidi="ar-SA"/>
              </w:rPr>
            </w:pPr>
            <w:ins w:id="483" w:author="ZTE_Wubin" w:date="2023-03-06T18:07:06Z">
              <w:r>
                <w:rPr>
                  <w:rFonts w:hint="default"/>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84" w:author="ZTE_Wubin" w:date="2023-03-06T18:07:06Z"/>
                <w:rFonts w:hint="eastAsia" w:ascii="Arial" w:hAnsi="Arial" w:eastAsia="宋体" w:cs="Times New Roman"/>
                <w:sz w:val="18"/>
                <w:szCs w:val="18"/>
                <w:lang w:val="en-US" w:eastAsia="zh-CN" w:bidi="ar-SA"/>
              </w:rPr>
            </w:pPr>
            <w:ins w:id="485" w:author="ZTE_Wubin" w:date="2023-03-06T18:07:06Z">
              <w:r>
                <w:rPr>
                  <w:rFonts w:hint="eastAsia"/>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86" w:author="ZTE_Wubin" w:date="2023-03-06T18:07:06Z"/>
                <w:rFonts w:hint="default" w:ascii="Arial" w:hAnsi="Arial" w:eastAsia="宋体" w:cs="Arial"/>
                <w:sz w:val="18"/>
                <w:szCs w:val="18"/>
                <w:lang w:val="en-US" w:eastAsia="zh-CN" w:bidi="ar"/>
              </w:rPr>
            </w:pPr>
            <w:ins w:id="487" w:author="ZTE_Wubin" w:date="2023-03-06T18:07:06Z">
              <w:r>
                <w:rPr>
                  <w:rFonts w:hint="default"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488" w:author="ZTE_Wubin" w:date="2023-03-06T18:07:06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3</w:t>
            </w:r>
            <w:r>
              <w:rPr>
                <w:rFonts w:hint="default"/>
                <w:szCs w:val="18"/>
                <w:lang w:val="en-US"/>
              </w:rPr>
              <w:t>A-n</w:t>
            </w:r>
            <w:r>
              <w:rPr>
                <w:rFonts w:hint="default"/>
                <w:szCs w:val="18"/>
                <w:lang w:val="en-US" w:eastAsia="zh-CN"/>
              </w:rPr>
              <w:t>41</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eastAsia"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宋体" w:cs="Times New Roman"/>
                <w:sz w:val="18"/>
                <w:szCs w:val="18"/>
                <w:lang w:val="en-US" w:eastAsia="zh-CN" w:bidi="ar-SA"/>
              </w:rPr>
            </w:pPr>
            <w:ins w:id="489" w:author="ZTE_Wubin" w:date="2023-01-28T10:26:38Z">
              <w:r>
                <w:rPr>
                  <w:rFonts w:hint="eastAsia"/>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90" w:author="ZTE_Wubin" w:date="2023-01-28T10:27:18Z">
              <w:r>
                <w:rPr>
                  <w:rFonts w:hint="eastAsia" w:ascii="Arial" w:hAnsi="Arial" w:eastAsia="宋体" w:cs="Arial"/>
                  <w:sz w:val="18"/>
                  <w:szCs w:val="18"/>
                  <w:lang w:bidi="ar"/>
                </w:rPr>
                <w:t>See 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18"/>
                <w:lang w:val="en-US" w:eastAsia="zh-CN" w:bidi="ar-SA"/>
              </w:rPr>
            </w:pPr>
            <w:ins w:id="491" w:author="ZTE_Wubin" w:date="2023-01-28T10:27:25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宋体" w:cs="Times New Roman"/>
                <w:sz w:val="18"/>
                <w:szCs w:val="18"/>
                <w:lang w:val="en-US" w:eastAsia="zh-CN" w:bidi="ar-SA"/>
              </w:rPr>
            </w:pPr>
            <w:ins w:id="492" w:author="ZTE_Wubin" w:date="2023-01-28T10:26:40Z">
              <w:r>
                <w:rPr>
                  <w:rFonts w:hint="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493" w:author="ZTE_Wubin" w:date="2023-01-28T10:27:20Z">
              <w:r>
                <w:rPr>
                  <w:rFonts w:hint="eastAsia" w:ascii="Arial" w:hAnsi="Arial" w:eastAsia="宋体" w:cs="Arial"/>
                  <w:sz w:val="18"/>
                  <w:szCs w:val="18"/>
                  <w:lang w:bidi="ar"/>
                </w:rPr>
                <w:t>See n</w:t>
              </w:r>
            </w:ins>
            <w:ins w:id="494" w:author="ZTE_Wubin" w:date="2023-01-28T10:27:22Z">
              <w:r>
                <w:rPr>
                  <w:rFonts w:hint="eastAsia" w:ascii="Arial" w:hAnsi="Arial" w:eastAsia="宋体" w:cs="Arial"/>
                  <w:sz w:val="18"/>
                  <w:szCs w:val="18"/>
                  <w:lang w:val="en-US" w:eastAsia="zh-CN" w:bidi="ar"/>
                </w:rPr>
                <w:t>41</w:t>
              </w:r>
            </w:ins>
            <w:ins w:id="495" w:author="ZTE_Wubin" w:date="2023-01-28T10:27:20Z">
              <w:r>
                <w:rPr>
                  <w:rFonts w:hint="eastAsia" w:ascii="Arial" w:hAnsi="Arial" w:eastAsia="宋体" w:cs="Arial"/>
                  <w:sz w:val="18"/>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41C</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496" w:author="ZTE_Wubin" w:date="2023-01-28T10:27:39Z"/>
                <w:rFonts w:hint="eastAsia" w:ascii="Arial" w:hAnsi="Arial" w:eastAsia="宋体" w:cs="Times New Roman"/>
                <w:sz w:val="18"/>
                <w:szCs w:val="18"/>
                <w:lang w:val="en-US" w:eastAsia="zh-CN" w:bidi="ar-SA"/>
              </w:rPr>
            </w:pPr>
            <w:ins w:id="497" w:author="ZTE_Wubin" w:date="2023-01-28T10:28:20Z">
              <w:r>
                <w:rPr>
                  <w:rFonts w:hint="eastAsia"/>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98" w:author="ZTE_Wubin" w:date="2023-01-28T10:27:39Z"/>
                <w:rFonts w:hint="default" w:ascii="Arial" w:hAnsi="Arial" w:eastAsia="宋体" w:cs="Arial"/>
                <w:sz w:val="18"/>
                <w:szCs w:val="18"/>
                <w:lang w:val="en-US" w:eastAsia="zh-CN" w:bidi="ar"/>
              </w:rPr>
            </w:pPr>
            <w:ins w:id="499" w:author="ZTE_Wubin" w:date="2023-01-28T10:28:27Z">
              <w:r>
                <w:rPr>
                  <w:rFonts w:hint="eastAsia" w:ascii="Arial" w:hAnsi="Arial" w:eastAsia="宋体" w:cs="Arial"/>
                  <w:sz w:val="18"/>
                  <w:szCs w:val="18"/>
                  <w:lang w:bidi="ar"/>
                </w:rPr>
                <w:t>See 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00" w:author="ZTE_Wubin" w:date="2023-01-28T10:27:39Z"/>
                <w:rFonts w:hint="default" w:ascii="Arial" w:hAnsi="Arial" w:eastAsia="宋体" w:cs="Times New Roman"/>
                <w:sz w:val="18"/>
                <w:szCs w:val="18"/>
                <w:lang w:val="en-US" w:eastAsia="zh-CN" w:bidi="ar-SA"/>
              </w:rPr>
            </w:pPr>
            <w:ins w:id="501" w:author="ZTE_Wubin" w:date="2023-01-28T10:28:02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02" w:author="ZTE_Wubin" w:date="2023-01-28T10:27:45Z"/>
                <w:rFonts w:hint="eastAsia" w:ascii="Arial" w:hAnsi="Arial" w:eastAsia="宋体" w:cs="Times New Roman"/>
                <w:sz w:val="18"/>
                <w:szCs w:val="18"/>
                <w:lang w:val="en-US" w:eastAsia="zh-CN" w:bidi="ar-SA"/>
              </w:rPr>
            </w:pPr>
            <w:ins w:id="503" w:author="ZTE_Wubin" w:date="2023-01-28T10:28:22Z">
              <w:r>
                <w:rPr>
                  <w:rFonts w:hint="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04" w:author="ZTE_Wubin" w:date="2023-01-28T10:27:45Z"/>
                <w:rFonts w:hint="default" w:ascii="Arial" w:hAnsi="Arial" w:eastAsia="宋体" w:cs="Arial"/>
                <w:sz w:val="18"/>
                <w:szCs w:val="18"/>
                <w:lang w:val="en-US" w:eastAsia="zh-CN" w:bidi="ar"/>
              </w:rPr>
            </w:pPr>
            <w:ins w:id="505" w:author="ZTE_Wubin" w:date="2023-01-28T10:29:00Z">
              <w:r>
                <w:rPr>
                  <w:rFonts w:hint="eastAsia" w:ascii="Arial" w:hAnsi="Arial" w:eastAsia="宋体" w:cs="Arial"/>
                  <w:sz w:val="18"/>
                  <w:szCs w:val="18"/>
                  <w:lang w:val="en-US" w:eastAsia="zh-CN" w:bidi="ar"/>
                </w:rPr>
                <w:t>CA_n41C</w:t>
              </w:r>
            </w:ins>
            <w:ins w:id="506" w:author="ZTE_Wubin" w:date="2023-01-28T10:29:08Z">
              <w:r>
                <w:rPr>
                  <w:rFonts w:hint="eastAsia" w:ascii="Arial" w:hAnsi="Arial" w:eastAsia="宋体" w:cs="Arial"/>
                  <w:sz w:val="18"/>
                  <w:szCs w:val="18"/>
                  <w:lang w:val="en-US" w:eastAsia="zh-CN" w:bidi="ar"/>
                </w:rPr>
                <w:t>_</w:t>
              </w:r>
            </w:ins>
            <w:ins w:id="507" w:author="ZTE_Wubin" w:date="2023-01-28T10:29:00Z">
              <w:r>
                <w:rPr>
                  <w:rFonts w:hint="eastAsia" w:ascii="Arial" w:hAnsi="Arial" w:eastAsia="宋体" w:cs="Arial"/>
                  <w:sz w:val="18"/>
                  <w:szCs w:val="18"/>
                  <w:lang w:val="en-US" w:eastAsia="zh-CN" w:bidi="ar"/>
                </w:rPr>
                <w:t>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08" w:author="ZTE_Wubin" w:date="2023-01-28T10:27:45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val="en-US"/>
              </w:rPr>
              <w:t>CA_n3A-n</w:t>
            </w:r>
            <w:r>
              <w:rPr>
                <w:rFonts w:hint="eastAsia"/>
                <w:szCs w:val="18"/>
                <w:lang w:val="en-US" w:eastAsia="zh-CN"/>
              </w:rPr>
              <w:t>6</w:t>
            </w:r>
            <w:r>
              <w:rPr>
                <w:rFonts w:hint="default"/>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rPr>
            </w:pPr>
            <w:r>
              <w:rPr>
                <w:rFonts w:hint="default"/>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rPr>
              <w:t>CA_</w:t>
            </w:r>
            <w:r>
              <w:rPr>
                <w:rFonts w:hint="default"/>
                <w:szCs w:val="18"/>
                <w:lang w:val="en-US"/>
              </w:rPr>
              <w:t>n3</w:t>
            </w:r>
            <w:r>
              <w:rPr>
                <w:rFonts w:hint="default"/>
                <w:szCs w:val="18"/>
                <w:lang w:val="sv-SE"/>
              </w:rPr>
              <w:t>A-</w:t>
            </w:r>
            <w:r>
              <w:rPr>
                <w:rFonts w:hint="default"/>
                <w:szCs w:val="18"/>
                <w:lang w:val="en-US"/>
              </w:rPr>
              <w:t>n77</w:t>
            </w:r>
            <w:r>
              <w:rPr>
                <w:rFonts w:hint="default"/>
                <w:szCs w:val="18"/>
                <w:lang w:val="sv-SE"/>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09" w:author="ZTE_Wubin" w:date="2023-03-06T18:07:18Z"/>
                <w:rFonts w:hint="default" w:ascii="Arial" w:hAnsi="Arial" w:eastAsia="宋体" w:cs="Times New Roman"/>
                <w:sz w:val="18"/>
                <w:szCs w:val="18"/>
                <w:lang w:val="en-US" w:eastAsia="en-US" w:bidi="ar-SA"/>
              </w:rPr>
            </w:pPr>
            <w:ins w:id="510" w:author="ZTE_Wubin" w:date="2023-03-06T18:07:18Z">
              <w:r>
                <w:rPr>
                  <w:rFonts w:hint="default"/>
                  <w:szCs w:val="18"/>
                  <w:lang w:val="en-US"/>
                </w:rPr>
                <w:t>n</w:t>
              </w:r>
            </w:ins>
            <w:ins w:id="511" w:author="ZTE_Wubin" w:date="2023-03-06T18:07:18Z">
              <w:r>
                <w:rPr>
                  <w:rFonts w:hint="default"/>
                  <w:szCs w:val="18"/>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12" w:author="ZTE_Wubin" w:date="2023-03-06T18:07:18Z"/>
                <w:rFonts w:hint="default" w:ascii="Arial" w:hAnsi="Arial" w:eastAsia="宋体" w:cs="Arial"/>
                <w:sz w:val="18"/>
                <w:szCs w:val="18"/>
                <w:lang w:val="en-US" w:eastAsia="zh-CN" w:bidi="ar"/>
              </w:rPr>
            </w:pPr>
            <w:ins w:id="513" w:author="ZTE_Wubin" w:date="2023-03-06T18:07:18Z">
              <w:r>
                <w:rPr>
                  <w:rFonts w:hint="default" w:ascii="Arial" w:hAnsi="Arial" w:eastAsia="宋体" w:cs="Arial"/>
                  <w:sz w:val="18"/>
                  <w:szCs w:val="18"/>
                  <w:lang w:val="en-US" w:eastAsia="zh-CN" w:bidi="ar"/>
                </w:rPr>
                <w:t>5, 10, 15, 20, 25, 30, 35,40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14" w:author="ZTE_Wubin" w:date="2023-03-06T18:07:18Z"/>
                <w:rFonts w:hint="default" w:ascii="Arial" w:hAnsi="Arial" w:eastAsia="宋体" w:cs="Times New Roman"/>
                <w:sz w:val="18"/>
                <w:szCs w:val="18"/>
                <w:lang w:val="en-US" w:eastAsia="zh-CN" w:bidi="ar-SA"/>
              </w:rPr>
            </w:pPr>
            <w:ins w:id="515" w:author="ZTE_Wubin" w:date="2023-03-06T18:07:18Z">
              <w:r>
                <w:rPr>
                  <w:rFonts w:hint="default"/>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16" w:author="ZTE_Wubin" w:date="2023-03-06T18:07:18Z"/>
                <w:rFonts w:hint="default" w:ascii="Arial" w:hAnsi="Arial" w:eastAsia="宋体" w:cs="Times New Roman"/>
                <w:sz w:val="18"/>
                <w:szCs w:val="18"/>
                <w:lang w:val="en-US" w:eastAsia="en-US" w:bidi="ar-SA"/>
              </w:rPr>
            </w:pPr>
            <w:ins w:id="517" w:author="ZTE_Wubin" w:date="2023-03-06T18:07:18Z">
              <w:r>
                <w:rPr>
                  <w:rFonts w:hint="default"/>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18" w:author="ZTE_Wubin" w:date="2023-03-06T18:07:18Z"/>
                <w:rFonts w:hint="default" w:ascii="Arial" w:hAnsi="Arial" w:eastAsia="宋体" w:cs="Arial"/>
                <w:sz w:val="18"/>
                <w:szCs w:val="18"/>
                <w:lang w:val="en-US" w:eastAsia="zh-CN" w:bidi="ar"/>
              </w:rPr>
            </w:pPr>
            <w:ins w:id="519" w:author="ZTE_Wubin" w:date="2023-03-06T18:07:18Z">
              <w:r>
                <w:rPr>
                  <w:rFonts w:hint="default"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20" w:author="ZTE_Wubin" w:date="2023-03-06T18:07:18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val="sv-SE" w:eastAsia="ja-JP"/>
              </w:rPr>
              <w:t>A-</w:t>
            </w:r>
            <w:r>
              <w:rPr>
                <w:rFonts w:hint="default"/>
                <w:szCs w:val="18"/>
                <w:lang w:val="en-US" w:eastAsia="zh-CN"/>
              </w:rPr>
              <w:t>n77(2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bCs/>
                <w:szCs w:val="20"/>
                <w:lang w:eastAsia="zh-CN"/>
              </w:rPr>
              <w:t>CA_n77(2A)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eastAsia="ja-JP"/>
              </w:rPr>
              <w:t>A-</w:t>
            </w:r>
            <w:r>
              <w:rPr>
                <w:rFonts w:hint="default"/>
                <w:szCs w:val="18"/>
                <w:lang w:val="en-US" w:eastAsia="zh-CN"/>
              </w:rPr>
              <w:t>n77</w:t>
            </w:r>
            <w:r>
              <w:rPr>
                <w:rFonts w:hint="default"/>
                <w:szCs w:val="18"/>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eastAsia="ja-JP"/>
              </w:rPr>
            </w:pPr>
            <w:r>
              <w:rPr>
                <w:rFonts w:hint="default"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21" w:author="ZTE_Wubin" w:date="2023-03-06T18:07:29Z"/>
                <w:rFonts w:hint="eastAsia" w:ascii="Arial" w:hAnsi="Arial" w:eastAsia="宋体" w:cs="Times New Roman"/>
                <w:sz w:val="18"/>
                <w:szCs w:val="18"/>
                <w:lang w:val="en-GB" w:eastAsia="ja-JP" w:bidi="ar-SA"/>
              </w:rPr>
            </w:pPr>
            <w:ins w:id="522" w:author="ZTE_Wubin" w:date="2023-03-06T18:07:29Z">
              <w:r>
                <w:rPr>
                  <w:rFonts w:hint="default"/>
                  <w:szCs w:val="18"/>
                  <w:lang w:val="en-US"/>
                </w:rPr>
                <w:t>n</w:t>
              </w:r>
            </w:ins>
            <w:ins w:id="523" w:author="ZTE_Wubin" w:date="2023-03-06T18:07:29Z">
              <w:r>
                <w:rPr>
                  <w:rFonts w:hint="default"/>
                  <w:szCs w:val="18"/>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24" w:author="ZTE_Wubin" w:date="2023-03-06T18:07:29Z"/>
                <w:rFonts w:hint="default" w:ascii="Arial" w:hAnsi="Arial" w:eastAsia="宋体" w:cs="Arial"/>
                <w:sz w:val="18"/>
                <w:szCs w:val="18"/>
                <w:lang w:val="en-US" w:eastAsia="zh-CN" w:bidi="ar"/>
              </w:rPr>
            </w:pPr>
            <w:ins w:id="525" w:author="ZTE_Wubin" w:date="2023-03-06T18:07:29Z">
              <w:r>
                <w:rPr>
                  <w:rFonts w:hint="default" w:ascii="Arial" w:hAnsi="Arial" w:eastAsia="宋体" w:cs="Arial"/>
                  <w:sz w:val="18"/>
                  <w:szCs w:val="18"/>
                  <w:lang w:val="en-US" w:eastAsia="zh-CN" w:bidi="ar"/>
                </w:rPr>
                <w:t>5, 10, 15, 20, 25, 30, 35,40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26" w:author="ZTE_Wubin" w:date="2023-03-06T18:07:29Z"/>
                <w:rFonts w:hint="default" w:ascii="Arial" w:hAnsi="Arial" w:eastAsia="宋体" w:cs="Times New Roman"/>
                <w:sz w:val="18"/>
                <w:szCs w:val="18"/>
                <w:lang w:val="en-US" w:eastAsia="zh-CN" w:bidi="ar-SA"/>
              </w:rPr>
            </w:pPr>
            <w:ins w:id="527" w:author="ZTE_Wubin" w:date="2023-03-06T18:07:29Z">
              <w:r>
                <w:rPr>
                  <w:rFonts w:hint="default"/>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28" w:author="ZTE_Wubin" w:date="2023-03-06T18:07:29Z"/>
                <w:rFonts w:hint="eastAsia" w:ascii="Arial" w:hAnsi="Arial" w:eastAsia="宋体" w:cs="Times New Roman"/>
                <w:sz w:val="18"/>
                <w:szCs w:val="18"/>
                <w:lang w:val="en-GB" w:eastAsia="ja-JP" w:bidi="ar-SA"/>
              </w:rPr>
            </w:pPr>
            <w:ins w:id="529" w:author="ZTE_Wubin" w:date="2023-03-06T18:07:29Z">
              <w:r>
                <w:rPr>
                  <w:rFonts w:hint="default"/>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30" w:author="ZTE_Wubin" w:date="2023-03-06T18:07:29Z"/>
                <w:rFonts w:hint="default" w:ascii="Arial" w:hAnsi="Arial" w:eastAsia="宋体" w:cs="Arial"/>
                <w:sz w:val="18"/>
                <w:szCs w:val="18"/>
                <w:lang w:val="en-US" w:eastAsia="zh-CN" w:bidi="ar"/>
              </w:rPr>
            </w:pPr>
            <w:ins w:id="531" w:author="ZTE_Wubin" w:date="2023-03-06T18:07:29Z">
              <w:r>
                <w:rPr>
                  <w:rFonts w:hint="default" w:ascii="Arial" w:hAnsi="Arial" w:eastAsia="宋体" w:cs="Arial"/>
                  <w:sz w:val="18"/>
                  <w:szCs w:val="18"/>
                  <w:lang w:val="en-US"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32" w:author="ZTE_Wubin" w:date="2023-03-06T18:07:29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等线"/>
                <w:szCs w:val="18"/>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sz w:val="20"/>
                <w:szCs w:val="18"/>
                <w:lang w:val="en-US"/>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eastAsia="ja-JP"/>
              </w:rPr>
            </w:pPr>
            <w:r>
              <w:rPr>
                <w:rFonts w:hint="default" w:ascii="Arial" w:hAnsi="Arial" w:eastAsia="宋体" w:cs="Arial"/>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eastAsia"/>
                <w:szCs w:val="18"/>
                <w:lang w:val="en-US" w:eastAsia="zh-CN"/>
              </w:rPr>
              <w:t>n3</w:t>
            </w:r>
            <w:r>
              <w:rPr>
                <w:rFonts w:hint="default"/>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n78</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33" w:author="ZTE_Wubin" w:date="2023-03-06T16:34:43Z"/>
                <w:rFonts w:hint="default" w:ascii="Arial" w:hAnsi="Arial" w:eastAsia="等线" w:cs="Times New Roman"/>
                <w:sz w:val="18"/>
                <w:szCs w:val="18"/>
                <w:lang w:val="en-US" w:eastAsia="en-US" w:bidi="ar-SA"/>
              </w:rPr>
            </w:pPr>
            <w:ins w:id="534" w:author="ZTE_Wubin" w:date="2023-03-06T16:34:43Z">
              <w:r>
                <w:rPr>
                  <w:rFonts w:hint="default" w:ascii="Arial" w:hAnsi="Arial" w:cs="Arial"/>
                  <w:sz w:val="18"/>
                  <w:szCs w:val="18"/>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35" w:author="ZTE_Wubin" w:date="2023-03-06T16:34:43Z"/>
                <w:rFonts w:hint="default" w:ascii="Arial" w:hAnsi="Arial" w:eastAsia="宋体" w:cs="Arial"/>
                <w:sz w:val="18"/>
                <w:szCs w:val="18"/>
                <w:lang w:val="en-US" w:eastAsia="zh-CN" w:bidi="ar"/>
              </w:rPr>
            </w:pPr>
            <w:ins w:id="536" w:author="ZTE_Wubin" w:date="2023-03-06T16:34:43Z">
              <w:r>
                <w:rPr>
                  <w:rFonts w:hint="default" w:ascii="Arial" w:hAnsi="Arial" w:cs="Arial"/>
                  <w:sz w:val="18"/>
                  <w:szCs w:val="18"/>
                </w:rPr>
                <w:t>n3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537" w:author="ZTE_Wubin" w:date="2023-03-06T16:34:43Z">
              <w:r>
                <w:rPr>
                  <w:rFonts w:hint="default" w:ascii="Arial" w:hAnsi="Arial" w:cs="Arial"/>
                  <w:sz w:val="18"/>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38" w:author="ZTE_Wubin" w:date="2023-03-06T16:34:43Z"/>
                <w:rFonts w:hint="default" w:ascii="Arial" w:hAnsi="Arial" w:eastAsia="等线" w:cs="Times New Roman"/>
                <w:sz w:val="18"/>
                <w:szCs w:val="18"/>
                <w:lang w:val="en-US" w:eastAsia="en-US" w:bidi="ar-SA"/>
              </w:rPr>
            </w:pPr>
            <w:ins w:id="539" w:author="ZTE_Wubin" w:date="2023-03-06T16:34:43Z">
              <w:r>
                <w:rPr>
                  <w:rFonts w:hint="default" w:ascii="Arial" w:hAnsi="Arial" w:cs="Arial"/>
                  <w:sz w:val="18"/>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40" w:author="ZTE_Wubin" w:date="2023-03-06T16:34:43Z"/>
                <w:rFonts w:hint="default" w:ascii="Arial" w:hAnsi="Arial" w:eastAsia="宋体" w:cs="Arial"/>
                <w:sz w:val="18"/>
                <w:szCs w:val="18"/>
                <w:lang w:val="en-US" w:eastAsia="zh-CN" w:bidi="ar"/>
              </w:rPr>
            </w:pPr>
            <w:ins w:id="541" w:author="ZTE_Wubin" w:date="2023-03-06T16:34:43Z">
              <w:r>
                <w:rPr>
                  <w:rFonts w:hint="default" w:ascii="Arial" w:hAnsi="Arial" w:cs="Arial"/>
                  <w:sz w:val="18"/>
                  <w:szCs w:val="18"/>
                </w:rPr>
                <w:t>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ZTE_Wubin" w:date="2023-03-07T09:23: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42" w:author="ZTE_Wubin" w:date="2023-03-07T09:23: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43" w:author="ZTE_Wubin" w:date="2023-03-07T09:23:1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44" w:author="ZTE_Wubin" w:date="2023-03-07T09:23:1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ja-JP"/>
              </w:rPr>
            </w:pPr>
          </w:p>
        </w:tc>
        <w:tc>
          <w:tcPr>
            <w:tcW w:w="730" w:type="dxa"/>
            <w:tcBorders>
              <w:top w:val="single" w:color="auto" w:sz="4" w:space="0"/>
              <w:left w:val="single" w:color="auto" w:sz="4" w:space="0"/>
              <w:right w:val="single" w:color="auto" w:sz="4" w:space="0"/>
            </w:tcBorders>
            <w:vAlign w:val="center"/>
            <w:tcPrChange w:id="545" w:author="ZTE_Wubin" w:date="2023-03-07T09:23:12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546" w:author="ZTE_Wubin" w:date="2023-03-07T09:23:1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547" w:author="ZTE_Wubin" w:date="2023-03-07T09:23: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 w:author="ZTE_Wubin" w:date="2023-03-07T09:23: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48" w:author="ZTE_Wubin" w:date="2023-03-07T09:23: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49" w:author="ZTE_Wubin" w:date="2023-03-07T09:23:1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550" w:author="ZTE_Wubin" w:date="2023-03-07T09:23:1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Change w:id="551" w:author="ZTE_Wubin" w:date="2023-03-07T09:23:12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Change w:id="552" w:author="ZTE_Wubin" w:date="2023-03-07T09:23:1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553" w:author="ZTE_Wubin" w:date="2023-03-07T09:23: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54" w:author="ZTE_Wubin" w:date="2023-03-07T09:17:43Z"/>
                <w:rFonts w:hint="default" w:ascii="Arial" w:hAnsi="Arial" w:eastAsia="宋体" w:cs="Times New Roman"/>
                <w:sz w:val="18"/>
                <w:szCs w:val="18"/>
                <w:lang w:val="en-US" w:eastAsia="en-US" w:bidi="ar-SA"/>
              </w:rPr>
            </w:pPr>
            <w:ins w:id="555" w:author="ZTE_Wubin" w:date="2023-03-07T09:17:43Z">
              <w:r>
                <w:rPr>
                  <w:rFonts w:hint="default"/>
                  <w:szCs w:val="18"/>
                  <w:lang w:val="en-US"/>
                </w:rPr>
                <w:t>n</w:t>
              </w:r>
            </w:ins>
            <w:ins w:id="556" w:author="ZTE_Wubin" w:date="2023-03-07T09:17:43Z">
              <w:r>
                <w:rPr>
                  <w:rFonts w:hint="default"/>
                  <w:szCs w:val="18"/>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57" w:author="ZTE_Wubin" w:date="2023-03-07T09:17:43Z"/>
                <w:rFonts w:hint="default" w:ascii="Arial" w:hAnsi="Arial" w:eastAsia="宋体" w:cs="Arial"/>
                <w:sz w:val="18"/>
                <w:szCs w:val="18"/>
                <w:lang w:val="en-US" w:eastAsia="zh-CN" w:bidi="ar"/>
              </w:rPr>
            </w:pPr>
            <w:ins w:id="558" w:author="ZTE_Wubin" w:date="2023-03-07T09:17:43Z">
              <w:r>
                <w:rPr>
                  <w:rFonts w:hint="default" w:ascii="Arial" w:hAnsi="Arial" w:eastAsia="宋体" w:cs="Arial"/>
                  <w:sz w:val="18"/>
                  <w:szCs w:val="18"/>
                  <w:lang w:val="en-US"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59" w:author="ZTE_Wubin" w:date="2023-03-07T09:17:43Z"/>
                <w:rFonts w:hint="default" w:ascii="Arial" w:hAnsi="Arial" w:eastAsia="宋体" w:cs="Times New Roman"/>
                <w:sz w:val="18"/>
                <w:szCs w:val="18"/>
                <w:lang w:val="en-US" w:eastAsia="zh-CN" w:bidi="ar-SA"/>
              </w:rPr>
            </w:pPr>
            <w:ins w:id="560" w:author="ZTE_Wubin" w:date="2023-03-07T09:17:43Z">
              <w:r>
                <w:rPr>
                  <w:rFonts w:hint="default"/>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61" w:author="ZTE_Wubin" w:date="2023-03-07T09:17:43Z"/>
                <w:rFonts w:hint="default" w:ascii="Arial" w:hAnsi="Arial" w:eastAsia="宋体" w:cs="Times New Roman"/>
                <w:sz w:val="18"/>
                <w:szCs w:val="18"/>
                <w:lang w:val="en-US" w:eastAsia="en-US" w:bidi="ar-SA"/>
              </w:rPr>
            </w:pPr>
            <w:ins w:id="562" w:author="ZTE_Wubin" w:date="2023-03-07T09:17:43Z">
              <w:r>
                <w:rPr>
                  <w:rFonts w:hint="default"/>
                  <w:szCs w:val="18"/>
                  <w:lang w:val="en-US"/>
                </w:rPr>
                <w:t>n</w:t>
              </w:r>
            </w:ins>
            <w:ins w:id="563" w:author="ZTE_Wubin" w:date="2023-03-07T09:17:43Z">
              <w:r>
                <w:rPr>
                  <w:rFonts w:hint="default"/>
                  <w:szCs w:val="18"/>
                </w:rPr>
                <w:t>7</w:t>
              </w:r>
            </w:ins>
            <w:ins w:id="564" w:author="ZTE_Wubin" w:date="2023-03-07T09:17:43Z">
              <w:r>
                <w:rPr>
                  <w:rFonts w:hint="default"/>
                  <w:szCs w:val="18"/>
                  <w:lang w:val="en-US"/>
                </w:rPr>
                <w:t>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65" w:author="ZTE_Wubin" w:date="2023-03-07T09:17:43Z"/>
                <w:rFonts w:hint="default" w:ascii="Arial" w:hAnsi="Arial" w:eastAsia="宋体" w:cs="Arial"/>
                <w:sz w:val="18"/>
                <w:szCs w:val="18"/>
                <w:lang w:val="en-US" w:eastAsia="zh-CN" w:bidi="ar"/>
              </w:rPr>
            </w:pPr>
            <w:ins w:id="566" w:author="ZTE_Wubin" w:date="2023-03-07T09:17:43Z">
              <w:r>
                <w:rPr>
                  <w:rFonts w:hint="default" w:ascii="Arial" w:hAnsi="Arial" w:eastAsia="宋体" w:cs="Arial"/>
                  <w:sz w:val="18"/>
                  <w:szCs w:val="18"/>
                  <w:lang w:val="en-US" w:eastAsia="zh-CN" w:bidi="ar"/>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67" w:author="ZTE_Wubin" w:date="2023-03-07T09:17:43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r>
              <w:rPr>
                <w:rFonts w:hint="default"/>
                <w:bCs/>
                <w:szCs w:val="20"/>
                <w:lang w:eastAsia="zh-CN"/>
              </w:rPr>
              <w:t>CA_n3A-n78A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bCs/>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w:t>
            </w:r>
            <w:r>
              <w:rPr>
                <w:rFonts w:hint="eastAsia"/>
                <w:szCs w:val="20"/>
                <w:lang w:val="en-US" w:eastAsia="zh-CN"/>
              </w:rPr>
              <w:t>3</w:t>
            </w:r>
            <w:r>
              <w:rPr>
                <w:rFonts w:hint="default"/>
                <w:szCs w:val="20"/>
                <w:lang w:val="en-US" w:eastAsia="zh-CN"/>
              </w:rPr>
              <w:t>(2A)-n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rPr>
              <w:t>CA_n3B</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w:t>
            </w:r>
            <w:r>
              <w:rPr>
                <w:rFonts w:hint="eastAsia" w:ascii="Arial" w:hAnsi="Arial" w:eastAsia="宋体" w:cs="Arial"/>
                <w:sz w:val="18"/>
                <w:szCs w:val="18"/>
                <w:lang w:val="en-US" w:eastAsia="zh-CN" w:bidi="ar"/>
              </w:rPr>
              <w:t>B</w:t>
            </w:r>
            <w:r>
              <w:rPr>
                <w:rFonts w:hint="default" w:ascii="Arial" w:hAnsi="Arial" w:eastAsia="宋体" w:cs="Arial"/>
                <w:sz w:val="18"/>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CA_n3A-n78A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CA_n3B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w:t>
            </w:r>
            <w:r>
              <w:rPr>
                <w:rFonts w:hint="eastAsia" w:ascii="Arial" w:hAnsi="Arial" w:eastAsia="宋体" w:cs="Arial"/>
                <w:sz w:val="18"/>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w:t>
            </w:r>
            <w:r>
              <w:rPr>
                <w:rFonts w:hint="eastAsia" w:cs="Arial"/>
                <w:szCs w:val="18"/>
                <w:lang w:val="en-US" w:eastAsia="zh-CN"/>
              </w:rPr>
              <w:t>9</w:t>
            </w:r>
            <w:r>
              <w:rPr>
                <w:rFonts w:hint="default" w:cs="Arial"/>
                <w:szCs w:val="18"/>
                <w:lang w:val="en-US" w:eastAsia="zh-CN"/>
              </w:rPr>
              <w:t>C</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CA_n3(2A)_BCS</w:t>
            </w:r>
            <w:r>
              <w:rPr>
                <w:rFonts w:hint="eastAsia" w:ascii="Arial" w:hAnsi="Arial" w:eastAsia="宋体" w:cs="Arial"/>
                <w:sz w:val="18"/>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w:t>
            </w:r>
            <w:r>
              <w:rPr>
                <w:rFonts w:hint="eastAsia" w:ascii="Arial" w:hAnsi="Arial" w:eastAsia="宋体" w:cs="Arial"/>
                <w:sz w:val="18"/>
                <w:szCs w:val="18"/>
                <w:lang w:val="en-US" w:eastAsia="zh-CN" w:bidi="ar"/>
              </w:rPr>
              <w:t>3</w:t>
            </w:r>
            <w:r>
              <w:rPr>
                <w:rFonts w:hint="default" w:ascii="Arial" w:hAnsi="Arial" w:eastAsia="宋体" w:cs="Arial"/>
                <w:sz w:val="18"/>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w:t>
            </w:r>
            <w:r>
              <w:rPr>
                <w:rFonts w:hint="eastAsia" w:ascii="Arial" w:hAnsi="Arial" w:eastAsia="宋体" w:cs="Arial"/>
                <w:sz w:val="18"/>
                <w:szCs w:val="18"/>
                <w:lang w:val="en-US" w:eastAsia="zh-CN" w:bidi="ar"/>
              </w:rPr>
              <w:t>3</w:t>
            </w:r>
            <w:r>
              <w:rPr>
                <w:rFonts w:hint="default" w:ascii="Arial" w:hAnsi="Arial" w:eastAsia="宋体" w:cs="Arial"/>
                <w:sz w:val="18"/>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bl>
    <w:p>
      <w:pPr>
        <w:pStyle w:val="72"/>
      </w:pPr>
    </w:p>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
                <w:szCs w:val="20"/>
                <w:lang w:val="en-US" w:eastAsia="zh-CN"/>
              </w:rPr>
            </w:pPr>
            <w:r>
              <w:rPr>
                <w:rFonts w:hint="default"/>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CA_n5A-n7A</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b/>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cs="Arial"/>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cs="Arial"/>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CA_n5A-n25(2A)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cs="Arial"/>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CA_n25(2A)_BCS0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eastAsia="zh-CN"/>
              </w:rPr>
              <w:t>CA</w:t>
            </w:r>
            <w:r>
              <w:rPr>
                <w:rFonts w:hint="default"/>
                <w:szCs w:val="20"/>
              </w:rPr>
              <w:t>_</w:t>
            </w:r>
            <w:r>
              <w:rPr>
                <w:rFonts w:hint="default"/>
                <w:szCs w:val="20"/>
                <w:lang w:val="en-US" w:eastAsia="zh-CN"/>
              </w:rPr>
              <w:t>n5</w:t>
            </w:r>
            <w:r>
              <w:rPr>
                <w:rFonts w:hint="default"/>
                <w:szCs w:val="20"/>
                <w:lang w:val="sv-SE" w:eastAsia="ja-JP"/>
              </w:rPr>
              <w:t>A-</w:t>
            </w:r>
            <w:r>
              <w:rPr>
                <w:rFonts w:hint="default"/>
                <w:szCs w:val="20"/>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CA_n5A-n40A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eastAsia="ja-JP"/>
              </w:rPr>
            </w:pPr>
            <w:r>
              <w:rPr>
                <w:rFonts w:hint="default" w:ascii="Arial" w:hAnsi="Arial" w:eastAsia="宋体" w:cs="Arial"/>
                <w:sz w:val="18"/>
                <w:szCs w:val="18"/>
              </w:rPr>
              <w:t>n5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w:t>
            </w:r>
            <w:r>
              <w:rPr>
                <w:rFonts w:hint="default"/>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eastAsia="ja-JP"/>
              </w:rPr>
            </w:pPr>
            <w:r>
              <w:rPr>
                <w:rFonts w:hint="default" w:ascii="Arial" w:hAnsi="Arial" w:eastAsia="宋体" w:cs="Arial"/>
                <w:sz w:val="18"/>
                <w:szCs w:val="18"/>
              </w:rPr>
              <w:t>n40</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default"/>
                <w:szCs w:val="20"/>
                <w:vertAlign w:val="superscript"/>
                <w:lang w:val="en-US" w:eastAsia="zh-CN" w:bidi="ar"/>
              </w:rPr>
              <w:t>5</w:t>
            </w:r>
            <w:r>
              <w:rPr>
                <w:rFonts w:hint="default"/>
                <w:szCs w:val="20"/>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cs="Arial"/>
                <w:szCs w:val="18"/>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cs="Arial"/>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68" w:author="ZTE_Wubin" w:date="2023-03-06T17:24:59Z"/>
                <w:rFonts w:hint="default" w:ascii="Arial" w:hAnsi="Arial" w:eastAsia="等线" w:cs="Arial"/>
                <w:sz w:val="18"/>
                <w:szCs w:val="18"/>
                <w:lang w:val="en-GB" w:eastAsia="ja-JP" w:bidi="ar-SA"/>
              </w:rPr>
            </w:pPr>
            <w:ins w:id="569" w:author="ZTE_Wubin" w:date="2023-03-06T17:24:59Z">
              <w:r>
                <w:rPr>
                  <w:rFonts w:hint="default" w:ascii="Arial" w:hAnsi="Arial" w:eastAsia="等线" w:cs="Arial"/>
                  <w:sz w:val="18"/>
                  <w:szCs w:val="18"/>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70" w:author="ZTE_Wubin" w:date="2023-03-06T17:24:59Z"/>
                <w:rFonts w:hint="default" w:ascii="Arial" w:hAnsi="Arial" w:eastAsia="等线" w:cs="Times New Roman"/>
                <w:sz w:val="18"/>
                <w:szCs w:val="20"/>
                <w:lang w:val="en-US" w:eastAsia="zh-CN" w:bidi="ar"/>
              </w:rPr>
            </w:pPr>
            <w:ins w:id="571" w:author="ZTE_Wubin" w:date="2023-03-06T17:24:59Z">
              <w:r>
                <w:rPr>
                  <w:rFonts w:hint="default" w:ascii="Arial" w:hAnsi="Arial" w:eastAsia="等线"/>
                  <w:sz w:val="18"/>
                  <w:szCs w:val="20"/>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572" w:author="ZTE_Wubin" w:date="2023-03-06T17:24:59Z">
              <w:r>
                <w:rPr>
                  <w:rFonts w:hint="eastAsia" w:ascii="Arial" w:hAnsi="Arial" w:eastAsia="等线"/>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73" w:author="ZTE_Wubin" w:date="2023-03-06T17:24:59Z"/>
                <w:rFonts w:hint="default" w:ascii="Arial" w:hAnsi="Arial" w:eastAsia="等线" w:cs="Arial"/>
                <w:sz w:val="18"/>
                <w:szCs w:val="18"/>
                <w:lang w:val="en-GB" w:eastAsia="ja-JP" w:bidi="ar-SA"/>
              </w:rPr>
            </w:pPr>
            <w:ins w:id="574" w:author="ZTE_Wubin" w:date="2023-03-06T17:24:59Z">
              <w:r>
                <w:rPr>
                  <w:rFonts w:hint="default" w:ascii="Arial" w:hAnsi="Arial" w:eastAsia="等线" w:cs="Arial"/>
                  <w:sz w:val="18"/>
                  <w:szCs w:val="18"/>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75" w:author="ZTE_Wubin" w:date="2023-03-06T17:24:59Z"/>
                <w:rFonts w:hint="default" w:ascii="Arial" w:hAnsi="Arial" w:eastAsia="等线" w:cs="Times New Roman"/>
                <w:sz w:val="18"/>
                <w:szCs w:val="20"/>
                <w:lang w:val="en-US" w:eastAsia="zh-CN" w:bidi="ar"/>
              </w:rPr>
            </w:pPr>
            <w:ins w:id="576" w:author="ZTE_Wubin" w:date="2023-03-06T17:24:59Z">
              <w:r>
                <w:rPr>
                  <w:rFonts w:hint="default" w:ascii="Arial" w:hAnsi="Arial" w:eastAsia="宋体" w:cs="Arial"/>
                  <w:sz w:val="18"/>
                  <w:szCs w:val="18"/>
                  <w:lang w:val="en-US" w:eastAsia="zh-CN" w:bidi="ar"/>
                </w:rPr>
                <w:t>5, 10, 15, 20, 30, 40, 50</w:t>
              </w:r>
            </w:ins>
            <w:ins w:id="577" w:author="ZTE_Wubin" w:date="2023-03-06T17:24:59Z">
              <w:r>
                <w:rPr>
                  <w:rFonts w:hint="default" w:ascii="Arial" w:hAnsi="Arial" w:eastAsia="宋体" w:cs="Arial"/>
                  <w:color w:val="000000"/>
                  <w:sz w:val="18"/>
                  <w:szCs w:val="18"/>
                  <w:lang w:val="en-US" w:eastAsia="zh-CN" w:bidi="ar"/>
                </w:rPr>
                <w:t>, 60,</w:t>
              </w:r>
            </w:ins>
            <w:ins w:id="578" w:author="ZTE_Wubin" w:date="2023-03-06T17:24:59Z">
              <w:r>
                <w:rPr>
                  <w:rFonts w:hint="default" w:ascii="Arial" w:hAnsi="Arial" w:eastAsia="宋体" w:cs="Arial"/>
                  <w:color w:val="000000"/>
                  <w:sz w:val="18"/>
                  <w:szCs w:val="18"/>
                  <w:vertAlign w:val="superscript"/>
                  <w:lang w:val="en-US" w:eastAsia="zh-CN" w:bidi="ar"/>
                </w:rPr>
                <w:t xml:space="preserve"> </w:t>
              </w:r>
            </w:ins>
            <w:ins w:id="579" w:author="ZTE_Wubin" w:date="2023-03-06T17:24:59Z">
              <w:r>
                <w:rPr>
                  <w:rFonts w:hint="default" w:ascii="Arial" w:hAnsi="Arial" w:eastAsia="宋体" w:cs="Arial"/>
                  <w:color w:val="000000"/>
                  <w:sz w:val="18"/>
                  <w:szCs w:val="18"/>
                  <w:lang w:val="en-US" w:eastAsia="zh-CN" w:bidi="ar"/>
                </w:rPr>
                <w:t>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80" w:author="ZTE_Wubin" w:date="2023-03-06T17:24:59Z"/>
                <w:rFonts w:hint="default" w:ascii="Arial" w:hAnsi="Arial" w:eastAsia="等线" w:cs="Arial"/>
                <w:sz w:val="18"/>
                <w:szCs w:val="18"/>
                <w:lang w:val="en-GB" w:eastAsia="ja-JP" w:bidi="ar-SA"/>
              </w:rPr>
            </w:pPr>
            <w:ins w:id="581" w:author="ZTE_Wubin" w:date="2023-03-06T17:24:59Z">
              <w:r>
                <w:rPr>
                  <w:rFonts w:hint="default" w:ascii="Arial" w:hAnsi="Arial" w:eastAsia="等线" w:cs="Arial"/>
                  <w:sz w:val="18"/>
                  <w:szCs w:val="18"/>
                  <w:lang w:eastAsia="ja-JP"/>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82" w:author="ZTE_Wubin" w:date="2023-03-06T17:24:59Z"/>
                <w:rFonts w:hint="default" w:ascii="Arial" w:hAnsi="Arial" w:eastAsia="等线" w:cs="Times New Roman"/>
                <w:sz w:val="18"/>
                <w:szCs w:val="20"/>
                <w:lang w:val="en-US" w:eastAsia="zh-CN" w:bidi="ar"/>
              </w:rPr>
            </w:pPr>
            <w:ins w:id="583" w:author="ZTE_Wubin" w:date="2023-03-06T17:24:59Z">
              <w:r>
                <w:rPr>
                  <w:rFonts w:hint="default" w:ascii="Arial" w:hAnsi="Arial" w:eastAsia="等线"/>
                  <w:sz w:val="18"/>
                  <w:szCs w:val="20"/>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ins w:id="584" w:author="ZTE_Wubin" w:date="2023-03-06T17:24:59Z">
              <w:r>
                <w:rPr>
                  <w:rFonts w:hint="eastAsia" w:ascii="Arial" w:hAnsi="Arial" w:eastAsia="等线"/>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85" w:author="ZTE_Wubin" w:date="2023-03-06T17:24:59Z"/>
                <w:rFonts w:hint="default" w:ascii="Arial" w:hAnsi="Arial" w:eastAsia="等线" w:cs="Arial"/>
                <w:sz w:val="18"/>
                <w:szCs w:val="18"/>
                <w:lang w:val="en-GB" w:eastAsia="ja-JP" w:bidi="ar-SA"/>
              </w:rPr>
            </w:pPr>
            <w:ins w:id="586" w:author="ZTE_Wubin" w:date="2023-03-06T17:24:59Z">
              <w:r>
                <w:rPr>
                  <w:rFonts w:hint="default" w:ascii="Arial" w:hAnsi="Arial" w:eastAsia="等线" w:cs="Arial"/>
                  <w:sz w:val="18"/>
                  <w:szCs w:val="18"/>
                  <w:lang w:eastAsia="ja-JP"/>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587" w:author="ZTE_Wubin" w:date="2023-03-06T17:24:59Z"/>
                <w:rFonts w:hint="default" w:ascii="Arial" w:hAnsi="Arial" w:eastAsia="等线" w:cs="Times New Roman"/>
                <w:sz w:val="18"/>
                <w:szCs w:val="20"/>
                <w:lang w:val="en-US" w:eastAsia="zh-CN" w:bidi="ar"/>
              </w:rPr>
            </w:pPr>
            <w:ins w:id="588" w:author="ZTE_Wubin" w:date="2023-03-06T17:24:59Z">
              <w:r>
                <w:rPr>
                  <w:rFonts w:hint="eastAsia" w:ascii="Arial" w:hAnsi="Arial" w:eastAsia="等线"/>
                  <w:sz w:val="18"/>
                  <w:szCs w:val="20"/>
                  <w:lang w:eastAsia="zh-CN" w:bidi="ar"/>
                </w:rPr>
                <w:t>CA_n48(2A)_BCS1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CA_n48B</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89" w:author="ZTE_Wubin" w:date="2023-03-06T17:31:34Z"/>
                <w:rFonts w:hint="default" w:ascii="Arial" w:hAnsi="Arial" w:eastAsia="等线" w:cs="Arial"/>
                <w:sz w:val="18"/>
                <w:szCs w:val="18"/>
                <w:lang w:val="en-US" w:eastAsia="zh-CN" w:bidi="ar-SA"/>
              </w:rPr>
            </w:pPr>
            <w:ins w:id="590" w:author="ZTE_Wubin" w:date="2023-03-06T17:31:34Z">
              <w:r>
                <w:rPr>
                  <w:rFonts w:hint="default" w:ascii="Arial" w:hAnsi="Arial" w:eastAsia="等线" w:cs="Arial"/>
                  <w:sz w:val="18"/>
                  <w:szCs w:val="18"/>
                </w:rPr>
                <w:t>n5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91" w:author="ZTE_Wubin" w:date="2023-03-06T17:31:34Z"/>
                <w:rFonts w:hint="default" w:ascii="Arial" w:hAnsi="Arial" w:eastAsia="宋体" w:cs="Arial"/>
                <w:sz w:val="18"/>
                <w:szCs w:val="18"/>
                <w:lang w:val="en-US" w:eastAsia="zh-CN" w:bidi="ar"/>
              </w:rPr>
            </w:pPr>
            <w:ins w:id="592" w:author="ZTE_Wubin" w:date="2023-03-06T17:31:34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93" w:author="ZTE_Wubin" w:date="2023-03-06T17:31:34Z"/>
                <w:rFonts w:hint="default" w:ascii="Arial" w:hAnsi="Arial" w:eastAsia="等线" w:cs="Arial"/>
                <w:sz w:val="18"/>
                <w:szCs w:val="18"/>
                <w:lang w:val="en-US" w:eastAsia="zh-CN" w:bidi="ar-SA"/>
              </w:rPr>
            </w:pPr>
            <w:ins w:id="594" w:author="ZTE_Wubin" w:date="2023-03-06T17:31:34Z">
              <w:r>
                <w:rPr>
                  <w:rFonts w:hint="default" w:ascii="Arial" w:hAnsi="Arial" w:eastAsia="等线" w:cs="Arial"/>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95" w:author="ZTE_Wubin" w:date="2023-03-06T17:31:34Z"/>
                <w:rFonts w:hint="default" w:ascii="Arial" w:hAnsi="Arial" w:eastAsia="等线" w:cs="Arial"/>
                <w:sz w:val="18"/>
                <w:szCs w:val="18"/>
                <w:lang w:val="en-US" w:eastAsia="zh-CN" w:bidi="ar-SA"/>
              </w:rPr>
            </w:pPr>
            <w:ins w:id="596" w:author="ZTE_Wubin" w:date="2023-03-06T17:31:34Z">
              <w:r>
                <w:rPr>
                  <w:rFonts w:hint="default" w:ascii="Arial" w:hAnsi="Arial" w:eastAsia="等线" w:cs="Arial"/>
                  <w:sz w:val="18"/>
                  <w:szCs w:val="18"/>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97" w:author="ZTE_Wubin" w:date="2023-03-06T17:31:34Z"/>
                <w:rFonts w:hint="default" w:ascii="Arial" w:hAnsi="Arial" w:eastAsia="宋体" w:cs="Arial"/>
                <w:sz w:val="18"/>
                <w:szCs w:val="18"/>
                <w:lang w:val="en-US" w:eastAsia="zh-CN" w:bidi="ar"/>
              </w:rPr>
            </w:pPr>
            <w:ins w:id="598" w:author="ZTE_Wubin" w:date="2023-03-06T17:31:34Z">
              <w:r>
                <w:rPr>
                  <w:rFonts w:hint="default" w:ascii="Arial" w:hAnsi="Arial" w:eastAsia="宋体" w:cs="Arial"/>
                  <w:sz w:val="18"/>
                  <w:szCs w:val="18"/>
                  <w:lang w:val="en-US" w:eastAsia="zh-CN" w:bidi="ar"/>
                </w:rPr>
                <w:t>CA_n48B_BCS2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599" w:author="ZTE_Wubin" w:date="2023-03-06T17:31:34Z"/>
                <w:rFonts w:hint="default" w:ascii="Arial" w:hAnsi="Arial" w:eastAsia="等线"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rPr>
              <w:t>CA_n</w:t>
            </w:r>
            <w:r>
              <w:rPr>
                <w:rFonts w:hint="default" w:cs="Arial"/>
                <w:szCs w:val="18"/>
                <w:lang w:eastAsia="zh-CN"/>
              </w:rPr>
              <w:t>5</w:t>
            </w:r>
            <w:r>
              <w:rPr>
                <w:rFonts w:hint="default" w:cs="Arial"/>
                <w:szCs w:val="18"/>
              </w:rPr>
              <w:t>A-n</w:t>
            </w:r>
            <w:r>
              <w:rPr>
                <w:rFonts w:hint="default" w:cs="Arial"/>
                <w:szCs w:val="18"/>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cs="Arial"/>
                <w:szCs w:val="18"/>
              </w:rPr>
              <w:t>CA_n</w:t>
            </w:r>
            <w:r>
              <w:rPr>
                <w:rFonts w:hint="default" w:cs="Arial"/>
                <w:szCs w:val="18"/>
                <w:lang w:eastAsia="zh-CN"/>
              </w:rPr>
              <w:t>5</w:t>
            </w:r>
            <w:r>
              <w:rPr>
                <w:rFonts w:hint="default" w:cs="Arial"/>
                <w:szCs w:val="18"/>
              </w:rPr>
              <w:t>A-n</w:t>
            </w:r>
            <w:r>
              <w:rPr>
                <w:rFonts w:hint="default" w:cs="Arial"/>
                <w:szCs w:val="18"/>
                <w:lang w:eastAsia="zh-CN"/>
              </w:rPr>
              <w:t>48</w:t>
            </w:r>
            <w:r>
              <w:rPr>
                <w:rFonts w:hint="default" w:cs="Arial"/>
                <w:szCs w:val="18"/>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cs="Arial"/>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default" w:cs="Arial"/>
                <w:szCs w:val="18"/>
                <w:lang w:val="en-US" w:eastAsia="zh-CN"/>
              </w:rPr>
              <w:t>A</w:t>
            </w:r>
            <w:r>
              <w:rPr>
                <w:rFonts w:hint="default" w:eastAsia="Yu Mincho" w:cs="Arial"/>
                <w:szCs w:val="18"/>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cs="Arial"/>
                <w:szCs w:val="18"/>
                <w:lang w:eastAsia="ko-KR"/>
              </w:rPr>
              <w:t>CA_n5</w:t>
            </w:r>
            <w:r>
              <w:rPr>
                <w:rFonts w:hint="default" w:cs="Arial"/>
                <w:szCs w:val="18"/>
                <w:lang w:eastAsia="zh-CN"/>
              </w:rPr>
              <w:t>A</w:t>
            </w:r>
            <w:r>
              <w:rPr>
                <w:rFonts w:hint="default" w:eastAsia="Yu Mincho" w:cs="Arial"/>
                <w:szCs w:val="18"/>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eastAsia="Yu Mincho" w:cs="Arial"/>
                <w:szCs w:val="18"/>
                <w:lang w:val="en-US" w:eastAsia="ko-KR"/>
              </w:rPr>
              <w:t>n</w:t>
            </w:r>
            <w:r>
              <w:rPr>
                <w:rFonts w:hint="default"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CA_n5A-n66A</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ko-KR"/>
              </w:rPr>
            </w:pPr>
            <w:r>
              <w:rPr>
                <w:rFonts w:hint="default"/>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val="en-US"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ko-KR"/>
              </w:rPr>
              <w:t>CA_n5</w:t>
            </w:r>
            <w:r>
              <w:rPr>
                <w:rFonts w:hint="default" w:cs="Arial"/>
                <w:szCs w:val="18"/>
                <w:lang w:eastAsia="zh-CN"/>
              </w:rPr>
              <w:t>A</w:t>
            </w:r>
            <w:r>
              <w:rPr>
                <w:rFonts w:hint="default" w:cs="Arial"/>
                <w:szCs w:val="18"/>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eastAsia="Yu Mincho" w:cs="Arial"/>
                <w:szCs w:val="18"/>
                <w:lang w:val="en-US" w:eastAsia="ko-KR"/>
              </w:rPr>
              <w:t>n</w:t>
            </w:r>
            <w:r>
              <w:rPr>
                <w:rFonts w:hint="default"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eastAsia="Yu Mincho" w:cs="Arial"/>
                <w:szCs w:val="18"/>
                <w:lang w:val="en-US" w:eastAsia="ko-KR"/>
              </w:rPr>
              <w:t>n</w:t>
            </w:r>
            <w:r>
              <w:rPr>
                <w:rFonts w:hint="default"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eastAsia="Yu Mincho" w:cs="Arial"/>
                <w:szCs w:val="18"/>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eastAsia="Yu Mincho" w:cs="Arial"/>
                <w:szCs w:val="18"/>
                <w:lang w:eastAsia="ko-KR"/>
              </w:rPr>
              <w:t>CA_n5</w:t>
            </w:r>
            <w:r>
              <w:rPr>
                <w:rFonts w:hint="default" w:cs="Arial"/>
                <w:szCs w:val="18"/>
                <w:lang w:eastAsia="zh-CN"/>
              </w:rPr>
              <w:t>A</w:t>
            </w:r>
            <w:r>
              <w:rPr>
                <w:rFonts w:hint="default" w:eastAsia="Yu Mincho" w:cs="Arial"/>
                <w:szCs w:val="18"/>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eastAsia="Yu Mincho" w:cs="Arial"/>
                <w:szCs w:val="18"/>
                <w:lang w:val="en-US" w:eastAsia="ko-KR"/>
              </w:rPr>
              <w:t>n</w:t>
            </w:r>
            <w:r>
              <w:rPr>
                <w:rFonts w:hint="default" w:eastAsia="Yu Mincho" w:cs="Arial"/>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ko-KR"/>
              </w:rPr>
            </w:pPr>
            <w:r>
              <w:rPr>
                <w:rFonts w:hint="default" w:cs="Arial"/>
                <w:szCs w:val="18"/>
                <w:lang w:eastAsia="ko-KR"/>
              </w:rPr>
              <w:t>CA_n5</w:t>
            </w:r>
            <w:r>
              <w:rPr>
                <w:rFonts w:hint="default" w:cs="Arial"/>
                <w:szCs w:val="18"/>
                <w:lang w:eastAsia="zh-CN"/>
              </w:rPr>
              <w:t>A</w:t>
            </w:r>
            <w:r>
              <w:rPr>
                <w:rFonts w:hint="default" w:cs="Arial"/>
                <w:szCs w:val="18"/>
                <w:lang w:eastAsia="ko-KR"/>
              </w:rPr>
              <w:t>-n66A</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eastAsia="Yu Mincho" w:cs="Arial"/>
                <w:szCs w:val="18"/>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rPr>
              <w:t>CA_n5A-n77A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18"/>
                <w:lang w:val="en-US"/>
              </w:rPr>
              <w:t>n77</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CA_n5A-n77A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r>
              <w:rPr>
                <w:rFonts w:hint="default" w:eastAsia="PMingLiU" w:cs="Arial"/>
                <w:szCs w:val="18"/>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CA_n77(2A)</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r>
              <w:rPr>
                <w:rFonts w:hint="default" w:eastAsia="PMingLiU" w:cs="Arial"/>
                <w:szCs w:val="18"/>
                <w:lang w:eastAsia="zh-TW"/>
              </w:rPr>
              <w:t>CA_n5A-n77A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rPr>
              <w:t>CA_n5A-n77A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77</w:t>
            </w:r>
            <w:r>
              <w:rPr>
                <w:rFonts w:hint="eastAsia" w:cs="Arial"/>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20"/>
              </w:rPr>
              <w:t>CA_n5A-n77A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rPr>
              <w:t>CA_n5A-n77A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p>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CA_n5A-n77A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p>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CA_n5A-n77A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CA_n5B</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n78</w:t>
            </w:r>
            <w:r>
              <w:rPr>
                <w:rFonts w:hint="default" w:cs="Arial"/>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CA_n5A-n78A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20"/>
                <w:lang w:val="en-US" w:eastAsia="zh-CN"/>
              </w:rPr>
              <w:t>CA_n5A-n78</w:t>
            </w:r>
            <w:r>
              <w:rPr>
                <w:rFonts w:hint="default"/>
                <w:szCs w:val="20"/>
                <w:lang w:val="en-US" w:eastAsia="zh-CN"/>
              </w:rPr>
              <w:t>(2</w:t>
            </w:r>
            <w:r>
              <w:rPr>
                <w:rFonts w:hint="eastAsia"/>
                <w:szCs w:val="20"/>
                <w:lang w:val="en-US" w:eastAsia="zh-CN"/>
              </w:rPr>
              <w:t>A</w:t>
            </w:r>
            <w:r>
              <w:rPr>
                <w:rFonts w:hint="default"/>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eastAsia"/>
                <w:szCs w:val="18"/>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eastAsia"/>
                <w:szCs w:val="18"/>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bl>
    <w:p>
      <w:pPr>
        <w:pStyle w:val="72"/>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del w:id="600" w:author="ZTE_Wubin" w:date="2023-03-07T09:28:34Z">
              <w:r>
                <w:rPr>
                  <w:rFonts w:hint="default"/>
                  <w:szCs w:val="20"/>
                  <w:lang w:val="en-US" w:eastAsia="zh-CN"/>
                </w:rPr>
                <w:delText>-</w:delText>
              </w:r>
            </w:del>
            <w:ins w:id="601" w:author="ZTE_Wubin" w:date="2023-03-07T09:28:32Z">
              <w:r>
                <w:rPr>
                  <w:rFonts w:hint="default"/>
                  <w:szCs w:val="20"/>
                  <w:lang w:val="en-US" w:eastAsia="zh-CN"/>
                </w:rPr>
                <w:t>CA</w:t>
              </w:r>
            </w:ins>
            <w:ins w:id="602" w:author="ZTE_Wubin" w:date="2023-03-07T09:28:32Z">
              <w:r>
                <w:rPr>
                  <w:rFonts w:hint="default"/>
                  <w:szCs w:val="20"/>
                  <w:lang w:val="en-US" w:eastAsia="en-US"/>
                </w:rPr>
                <w:t>_</w:t>
              </w:r>
            </w:ins>
            <w:ins w:id="603" w:author="ZTE_Wubin" w:date="2023-03-07T09:28:32Z">
              <w:r>
                <w:rPr>
                  <w:rFonts w:hint="default"/>
                  <w:szCs w:val="20"/>
                  <w:lang w:val="en-US" w:eastAsia="zh-CN"/>
                </w:rPr>
                <w:t>n</w:t>
              </w:r>
            </w:ins>
            <w:ins w:id="604" w:author="ZTE_Wubin" w:date="2023-03-07T09:28:32Z">
              <w:r>
                <w:rPr>
                  <w:rFonts w:hint="default"/>
                  <w:szCs w:val="20"/>
                  <w:lang w:val="en-US" w:eastAsia="zh-TW"/>
                </w:rPr>
                <w:t>7</w:t>
              </w:r>
            </w:ins>
            <w:ins w:id="605" w:author="ZTE_Wubin" w:date="2023-03-07T09:28:32Z">
              <w:r>
                <w:rPr>
                  <w:rFonts w:hint="default"/>
                  <w:szCs w:val="20"/>
                  <w:lang w:val="sv" w:eastAsia="zh-CN"/>
                </w:rPr>
                <w:t>A-</w:t>
              </w:r>
            </w:ins>
            <w:ins w:id="606" w:author="ZTE_Wubin" w:date="2023-03-07T09:28:32Z">
              <w:r>
                <w:rPr>
                  <w:rFonts w:hint="default"/>
                  <w:szCs w:val="20"/>
                  <w:lang w:val="en-US" w:eastAsia="zh-CN"/>
                </w:rPr>
                <w:t>n</w:t>
              </w:r>
            </w:ins>
            <w:ins w:id="607" w:author="ZTE_Wubin" w:date="2023-03-07T09:28:32Z">
              <w:r>
                <w:rPr>
                  <w:rFonts w:hint="default"/>
                  <w:szCs w:val="20"/>
                  <w:lang w:val="en-US" w:eastAsia="zh-TW"/>
                </w:rPr>
                <w:t>8</w:t>
              </w:r>
            </w:ins>
            <w:ins w:id="608" w:author="ZTE_Wubin" w:date="2023-03-07T09:28:32Z">
              <w:r>
                <w:rPr>
                  <w:rFonts w:hint="default"/>
                  <w:szCs w:val="20"/>
                  <w:lang w:val="sv" w:eastAsia="zh-CN"/>
                </w:rPr>
                <w:t>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PMingLiU" w:cs="Arial"/>
                <w:szCs w:val="18"/>
                <w:lang w:eastAsia="zh-TW"/>
              </w:rPr>
              <w:t>CA_n7A-n25A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kern w:val="2"/>
                <w:szCs w:val="18"/>
                <w:lang w:val="en-US" w:eastAsia="ja-JP"/>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kern w:val="2"/>
                <w:szCs w:val="18"/>
                <w:lang w:val="en-US" w:eastAsia="ja-JP"/>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09" w:author="ZTE_Wubin" w:date="2023-03-06T11:12:58Z"/>
                <w:rFonts w:hint="default" w:ascii="Arial" w:hAnsi="Arial" w:eastAsia="宋体" w:cs="Times New Roman"/>
                <w:sz w:val="18"/>
                <w:szCs w:val="18"/>
                <w:lang w:val="en-US" w:eastAsia="zh-CN" w:bidi="ar-SA"/>
              </w:rPr>
            </w:pPr>
            <w:ins w:id="610" w:author="ZTE_Wubin" w:date="2023-03-06T11:12:58Z">
              <w:r>
                <w:rPr>
                  <w:rFonts w:hint="default"/>
                  <w:szCs w:val="18"/>
                  <w:lang w:val="en-US" w:eastAsia="zh-CN"/>
                </w:rPr>
                <w:t>CA_n7A-n26(2A)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11" w:author="ZTE_Wubin" w:date="2023-03-06T11:12:58Z"/>
                <w:rFonts w:hint="default" w:ascii="Arial" w:hAnsi="Arial" w:eastAsia="宋体" w:cs="Times New Roman"/>
                <w:sz w:val="18"/>
                <w:szCs w:val="18"/>
                <w:lang w:val="en-US" w:eastAsia="zh-CN" w:bidi="ar-SA"/>
              </w:rPr>
            </w:pPr>
            <w:ins w:id="612" w:author="ZTE_Wubin" w:date="2023-03-06T11:12:58Z">
              <w:r>
                <w:rPr>
                  <w:rFonts w:hint="default"/>
                  <w:szCs w:val="20"/>
                  <w:lang w:val="en-US" w:eastAsia="zh-CN"/>
                </w:rPr>
                <w:t>CA_n7A-n26A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13" w:author="ZTE_Wubin" w:date="2023-03-06T11:12:58Z"/>
                <w:rFonts w:hint="default" w:ascii="Arial" w:hAnsi="Arial" w:eastAsia="宋体" w:cs="Times New Roman"/>
                <w:sz w:val="18"/>
                <w:szCs w:val="20"/>
                <w:lang w:val="en-US" w:eastAsia="zh-CN" w:bidi="ar-SA"/>
              </w:rPr>
            </w:pPr>
            <w:ins w:id="614" w:author="ZTE_Wubin" w:date="2023-03-06T11:12:58Z">
              <w:r>
                <w:rPr>
                  <w:rFonts w:hint="default"/>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15" w:author="ZTE_Wubin" w:date="2023-03-06T11:12:58Z"/>
                <w:rFonts w:hint="default" w:ascii="Arial" w:hAnsi="Arial" w:eastAsia="宋体" w:cs="Arial"/>
                <w:sz w:val="18"/>
                <w:szCs w:val="18"/>
                <w:lang w:val="en-US" w:eastAsia="zh-CN" w:bidi="ar"/>
              </w:rPr>
            </w:pPr>
            <w:ins w:id="616" w:author="ZTE_Wubin" w:date="2023-03-06T11:12:58Z">
              <w:r>
                <w:rPr>
                  <w:rFonts w:hint="default"/>
                  <w:szCs w:val="20"/>
                  <w:lang w:val="en-US"/>
                </w:rPr>
                <w:t>5</w:t>
              </w:r>
            </w:ins>
            <w:ins w:id="617" w:author="ZTE_Wubin" w:date="2023-03-06T11:12:58Z">
              <w:r>
                <w:rPr>
                  <w:rFonts w:hint="eastAsia"/>
                  <w:szCs w:val="20"/>
                  <w:lang w:val="en-US" w:eastAsia="zh-CN"/>
                </w:rPr>
                <w:t xml:space="preserve">, </w:t>
              </w:r>
            </w:ins>
            <w:ins w:id="618" w:author="ZTE_Wubin" w:date="2023-03-06T11:12:58Z">
              <w:r>
                <w:rPr>
                  <w:rFonts w:hint="default"/>
                  <w:szCs w:val="20"/>
                  <w:lang w:val="en-US"/>
                </w:rPr>
                <w:t>10</w:t>
              </w:r>
            </w:ins>
            <w:ins w:id="619" w:author="ZTE_Wubin" w:date="2023-03-06T11:12:58Z">
              <w:r>
                <w:rPr>
                  <w:rFonts w:hint="eastAsia"/>
                  <w:szCs w:val="20"/>
                  <w:lang w:val="en-US" w:eastAsia="zh-CN"/>
                </w:rPr>
                <w:t xml:space="preserve">, </w:t>
              </w:r>
            </w:ins>
            <w:ins w:id="620" w:author="ZTE_Wubin" w:date="2023-03-06T11:12:58Z">
              <w:r>
                <w:rPr>
                  <w:rFonts w:hint="default"/>
                  <w:szCs w:val="20"/>
                  <w:lang w:val="en-US"/>
                </w:rPr>
                <w:t>15</w:t>
              </w:r>
            </w:ins>
            <w:ins w:id="621" w:author="ZTE_Wubin" w:date="2023-03-06T11:12:58Z">
              <w:r>
                <w:rPr>
                  <w:rFonts w:hint="eastAsia"/>
                  <w:szCs w:val="20"/>
                  <w:lang w:val="en-US" w:eastAsia="zh-CN"/>
                </w:rPr>
                <w:t xml:space="preserve">, </w:t>
              </w:r>
            </w:ins>
            <w:ins w:id="622" w:author="ZTE_Wubin" w:date="2023-03-06T11:12:58Z">
              <w:r>
                <w:rPr>
                  <w:rFonts w:hint="default"/>
                  <w:szCs w:val="20"/>
                  <w:lang w:val="en-US"/>
                </w:rPr>
                <w:t>20</w:t>
              </w:r>
            </w:ins>
            <w:ins w:id="623" w:author="ZTE_Wubin" w:date="2023-03-06T11:12:58Z">
              <w:r>
                <w:rPr>
                  <w:rFonts w:hint="eastAsia"/>
                  <w:szCs w:val="20"/>
                  <w:lang w:val="en-US" w:eastAsia="zh-CN"/>
                </w:rPr>
                <w:t xml:space="preserve">, </w:t>
              </w:r>
            </w:ins>
            <w:ins w:id="624" w:author="ZTE_Wubin" w:date="2023-03-06T11:12:58Z">
              <w:r>
                <w:rPr>
                  <w:rFonts w:hint="default"/>
                  <w:szCs w:val="20"/>
                  <w:lang w:val="en-US"/>
                </w:rPr>
                <w:t>25</w:t>
              </w:r>
            </w:ins>
            <w:ins w:id="625" w:author="ZTE_Wubin" w:date="2023-03-06T11:12:58Z">
              <w:r>
                <w:rPr>
                  <w:rFonts w:hint="eastAsia"/>
                  <w:szCs w:val="20"/>
                  <w:lang w:val="en-US" w:eastAsia="zh-CN"/>
                </w:rPr>
                <w:t xml:space="preserve">, </w:t>
              </w:r>
            </w:ins>
            <w:ins w:id="626" w:author="ZTE_Wubin" w:date="2023-03-06T11:12:58Z">
              <w:r>
                <w:rPr>
                  <w:rFonts w:hint="default"/>
                  <w:szCs w:val="20"/>
                  <w:lang w:val="en-US"/>
                </w:rPr>
                <w:t>30</w:t>
              </w:r>
            </w:ins>
            <w:ins w:id="627" w:author="ZTE_Wubin" w:date="2023-03-06T11:12:58Z">
              <w:r>
                <w:rPr>
                  <w:rFonts w:hint="eastAsia"/>
                  <w:szCs w:val="20"/>
                  <w:lang w:val="en-US" w:eastAsia="zh-CN"/>
                </w:rPr>
                <w:t xml:space="preserve">, </w:t>
              </w:r>
            </w:ins>
            <w:ins w:id="628" w:author="ZTE_Wubin" w:date="2023-03-06T11:12:58Z">
              <w:r>
                <w:rPr>
                  <w:rFonts w:hint="default"/>
                  <w:szCs w:val="20"/>
                  <w:lang w:val="en-US" w:eastAsia="zh-CN"/>
                </w:rPr>
                <w:t xml:space="preserve">35, </w:t>
              </w:r>
            </w:ins>
            <w:ins w:id="629" w:author="ZTE_Wubin" w:date="2023-03-06T11:12:58Z">
              <w:r>
                <w:rPr>
                  <w:rFonts w:hint="default"/>
                  <w:szCs w:val="20"/>
                  <w:lang w:val="en-US"/>
                </w:rPr>
                <w:t>40</w:t>
              </w:r>
            </w:ins>
            <w:ins w:id="630" w:author="ZTE_Wubin" w:date="2023-03-06T11:12:58Z">
              <w:r>
                <w:rPr>
                  <w:rFonts w:hint="eastAsia"/>
                  <w:szCs w:val="20"/>
                  <w:lang w:val="en-US" w:eastAsia="zh-CN"/>
                </w:rPr>
                <w:t xml:space="preserve">, </w:t>
              </w:r>
            </w:ins>
            <w:ins w:id="631" w:author="ZTE_Wubin" w:date="2023-03-06T11:12:58Z">
              <w:r>
                <w:rPr>
                  <w:rFonts w:hint="default"/>
                  <w:szCs w:val="20"/>
                  <w:lang w:val="en-US"/>
                </w:rPr>
                <w:t>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632" w:author="ZTE_Wubin" w:date="2023-03-06T11:12:58Z"/>
                <w:rFonts w:hint="default" w:ascii="Arial" w:hAnsi="Arial" w:eastAsia="宋体" w:cs="Times New Roman"/>
                <w:sz w:val="18"/>
                <w:szCs w:val="18"/>
                <w:lang w:val="en-US" w:eastAsia="zh-CN" w:bidi="ar-SA"/>
              </w:rPr>
            </w:pPr>
            <w:ins w:id="633" w:author="ZTE_Wubin" w:date="2023-03-06T11:12:58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34" w:author="ZTE_Wubin" w:date="2023-03-06T11:12:58Z"/>
                <w:rFonts w:hint="default"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35" w:author="ZTE_Wubin" w:date="2023-03-06T11:12:58Z"/>
                <w:rFonts w:hint="default"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36" w:author="ZTE_Wubin" w:date="2023-03-06T11:12:58Z"/>
                <w:rFonts w:hint="default" w:ascii="Arial" w:hAnsi="Arial" w:eastAsia="宋体" w:cs="Times New Roman"/>
                <w:sz w:val="18"/>
                <w:szCs w:val="20"/>
                <w:lang w:val="en-US" w:eastAsia="zh-CN" w:bidi="ar-SA"/>
              </w:rPr>
            </w:pPr>
            <w:ins w:id="637" w:author="ZTE_Wubin" w:date="2023-03-06T11:12:58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38" w:author="ZTE_Wubin" w:date="2023-03-06T11:12:58Z"/>
                <w:rFonts w:hint="default" w:ascii="Arial" w:hAnsi="Arial" w:eastAsia="宋体" w:cs="Arial"/>
                <w:sz w:val="18"/>
                <w:szCs w:val="18"/>
                <w:lang w:val="en-US" w:eastAsia="zh-CN" w:bidi="ar"/>
              </w:rPr>
            </w:pPr>
            <w:ins w:id="639" w:author="ZTE_Wubin" w:date="2023-03-06T11:12:58Z">
              <w:r>
                <w:rPr>
                  <w:rFonts w:hint="default"/>
                  <w:szCs w:val="20"/>
                  <w:lang w:val="en-US" w:eastAsia="zh-CN" w:bidi="ar"/>
                </w:rPr>
                <w:t>CA_n26(2A)_BCS0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40" w:author="ZTE_Wubin" w:date="2023-03-06T11:12:58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CA_n7A-n26A</w:t>
            </w:r>
          </w:p>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ins w:id="641" w:author="ZTE_Wubin" w:date="2023-03-06T11:12:58Z">
              <w:r>
                <w:rPr>
                  <w:rFonts w:hint="default"/>
                  <w:szCs w:val="18"/>
                  <w:lang w:val="en-US" w:eastAsia="zh-CN"/>
                </w:rPr>
                <w:t>CA_n7B-n26(2A)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ins w:id="642" w:author="ZTE_Wubin" w:date="2023-03-06T11:12:58Z">
              <w:r>
                <w:rPr>
                  <w:rFonts w:hint="default"/>
                  <w:szCs w:val="18"/>
                  <w:lang w:val="en-US" w:eastAsia="zh-CN"/>
                </w:rPr>
                <w:t>CA_n7A-n26A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ins w:id="643" w:author="ZTE_Wubin" w:date="2023-03-06T11:12:58Z">
              <w:r>
                <w:rPr>
                  <w:rFonts w:hint="default"/>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ins w:id="644" w:author="ZTE_Wubin" w:date="2023-03-06T11:12:58Z">
              <w:r>
                <w:rPr>
                  <w:rFonts w:hint="default"/>
                  <w:szCs w:val="20"/>
                  <w:lang w:val="en-US" w:eastAsia="zh-CN" w:bidi="ar"/>
                </w:rPr>
                <w:t>CA_n7B_BCS0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ins w:id="645" w:author="ZTE_Wubin" w:date="2023-03-06T11:12:58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ins w:id="646" w:author="ZTE_Wubin" w:date="2023-03-06T11:12:58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ins w:id="647" w:author="ZTE_Wubin" w:date="2023-03-06T11:12:58Z">
              <w:r>
                <w:rPr>
                  <w:rFonts w:hint="default"/>
                  <w:szCs w:val="20"/>
                  <w:lang w:val="en-US" w:eastAsia="zh-CN" w:bidi="ar"/>
                </w:rPr>
                <w:t>CA_n26(2A)_BCS0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CA_n7A-n28A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5</w:t>
            </w:r>
            <w:r>
              <w:rPr>
                <w:rFonts w:hint="eastAsia"/>
                <w:szCs w:val="20"/>
                <w:lang w:val="en-US" w:eastAsia="zh-CN"/>
              </w:rPr>
              <w:t xml:space="preserve">, </w:t>
            </w:r>
            <w:r>
              <w:rPr>
                <w:rFonts w:hint="default"/>
                <w:szCs w:val="20"/>
                <w:lang w:val="en-US"/>
              </w:rPr>
              <w:t>10</w:t>
            </w:r>
            <w:r>
              <w:rPr>
                <w:rFonts w:hint="eastAsia"/>
                <w:szCs w:val="20"/>
                <w:lang w:val="en-US" w:eastAsia="zh-CN"/>
              </w:rPr>
              <w:t xml:space="preserve">, </w:t>
            </w:r>
            <w:r>
              <w:rPr>
                <w:rFonts w:hint="default"/>
                <w:szCs w:val="20"/>
                <w:lang w:val="en-US"/>
              </w:rPr>
              <w:t>15</w:t>
            </w:r>
            <w:r>
              <w:rPr>
                <w:rFonts w:hint="eastAsia"/>
                <w:szCs w:val="20"/>
                <w:lang w:val="en-US" w:eastAsia="zh-CN"/>
              </w:rPr>
              <w:t xml:space="preserve">, </w:t>
            </w:r>
            <w:r>
              <w:rPr>
                <w:rFonts w:hint="default"/>
                <w:szCs w:val="20"/>
                <w:lang w:val="en-US"/>
              </w:rPr>
              <w:t>20</w:t>
            </w:r>
            <w:r>
              <w:rPr>
                <w:rFonts w:hint="eastAsia"/>
                <w:szCs w:val="20"/>
                <w:lang w:val="en-US" w:eastAsia="zh-CN"/>
              </w:rPr>
              <w:t xml:space="preserve">, </w:t>
            </w:r>
            <w:r>
              <w:rPr>
                <w:rFonts w:hint="default"/>
                <w:szCs w:val="20"/>
                <w:lang w:val="en-US"/>
              </w:rPr>
              <w:t>25</w:t>
            </w:r>
            <w:r>
              <w:rPr>
                <w:rFonts w:hint="eastAsia"/>
                <w:szCs w:val="20"/>
                <w:lang w:val="en-US" w:eastAsia="zh-CN"/>
              </w:rPr>
              <w:t xml:space="preserve">, </w:t>
            </w:r>
            <w:r>
              <w:rPr>
                <w:rFonts w:hint="default"/>
                <w:szCs w:val="20"/>
                <w:lang w:val="en-US"/>
              </w:rPr>
              <w:t>30</w:t>
            </w:r>
            <w:r>
              <w:rPr>
                <w:rFonts w:hint="eastAsia"/>
                <w:szCs w:val="20"/>
                <w:lang w:val="en-US" w:eastAsia="zh-CN"/>
              </w:rPr>
              <w:t xml:space="preserve">, </w:t>
            </w:r>
            <w:r>
              <w:rPr>
                <w:rFonts w:hint="default"/>
                <w:szCs w:val="20"/>
                <w:lang w:val="en-US"/>
              </w:rPr>
              <w:t>40</w:t>
            </w:r>
            <w:r>
              <w:rPr>
                <w:rFonts w:hint="eastAsia"/>
                <w:szCs w:val="20"/>
                <w:lang w:val="en-US" w:eastAsia="zh-CN"/>
              </w:rPr>
              <w:t xml:space="preserve">, </w:t>
            </w:r>
            <w:r>
              <w:rPr>
                <w:rFonts w:hint="default"/>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5</w:t>
            </w:r>
            <w:r>
              <w:rPr>
                <w:rFonts w:hint="eastAsia"/>
                <w:szCs w:val="20"/>
                <w:lang w:val="en-US" w:eastAsia="zh-CN"/>
              </w:rPr>
              <w:t xml:space="preserve">, </w:t>
            </w:r>
            <w:r>
              <w:rPr>
                <w:rFonts w:hint="default"/>
                <w:szCs w:val="20"/>
                <w:lang w:val="en-US"/>
              </w:rPr>
              <w:t>10</w:t>
            </w:r>
            <w:r>
              <w:rPr>
                <w:rFonts w:hint="eastAsia"/>
                <w:szCs w:val="20"/>
                <w:lang w:val="en-US" w:eastAsia="zh-CN"/>
              </w:rPr>
              <w:t xml:space="preserve">, </w:t>
            </w:r>
            <w:r>
              <w:rPr>
                <w:rFonts w:hint="default"/>
                <w:szCs w:val="20"/>
                <w:lang w:val="en-US"/>
              </w:rPr>
              <w:t>15</w:t>
            </w:r>
            <w:r>
              <w:rPr>
                <w:rFonts w:hint="eastAsia"/>
                <w:szCs w:val="20"/>
                <w:lang w:val="en-US" w:eastAsia="zh-CN"/>
              </w:rPr>
              <w:t xml:space="preserve">, </w:t>
            </w:r>
            <w:r>
              <w:rPr>
                <w:rFonts w:hint="default"/>
                <w:szCs w:val="20"/>
                <w:lang w:val="en-US"/>
              </w:rPr>
              <w:t>20</w:t>
            </w:r>
            <w:r>
              <w:rPr>
                <w:rFonts w:hint="eastAsia"/>
                <w:szCs w:val="20"/>
                <w:lang w:val="en-US" w:eastAsia="zh-CN"/>
              </w:rPr>
              <w:t xml:space="preserve">, </w:t>
            </w:r>
            <w:r>
              <w:rPr>
                <w:rFonts w:hint="default"/>
                <w:szCs w:val="20"/>
                <w:lang w:val="en-US"/>
              </w:rPr>
              <w:t>25</w:t>
            </w:r>
            <w:r>
              <w:rPr>
                <w:rFonts w:hint="eastAsia"/>
                <w:szCs w:val="20"/>
                <w:lang w:val="en-US" w:eastAsia="zh-CN"/>
              </w:rPr>
              <w:t xml:space="preserve">, </w:t>
            </w:r>
            <w:r>
              <w:rPr>
                <w:rFonts w:hint="default"/>
                <w:szCs w:val="20"/>
                <w:lang w:val="en-US"/>
              </w:rPr>
              <w:t>30</w:t>
            </w:r>
            <w:r>
              <w:rPr>
                <w:rFonts w:hint="eastAsia"/>
                <w:szCs w:val="20"/>
                <w:lang w:val="en-US" w:eastAsia="zh-CN"/>
              </w:rPr>
              <w:t xml:space="preserve">, </w:t>
            </w:r>
            <w:r>
              <w:rPr>
                <w:rFonts w:hint="default"/>
                <w:szCs w:val="20"/>
                <w:lang w:val="en-US"/>
              </w:rPr>
              <w:t>40</w:t>
            </w:r>
            <w:r>
              <w:rPr>
                <w:rFonts w:hint="eastAsia"/>
                <w:szCs w:val="20"/>
                <w:lang w:val="en-US" w:eastAsia="zh-CN"/>
              </w:rPr>
              <w:t xml:space="preserve">, </w:t>
            </w:r>
            <w:r>
              <w:rPr>
                <w:rFonts w:hint="default"/>
                <w:szCs w:val="20"/>
                <w:lang w:val="en-US"/>
              </w:rPr>
              <w:t>50</w:t>
            </w:r>
            <w:r>
              <w:rPr>
                <w:rFonts w:hint="eastAsia"/>
                <w:szCs w:val="20"/>
                <w:lang w:val="en-US" w:eastAsia="zh-CN"/>
              </w:rPr>
              <w:t xml:space="preserve">, </w:t>
            </w:r>
            <w:r>
              <w:rPr>
                <w:rFonts w:hint="default"/>
                <w:szCs w:val="20"/>
                <w:lang w:val="en-US"/>
              </w:rPr>
              <w:t>60</w:t>
            </w:r>
            <w:r>
              <w:rPr>
                <w:rFonts w:hint="eastAsia"/>
                <w:szCs w:val="20"/>
                <w:lang w:val="en-US" w:eastAsia="zh-CN"/>
              </w:rPr>
              <w:t xml:space="preserve">, </w:t>
            </w:r>
            <w:r>
              <w:rPr>
                <w:rFonts w:hint="default"/>
                <w:szCs w:val="20"/>
                <w:lang w:val="en-US"/>
              </w:rPr>
              <w:t>70</w:t>
            </w:r>
            <w:r>
              <w:rPr>
                <w:rFonts w:hint="eastAsia"/>
                <w:szCs w:val="20"/>
                <w:lang w:val="en-US" w:eastAsia="zh-CN"/>
              </w:rPr>
              <w:t xml:space="preserve">, </w:t>
            </w:r>
            <w:r>
              <w:rPr>
                <w:rFonts w:hint="default"/>
                <w:szCs w:val="20"/>
                <w:lang w:val="en-US"/>
              </w:rPr>
              <w:t>80</w:t>
            </w:r>
            <w:r>
              <w:rPr>
                <w:rFonts w:hint="eastAsia"/>
                <w:szCs w:val="20"/>
                <w:lang w:val="en-US" w:eastAsia="zh-CN"/>
              </w:rPr>
              <w:t xml:space="preserve">, </w:t>
            </w:r>
            <w:r>
              <w:rPr>
                <w:rFonts w:hint="default"/>
                <w:szCs w:val="20"/>
                <w:lang w:val="en-US"/>
              </w:rPr>
              <w:t>90</w:t>
            </w:r>
            <w:r>
              <w:rPr>
                <w:rFonts w:hint="eastAsia"/>
                <w:szCs w:val="20"/>
                <w:lang w:val="en-US" w:eastAsia="zh-CN"/>
              </w:rPr>
              <w:t xml:space="preserve">, </w:t>
            </w:r>
            <w:r>
              <w:rPr>
                <w:rFonts w:hint="default"/>
                <w:szCs w:val="20"/>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48" w:author="ZTE_Wubin" w:date="2023-03-06T11:47:18Z"/>
                <w:rFonts w:hint="default" w:ascii="Arial" w:hAnsi="Arial" w:eastAsia="宋体" w:cs="Times New Roman"/>
                <w:sz w:val="18"/>
                <w:szCs w:val="20"/>
                <w:lang w:val="en-US" w:eastAsia="zh-CN" w:bidi="ar-SA"/>
              </w:rPr>
            </w:pPr>
            <w:ins w:id="649" w:author="ZTE_Wubin" w:date="2023-03-06T11:47:18Z">
              <w:r>
                <w:rPr>
                  <w:rFonts w:hint="default"/>
                  <w:szCs w:val="20"/>
                  <w:lang w:eastAsia="zh-CN"/>
                </w:rPr>
                <w:t>CA_n7A-n46(2A)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50" w:author="ZTE_Wubin" w:date="2023-03-06T11:47:18Z"/>
                <w:rFonts w:hint="default" w:ascii="Arial" w:hAnsi="Arial" w:eastAsia="宋体" w:cs="Times New Roman"/>
                <w:sz w:val="18"/>
                <w:szCs w:val="20"/>
                <w:lang w:val="en-US" w:eastAsia="zh-CN" w:bidi="ar-SA"/>
              </w:rPr>
            </w:pPr>
            <w:ins w:id="651" w:author="ZTE_Wubin" w:date="2023-03-06T11:47:18Z">
              <w:r>
                <w:rPr>
                  <w:rFonts w:hint="default"/>
                  <w:szCs w:val="20"/>
                  <w:lang w:val="en-US" w:eastAsia="zh-CN"/>
                </w:rPr>
                <w:t>CA_n7A-n46A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52" w:author="ZTE_Wubin" w:date="2023-03-06T11:47:18Z"/>
                <w:rFonts w:hint="default" w:ascii="Arial" w:hAnsi="Arial" w:eastAsia="宋体" w:cs="Times New Roman"/>
                <w:sz w:val="18"/>
                <w:szCs w:val="20"/>
                <w:lang w:val="en-US" w:eastAsia="zh-CN" w:bidi="ar-SA"/>
              </w:rPr>
            </w:pPr>
            <w:ins w:id="653" w:author="ZTE_Wubin" w:date="2023-03-06T11:47:18Z">
              <w:r>
                <w:rPr>
                  <w:rFonts w:hint="default"/>
                  <w:szCs w:val="20"/>
                  <w:lang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54" w:author="ZTE_Wubin" w:date="2023-03-06T11:47:18Z"/>
                <w:rFonts w:hint="default" w:ascii="Arial" w:hAnsi="Arial" w:eastAsia="宋体" w:cs="Times New Roman"/>
                <w:sz w:val="18"/>
                <w:szCs w:val="20"/>
                <w:lang w:val="en-US" w:eastAsia="zh-CN" w:bidi="ar-SA"/>
              </w:rPr>
            </w:pPr>
            <w:ins w:id="655" w:author="ZTE_Wubin" w:date="2023-03-06T11:47:18Z">
              <w:r>
                <w:rPr>
                  <w:rFonts w:hint="default"/>
                  <w:szCs w:val="20"/>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56" w:author="ZTE_Wubin" w:date="2023-03-06T11:47:18Z"/>
                <w:rFonts w:hint="default" w:ascii="Arial" w:hAnsi="Arial" w:eastAsia="宋体" w:cs="Times New Roman"/>
                <w:sz w:val="18"/>
                <w:szCs w:val="20"/>
                <w:lang w:val="en-US" w:eastAsia="zh-CN" w:bidi="ar-SA"/>
              </w:rPr>
            </w:pPr>
            <w:ins w:id="657" w:author="ZTE_Wubin" w:date="2023-03-06T11:47:18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58" w:author="ZTE_Wubin" w:date="2023-03-06T11:47:18Z"/>
                <w:rFonts w:hint="default" w:ascii="Arial" w:hAnsi="Arial" w:eastAsia="宋体"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59" w:author="ZTE_Wubin" w:date="2023-03-06T11:47:18Z"/>
                <w:rFonts w:hint="default" w:ascii="Arial" w:hAnsi="Arial" w:eastAsia="宋体"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60" w:author="ZTE_Wubin" w:date="2023-03-06T11:47:18Z"/>
                <w:rFonts w:hint="default" w:ascii="Arial" w:hAnsi="Arial" w:eastAsia="宋体" w:cs="Times New Roman"/>
                <w:sz w:val="18"/>
                <w:szCs w:val="20"/>
                <w:lang w:val="en-US" w:eastAsia="zh-CN" w:bidi="ar-SA"/>
              </w:rPr>
            </w:pPr>
            <w:ins w:id="661" w:author="ZTE_Wubin" w:date="2023-03-06T11:47:18Z">
              <w:r>
                <w:rPr>
                  <w:rFonts w:hint="default"/>
                  <w:szCs w:val="20"/>
                  <w:lang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62" w:author="ZTE_Wubin" w:date="2023-03-06T11:47:18Z"/>
                <w:rFonts w:hint="default" w:ascii="Arial" w:hAnsi="Arial" w:eastAsia="宋体" w:cs="Times New Roman"/>
                <w:sz w:val="18"/>
                <w:szCs w:val="20"/>
                <w:lang w:val="en-US" w:eastAsia="zh-CN" w:bidi="ar-SA"/>
              </w:rPr>
            </w:pPr>
            <w:ins w:id="663" w:author="ZTE_Wubin" w:date="2023-03-06T11:47:18Z">
              <w:r>
                <w:rPr>
                  <w:rFonts w:hint="default"/>
                  <w:szCs w:val="20"/>
                  <w:lang w:eastAsia="zh-CN"/>
                </w:rPr>
                <w:t>CA_n46(2A)_BCS0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64" w:author="ZTE_Wubin" w:date="2023-03-06T11:47:18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n66(2</w:t>
            </w:r>
            <w:r>
              <w:rPr>
                <w:rFonts w:hint="default" w:cs="Arial"/>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w:t>
            </w:r>
            <w:r>
              <w:rPr>
                <w:rFonts w:hint="default" w:cs="Arial"/>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(2A)-</w:t>
            </w:r>
            <w:r>
              <w:rPr>
                <w:rFonts w:hint="default" w:cs="Arial"/>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w:t>
            </w:r>
            <w:r>
              <w:rPr>
                <w:rFonts w:hint="default" w:cs="Arial"/>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(2A)-</w:t>
            </w:r>
            <w:r>
              <w:rPr>
                <w:rFonts w:hint="default" w:cs="Arial"/>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eastAsia="zh-CN"/>
              </w:rPr>
              <w:t>CA</w:t>
            </w:r>
            <w:r>
              <w:rPr>
                <w:rFonts w:hint="default" w:cs="Arial"/>
                <w:szCs w:val="20"/>
              </w:rPr>
              <w:t>_</w:t>
            </w:r>
            <w:r>
              <w:rPr>
                <w:rFonts w:hint="default" w:cs="Arial"/>
                <w:szCs w:val="20"/>
                <w:lang w:val="en-US" w:eastAsia="zh-CN"/>
              </w:rPr>
              <w:t>n7</w:t>
            </w:r>
            <w:r>
              <w:rPr>
                <w:rFonts w:hint="default" w:cs="Arial"/>
                <w:szCs w:val="20"/>
                <w:lang w:val="sv-SE" w:eastAsia="ja-JP"/>
              </w:rPr>
              <w:t>A-</w:t>
            </w:r>
            <w:r>
              <w:rPr>
                <w:rFonts w:hint="default" w:cs="Arial"/>
                <w:szCs w:val="20"/>
                <w:lang w:val="en-US" w:eastAsia="zh-CN"/>
              </w:rPr>
              <w:t>n66</w:t>
            </w:r>
            <w:r>
              <w:rPr>
                <w:rFonts w:hint="default" w:cs="Arial"/>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65" w:author="ZTE_Wubin" w:date="2023-03-06T16:50:28Z"/>
                <w:rFonts w:hint="default" w:ascii="Arial" w:hAnsi="Arial" w:eastAsia="宋体" w:cs="Times New Roman"/>
                <w:sz w:val="18"/>
                <w:szCs w:val="18"/>
                <w:lang w:val="en-US" w:eastAsia="zh-CN" w:bidi="ar-SA"/>
              </w:rPr>
            </w:pPr>
            <w:ins w:id="666" w:author="ZTE_Wubin" w:date="2023-03-06T16:50:28Z">
              <w:r>
                <w:rPr>
                  <w:rFonts w:hint="default" w:eastAsia="宋体"/>
                  <w:szCs w:val="20"/>
                  <w:lang w:val="en-US" w:eastAsia="zh-CN"/>
                </w:rPr>
                <w:t>CA_n7A-n67A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67" w:author="ZTE_Wubin" w:date="2023-03-06T16:50:28Z"/>
                <w:rFonts w:hint="default" w:ascii="Arial" w:hAnsi="Arial" w:eastAsia="宋体" w:cs="Times New Roman"/>
                <w:sz w:val="18"/>
                <w:szCs w:val="18"/>
                <w:lang w:val="en-US" w:eastAsia="zh-CN" w:bidi="ar-SA"/>
              </w:rPr>
            </w:pPr>
            <w:ins w:id="668" w:author="ZTE_Wubin" w:date="2023-03-06T16:50:28Z">
              <w:r>
                <w:rPr>
                  <w:rFonts w:hint="default" w:eastAsia="宋体"/>
                  <w:szCs w:val="20"/>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69" w:author="ZTE_Wubin" w:date="2023-03-06T16:50:28Z"/>
                <w:rFonts w:hint="default" w:ascii="Arial" w:hAnsi="Arial" w:eastAsia="宋体" w:cs="Times New Roman"/>
                <w:sz w:val="18"/>
                <w:szCs w:val="18"/>
                <w:lang w:val="en-US" w:eastAsia="zh-CN" w:bidi="ar-SA"/>
              </w:rPr>
            </w:pPr>
            <w:ins w:id="670" w:author="ZTE_Wubin" w:date="2023-03-06T16:50:28Z">
              <w:r>
                <w:rPr>
                  <w:rFonts w:hint="default" w:eastAsia="宋体"/>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71" w:author="ZTE_Wubin" w:date="2023-03-06T16:50:28Z"/>
                <w:rFonts w:hint="default" w:ascii="Times New Roman" w:hAnsi="Times New Roman" w:eastAsia="MS Mincho" w:cs="Times New Roman"/>
                <w:sz w:val="20"/>
                <w:szCs w:val="18"/>
                <w:lang w:val="en-US" w:eastAsia="zh-CN" w:bidi="ar-SA"/>
              </w:rPr>
            </w:pPr>
            <w:ins w:id="672" w:author="ZTE_Wubin" w:date="2023-03-06T16:50:28Z">
              <w:r>
                <w:rPr>
                  <w:rFonts w:hint="default" w:ascii="Arial" w:hAnsi="Arial" w:eastAsia="宋体"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73" w:author="ZTE_Wubin" w:date="2023-03-06T16:50:28Z"/>
                <w:rFonts w:hint="eastAsia" w:ascii="Arial" w:hAnsi="Arial" w:eastAsia="宋体" w:cs="Times New Roman"/>
                <w:sz w:val="18"/>
                <w:szCs w:val="18"/>
                <w:lang w:val="en-US" w:eastAsia="zh-CN" w:bidi="ar-SA"/>
              </w:rPr>
            </w:pPr>
            <w:ins w:id="674" w:author="ZTE_Wubin" w:date="2023-03-06T16:50:28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75" w:author="ZTE_Wubin" w:date="2023-03-06T16:50:28Z"/>
                <w:rFonts w:hint="default"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76" w:author="ZTE_Wubin" w:date="2023-03-06T16:50:28Z"/>
                <w:rFonts w:hint="default"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77" w:author="ZTE_Wubin" w:date="2023-03-06T16:50:28Z"/>
                <w:rFonts w:hint="default" w:ascii="Arial" w:hAnsi="Arial" w:eastAsia="宋体" w:cs="Times New Roman"/>
                <w:sz w:val="18"/>
                <w:szCs w:val="18"/>
                <w:lang w:val="en-US" w:eastAsia="zh-CN" w:bidi="ar-SA"/>
              </w:rPr>
            </w:pPr>
            <w:ins w:id="678" w:author="ZTE_Wubin" w:date="2023-03-06T16:50:28Z">
              <w:r>
                <w:rPr>
                  <w:rFonts w:hint="default" w:eastAsia="宋体"/>
                  <w:szCs w:val="20"/>
                  <w:lang w:val="en-US" w:eastAsia="zh-CN"/>
                </w:rPr>
                <w:t>n67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79" w:author="ZTE_Wubin" w:date="2023-03-06T16:50:28Z"/>
                <w:rFonts w:hint="default" w:ascii="Times New Roman" w:hAnsi="Times New Roman" w:eastAsia="MS Mincho" w:cs="Times New Roman"/>
                <w:sz w:val="20"/>
                <w:szCs w:val="18"/>
                <w:lang w:val="en-US" w:eastAsia="zh-CN" w:bidi="ar-SA"/>
              </w:rPr>
            </w:pPr>
            <w:ins w:id="680" w:author="ZTE_Wubin" w:date="2023-03-06T16:50:28Z">
              <w:r>
                <w:rPr>
                  <w:rFonts w:hint="default" w:ascii="Arial" w:hAnsi="Arial" w:eastAsia="宋体" w:cs="Arial"/>
                  <w:sz w:val="18"/>
                  <w:szCs w:val="18"/>
                  <w:lang w:val="en-US" w:eastAsia="zh-CN" w:bidi="ar"/>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81" w:author="ZTE_Wubin" w:date="2023-03-06T16:50:28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82" w:author="ZTE_Wubin" w:date="2023-03-06T16:35:04Z"/>
                <w:rFonts w:hint="default" w:ascii="Arial" w:hAnsi="Arial" w:eastAsia="宋体" w:cs="Times New Roman"/>
                <w:sz w:val="18"/>
                <w:szCs w:val="18"/>
                <w:lang w:val="en-GB" w:eastAsia="en-US" w:bidi="ar-SA"/>
              </w:rPr>
            </w:pPr>
            <w:ins w:id="683" w:author="ZTE_Wubin" w:date="2023-03-06T16:35:04Z">
              <w:r>
                <w:rPr>
                  <w:rFonts w:hint="default" w:cs="Arial"/>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84" w:author="ZTE_Wubin" w:date="2023-03-06T16:35:04Z"/>
                <w:rFonts w:hint="default" w:ascii="Arial" w:hAnsi="Arial" w:eastAsia="宋体" w:cs="Times New Roman"/>
                <w:sz w:val="18"/>
                <w:szCs w:val="20"/>
                <w:lang w:val="en-US" w:eastAsia="zh-CN" w:bidi="ar"/>
              </w:rPr>
            </w:pPr>
            <w:ins w:id="685" w:author="ZTE_Wubin" w:date="2023-03-06T16:35:04Z">
              <w:r>
                <w:rPr>
                  <w:rFonts w:hint="default" w:cs="Arial"/>
                  <w:szCs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ins w:id="686" w:author="ZTE_Wubin" w:date="2023-03-09T08:38:00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87" w:author="ZTE_Wubin" w:date="2023-03-06T16:35:04Z"/>
                <w:rFonts w:hint="default" w:ascii="Arial" w:hAnsi="Arial" w:eastAsia="宋体" w:cs="Times New Roman"/>
                <w:sz w:val="18"/>
                <w:szCs w:val="18"/>
                <w:lang w:val="en-GB" w:eastAsia="en-US" w:bidi="ar-SA"/>
              </w:rPr>
            </w:pPr>
            <w:ins w:id="688" w:author="ZTE_Wubin" w:date="2023-03-06T16:35:04Z">
              <w:r>
                <w:rPr>
                  <w:rFonts w:hint="default" w:cs="Arial"/>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89" w:author="ZTE_Wubin" w:date="2023-03-06T16:35:04Z"/>
                <w:rFonts w:hint="default" w:ascii="Arial" w:hAnsi="Arial" w:eastAsia="宋体" w:cs="Times New Roman"/>
                <w:sz w:val="18"/>
                <w:szCs w:val="20"/>
                <w:lang w:val="en-US" w:eastAsia="zh-CN" w:bidi="ar"/>
              </w:rPr>
            </w:pPr>
            <w:ins w:id="690" w:author="ZTE_Wubin" w:date="2023-03-06T16:35:04Z">
              <w:r>
                <w:rPr>
                  <w:rFonts w:hint="default" w:cs="Arial"/>
                  <w:szCs w:val="18"/>
                </w:rPr>
                <w:t>n75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CA_n77(2A)</w:t>
            </w:r>
          </w:p>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CA_n7(2A)</w:t>
            </w:r>
          </w:p>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CA_n7(2A)</w:t>
            </w:r>
            <w:r>
              <w:rPr>
                <w:rFonts w:hint="eastAsia" w:eastAsia="宋体"/>
                <w:szCs w:val="20"/>
                <w:lang w:val="en-US" w:eastAsia="zh-CN"/>
              </w:rPr>
              <w:t>_BCS</w:t>
            </w:r>
            <w:r>
              <w:rPr>
                <w:rFonts w:hint="default"/>
                <w:szCs w:val="20"/>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eastAsia="宋体"/>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cs="Arial"/>
                <w:szCs w:val="18"/>
                <w:lang w:val="en-US"/>
              </w:rPr>
              <w:t>n78</w:t>
            </w:r>
            <w:r>
              <w:rPr>
                <w:rFonts w:hint="default" w:cs="Arial"/>
                <w:szCs w:val="18"/>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CA_n7A-n78A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91" w:author="ZTE_Wubin" w:date="2023-03-06T16:35:28Z"/>
                <w:rFonts w:hint="eastAsia" w:ascii="Arial" w:hAnsi="Arial" w:eastAsia="宋体" w:cs="Times New Roman"/>
                <w:sz w:val="18"/>
                <w:szCs w:val="20"/>
                <w:lang w:val="en-US" w:eastAsia="zh-CN" w:bidi="ar-SA"/>
              </w:rPr>
            </w:pPr>
            <w:ins w:id="692" w:author="ZTE_Wubin" w:date="2023-03-06T16:35:28Z">
              <w:r>
                <w:rPr>
                  <w:rFonts w:hint="default" w:cs="Arial"/>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93" w:author="ZTE_Wubin" w:date="2023-03-06T16:35:28Z"/>
                <w:rFonts w:hint="default" w:ascii="Arial" w:hAnsi="Arial" w:eastAsia="宋体" w:cs="Times New Roman"/>
                <w:sz w:val="18"/>
                <w:szCs w:val="20"/>
                <w:lang w:val="en-US" w:eastAsia="zh-CN" w:bidi="ar"/>
              </w:rPr>
            </w:pPr>
            <w:ins w:id="694" w:author="ZTE_Wubin" w:date="2023-03-06T16:35:28Z">
              <w:r>
                <w:rPr>
                  <w:rFonts w:hint="default" w:cs="Arial"/>
                  <w:szCs w:val="18"/>
                </w:rPr>
                <w:t>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ins w:id="695" w:author="ZTE_Wubin" w:date="2023-03-06T16:35:28Z">
              <w:bookmarkStart w:id="26" w:name="OLE_LINK2"/>
              <w:r>
                <w:rPr>
                  <w:rFonts w:hint="default" w:cs="Arial"/>
                  <w:szCs w:val="18"/>
                </w:rPr>
                <w:t>4 and 5</w:t>
              </w:r>
              <w:bookmarkEnd w:id="26"/>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96" w:author="ZTE_Wubin" w:date="2023-03-06T16:35:28Z"/>
                <w:rFonts w:hint="eastAsia" w:ascii="Arial" w:hAnsi="Arial" w:eastAsia="宋体" w:cs="Times New Roman"/>
                <w:sz w:val="18"/>
                <w:szCs w:val="20"/>
                <w:lang w:val="en-US" w:eastAsia="zh-CN" w:bidi="ar-SA"/>
              </w:rPr>
            </w:pPr>
            <w:ins w:id="697" w:author="ZTE_Wubin" w:date="2023-03-06T16:35:28Z">
              <w:r>
                <w:rPr>
                  <w:rFonts w:hint="default" w:cs="Arial"/>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698" w:author="ZTE_Wubin" w:date="2023-03-06T16:35:28Z"/>
                <w:rFonts w:hint="default" w:ascii="Arial" w:hAnsi="Arial" w:eastAsia="宋体" w:cs="Times New Roman"/>
                <w:sz w:val="18"/>
                <w:szCs w:val="20"/>
                <w:lang w:val="en-US" w:eastAsia="zh-CN" w:bidi="ar"/>
              </w:rPr>
            </w:pPr>
            <w:ins w:id="699" w:author="ZTE_Wubin" w:date="2023-03-06T16:35:28Z">
              <w:r>
                <w:rPr>
                  <w:rFonts w:hint="default" w:cs="Arial"/>
                  <w:szCs w:val="18"/>
                </w:rPr>
                <w:t>n78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00" w:author="ZTE_Wubin" w:date="2023-03-06T16:46:12Z"/>
                <w:rFonts w:hint="eastAsia" w:ascii="Arial" w:hAnsi="Arial" w:eastAsia="宋体" w:cs="Times New Roman"/>
                <w:sz w:val="18"/>
                <w:szCs w:val="20"/>
                <w:lang w:val="en-US" w:eastAsia="zh-CN" w:bidi="ar-SA"/>
              </w:rPr>
            </w:pPr>
            <w:ins w:id="701" w:author="ZTE_Wubin" w:date="2023-03-06T16:46:12Z">
              <w:r>
                <w:rPr>
                  <w:rFonts w:hint="eastAsia"/>
                  <w:szCs w:val="20"/>
                  <w:lang w:val="en-US" w:eastAsia="zh-CN"/>
                </w:rPr>
                <w:t>CA_n7A-n78</w:t>
              </w:r>
            </w:ins>
            <w:ins w:id="702" w:author="ZTE_Wubin" w:date="2023-03-06T16:46:12Z">
              <w:r>
                <w:rPr>
                  <w:rFonts w:hint="default"/>
                  <w:szCs w:val="20"/>
                  <w:lang w:val="en-US" w:eastAsia="zh-CN"/>
                </w:rPr>
                <w:t>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3" w:author="ZTE_Wubin" w:date="2023-03-06T16:46:12Z"/>
                <w:rFonts w:hint="default" w:ascii="Arial" w:hAnsi="Arial" w:eastAsia="宋体" w:cs="Times New Roman"/>
                <w:sz w:val="18"/>
                <w:szCs w:val="20"/>
                <w:lang w:val="en-US" w:eastAsia="zh-CN" w:bidi="ar-SA"/>
              </w:rPr>
            </w:pPr>
            <w:ins w:id="704" w:author="ZTE_Wubin" w:date="2023-03-06T16:46:12Z">
              <w:r>
                <w:rPr>
                  <w:rFonts w:hint="default"/>
                  <w:szCs w:val="20"/>
                  <w:lang w:val="en-US" w:eastAsia="zh-CN"/>
                </w:rPr>
                <w:t>CA_n7A-n78A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05" w:author="ZTE_Wubin" w:date="2023-03-06T16:46:12Z"/>
                <w:rFonts w:hint="eastAsia" w:ascii="Arial" w:hAnsi="Arial" w:eastAsia="宋体" w:cs="Times New Roman"/>
                <w:sz w:val="18"/>
                <w:szCs w:val="20"/>
                <w:lang w:val="en-US" w:eastAsia="zh-CN" w:bidi="ar-SA"/>
              </w:rPr>
            </w:pPr>
            <w:ins w:id="706" w:author="ZTE_Wubin" w:date="2023-03-06T16:46:12Z">
              <w:r>
                <w:rPr>
                  <w:rFonts w:hint="eastAsia"/>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07" w:author="ZTE_Wubin" w:date="2023-03-06T16:46:12Z"/>
                <w:rFonts w:hint="default" w:ascii="Arial" w:hAnsi="Arial" w:eastAsia="宋体" w:cs="Times New Roman"/>
                <w:sz w:val="18"/>
                <w:szCs w:val="20"/>
                <w:lang w:val="en-US" w:eastAsia="zh-CN" w:bidi="ar-SA"/>
              </w:rPr>
            </w:pPr>
            <w:ins w:id="708" w:author="ZTE_Wubin" w:date="2023-03-06T16:46:12Z">
              <w:r>
                <w:rPr>
                  <w:rFonts w:hint="default" w:cs="Arial"/>
                  <w:szCs w:val="18"/>
                </w:rPr>
                <w:t>5</w:t>
              </w:r>
            </w:ins>
            <w:ins w:id="709" w:author="ZTE_Wubin" w:date="2023-03-09T08:38:23Z">
              <w:r>
                <w:rPr>
                  <w:rFonts w:hint="eastAsia" w:cs="Arial"/>
                  <w:szCs w:val="18"/>
                  <w:lang w:val="en-US" w:eastAsia="zh-CN"/>
                </w:rPr>
                <w:t>,</w:t>
              </w:r>
            </w:ins>
            <w:ins w:id="710" w:author="ZTE_Wubin" w:date="2023-03-09T08:38:24Z">
              <w:r>
                <w:rPr>
                  <w:rFonts w:hint="eastAsia" w:cs="Arial"/>
                  <w:szCs w:val="18"/>
                  <w:lang w:val="en-US" w:eastAsia="zh-CN"/>
                </w:rPr>
                <w:t xml:space="preserve"> </w:t>
              </w:r>
            </w:ins>
            <w:ins w:id="711" w:author="ZTE_Wubin" w:date="2023-03-06T16:46:12Z">
              <w:r>
                <w:rPr>
                  <w:rFonts w:hint="default" w:cs="Arial"/>
                  <w:szCs w:val="18"/>
                </w:rPr>
                <w:t>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12" w:author="ZTE_Wubin" w:date="2023-03-06T16:46:12Z"/>
                <w:rFonts w:hint="eastAsia" w:ascii="Arial" w:hAnsi="Arial" w:eastAsia="宋体" w:cs="Times New Roman"/>
                <w:sz w:val="18"/>
                <w:szCs w:val="20"/>
                <w:lang w:val="en-US" w:eastAsia="zh-CN" w:bidi="ar-SA"/>
              </w:rPr>
            </w:pPr>
            <w:ins w:id="713" w:author="ZTE_Wubin" w:date="2023-03-06T16:46:12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14" w:author="ZTE_Wubin" w:date="2023-03-06T16:46:12Z"/>
                <w:rFonts w:hint="eastAsia" w:ascii="Arial" w:hAnsi="Arial" w:eastAsia="宋体"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15" w:author="ZTE_Wubin" w:date="2023-03-06T16:46:12Z"/>
                <w:rFonts w:hint="default" w:ascii="Arial" w:hAnsi="Arial" w:eastAsia="宋体" w:cs="Times New Roman"/>
                <w:sz w:val="18"/>
                <w:szCs w:val="20"/>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16" w:author="ZTE_Wubin" w:date="2023-03-06T16:46:12Z"/>
                <w:rFonts w:hint="eastAsia" w:ascii="Arial" w:hAnsi="Arial" w:eastAsia="宋体" w:cs="Times New Roman"/>
                <w:sz w:val="18"/>
                <w:szCs w:val="20"/>
                <w:lang w:val="en-US" w:eastAsia="zh-CN" w:bidi="ar-SA"/>
              </w:rPr>
            </w:pPr>
            <w:ins w:id="717" w:author="ZTE_Wubin" w:date="2023-03-06T16:46:12Z">
              <w:r>
                <w:rPr>
                  <w:rFonts w:hint="eastAsia"/>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18" w:author="ZTE_Wubin" w:date="2023-03-06T16:46:12Z"/>
                <w:rFonts w:hint="default" w:ascii="Arial" w:hAnsi="Arial" w:eastAsia="宋体" w:cs="Times New Roman"/>
                <w:sz w:val="18"/>
                <w:szCs w:val="20"/>
                <w:lang w:val="en-US" w:eastAsia="zh-CN" w:bidi="ar-SA"/>
              </w:rPr>
            </w:pPr>
            <w:ins w:id="719" w:author="ZTE_Wubin" w:date="2023-03-06T16:46:12Z">
              <w:r>
                <w:rPr>
                  <w:rFonts w:hint="default" w:cs="Arial"/>
                  <w:szCs w:val="18"/>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20" w:author="ZTE_Wubin" w:date="2023-03-06T16:46:12Z"/>
                <w:rFonts w:hint="eastAsia"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18"/>
                <w:lang w:val="en-US" w:eastAsia="zh-CN"/>
              </w:rPr>
              <w:t>CA_n7</w:t>
            </w:r>
            <w:r>
              <w:rPr>
                <w:rFonts w:hint="default"/>
                <w:szCs w:val="18"/>
                <w:lang w:val="en-US" w:eastAsia="zh-CN"/>
              </w:rPr>
              <w:t>B</w:t>
            </w:r>
            <w:r>
              <w:rPr>
                <w:rFonts w:hint="eastAsia"/>
                <w:szCs w:val="18"/>
                <w:lang w:val="en-US" w:eastAsia="zh-CN"/>
              </w:rPr>
              <w:t>-n</w:t>
            </w:r>
            <w:r>
              <w:rPr>
                <w:rFonts w:hint="default"/>
                <w:szCs w:val="18"/>
                <w:lang w:val="en-US" w:eastAsia="zh-CN"/>
              </w:rPr>
              <w:t>7</w:t>
            </w:r>
            <w:r>
              <w:rPr>
                <w:rFonts w:hint="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cs="Arial"/>
                <w:szCs w:val="18"/>
                <w:lang w:val="en-US"/>
              </w:rPr>
              <w:t>n78</w:t>
            </w:r>
            <w:r>
              <w:rPr>
                <w:rFonts w:hint="default" w:cs="Arial"/>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CA_n7A-n78A</w:t>
            </w:r>
            <w:r>
              <w:rPr>
                <w:rFonts w:hint="eastAsia"/>
                <w:szCs w:val="20"/>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CA_n7</w:t>
            </w:r>
            <w:r>
              <w:rPr>
                <w:rFonts w:hint="default"/>
                <w:szCs w:val="18"/>
                <w:lang w:val="en-US" w:eastAsia="zh-CN"/>
              </w:rPr>
              <w:t>B</w:t>
            </w:r>
            <w:r>
              <w:rPr>
                <w:rFonts w:hint="eastAsia"/>
                <w:szCs w:val="18"/>
                <w:lang w:val="en-US" w:eastAsia="zh-CN"/>
              </w:rPr>
              <w:t>-n</w:t>
            </w:r>
            <w:r>
              <w:rPr>
                <w:rFonts w:hint="default"/>
                <w:szCs w:val="18"/>
                <w:lang w:val="en-US" w:eastAsia="zh-CN"/>
              </w:rPr>
              <w:t>7</w:t>
            </w:r>
            <w:r>
              <w:rPr>
                <w:rFonts w:hint="eastAsia"/>
                <w:szCs w:val="18"/>
                <w:lang w:val="en-US" w:eastAsia="zh-CN"/>
              </w:rPr>
              <w:t>8</w:t>
            </w:r>
            <w:r>
              <w:rPr>
                <w:rFonts w:hint="default"/>
                <w:szCs w:val="18"/>
                <w:lang w:val="en-US" w:eastAsia="zh-CN"/>
              </w:rPr>
              <w:t>(2</w:t>
            </w:r>
            <w:r>
              <w:rPr>
                <w:rFonts w:hint="eastAsia"/>
                <w:szCs w:val="18"/>
                <w:lang w:val="en-US" w:eastAsia="zh-CN"/>
              </w:rPr>
              <w:t>A</w:t>
            </w:r>
            <w:r>
              <w:rPr>
                <w:rFonts w:hint="default"/>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18"/>
                <w:lang w:val="en-US" w:eastAsia="zh-CN"/>
              </w:rPr>
              <w:t>CA_n7</w:t>
            </w:r>
            <w:r>
              <w:rPr>
                <w:rFonts w:hint="default"/>
                <w:szCs w:val="18"/>
                <w:lang w:val="en-US" w:eastAsia="zh-CN"/>
              </w:rPr>
              <w:t>A</w:t>
            </w:r>
            <w:r>
              <w:rPr>
                <w:rFonts w:hint="eastAsia"/>
                <w:szCs w:val="18"/>
                <w:lang w:val="en-US" w:eastAsia="zh-CN"/>
              </w:rPr>
              <w:t>-n</w:t>
            </w:r>
            <w:r>
              <w:rPr>
                <w:rFonts w:hint="default"/>
                <w:szCs w:val="18"/>
                <w:lang w:val="en-US" w:eastAsia="zh-CN"/>
              </w:rPr>
              <w:t>7</w:t>
            </w:r>
            <w:r>
              <w:rPr>
                <w:rFonts w:hint="eastAsia"/>
                <w:szCs w:val="18"/>
                <w:lang w:val="en-US" w:eastAsia="zh-CN"/>
              </w:rPr>
              <w:t>8A</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CA_n7</w:t>
            </w:r>
            <w:r>
              <w:rPr>
                <w:rFonts w:hint="default"/>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CA_n78(2A)</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7(2</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7(2</w:t>
            </w:r>
            <w:r>
              <w:rPr>
                <w:rFonts w:hint="default"/>
                <w:szCs w:val="20"/>
                <w:lang w:val="sv-SE" w:eastAsia="ja-JP"/>
              </w:rPr>
              <w:t>A)-</w:t>
            </w:r>
            <w:r>
              <w:rPr>
                <w:rFonts w:hint="eastAsia"/>
                <w:szCs w:val="20"/>
                <w:lang w:val="en-US" w:eastAsia="zh-CN"/>
              </w:rPr>
              <w:t>n7</w:t>
            </w:r>
            <w:r>
              <w:rPr>
                <w:rFonts w:hint="default"/>
                <w:szCs w:val="20"/>
                <w:lang w:val="en-US" w:eastAsia="zh-CN"/>
              </w:rPr>
              <w:t>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w:t>
            </w:r>
            <w:r>
              <w:rPr>
                <w:rFonts w:hint="eastAsia"/>
                <w:szCs w:val="20"/>
                <w:lang w:val="en-US" w:eastAsia="zh-CN" w:bidi="ar"/>
              </w:rPr>
              <w:t>9C</w:t>
            </w:r>
            <w:r>
              <w:rPr>
                <w:rFonts w:hint="default"/>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21" w:author="ZTE_Wubin" w:date="2023-03-06T18:32:48Z"/>
                <w:rFonts w:hint="default" w:ascii="Arial" w:hAnsi="Arial" w:eastAsia="MS Mincho" w:cs="Arial"/>
                <w:color w:val="000000"/>
                <w:sz w:val="18"/>
                <w:szCs w:val="18"/>
                <w:lang w:val="en-US" w:eastAsia="en-US" w:bidi="ar-SA"/>
              </w:rPr>
            </w:pPr>
            <w:ins w:id="722" w:author="ZTE_Wubin" w:date="2023-03-06T18:32:48Z">
              <w:r>
                <w:rPr>
                  <w:rFonts w:hint="default" w:ascii="Arial" w:hAnsi="Arial" w:cs="Arial"/>
                  <w:color w:val="000000"/>
                  <w:sz w:val="18"/>
                  <w:szCs w:val="18"/>
                  <w:lang w:val="en-US"/>
                </w:rPr>
                <w:t>CA_n7A-n102A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23" w:author="ZTE_Wubin" w:date="2023-03-06T18:32:48Z"/>
                <w:rFonts w:hint="default" w:ascii="Arial" w:hAnsi="Arial" w:eastAsia="MS Mincho" w:cs="Arial"/>
                <w:color w:val="000000"/>
                <w:sz w:val="18"/>
                <w:szCs w:val="18"/>
                <w:lang w:val="en-US" w:eastAsia="en-US" w:bidi="ar-SA"/>
              </w:rPr>
            </w:pPr>
            <w:ins w:id="724" w:author="ZTE_Wubin" w:date="2023-03-06T18:32:48Z">
              <w:r>
                <w:rPr>
                  <w:rFonts w:hint="default" w:ascii="Arial" w:hAnsi="Arial" w:cs="Arial"/>
                  <w:color w:val="000000"/>
                  <w:sz w:val="18"/>
                  <w:szCs w:val="18"/>
                  <w:lang w:val="en-US"/>
                </w:rPr>
                <w:t>CA_n7A-n102A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25" w:author="ZTE_Wubin" w:date="2023-03-06T18:32:48Z"/>
                <w:rFonts w:hint="default" w:ascii="Arial" w:hAnsi="Arial" w:eastAsia="MS Mincho" w:cs="Arial"/>
                <w:color w:val="000000"/>
                <w:sz w:val="18"/>
                <w:szCs w:val="18"/>
                <w:lang w:val="en-US" w:eastAsia="en-US" w:bidi="ar-SA"/>
              </w:rPr>
            </w:pPr>
            <w:ins w:id="726" w:author="ZTE_Wubin" w:date="2023-03-06T18:32:48Z">
              <w:r>
                <w:rPr>
                  <w:rFonts w:hint="default"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27" w:author="ZTE_Wubin" w:date="2023-03-06T18:32:48Z"/>
                <w:rFonts w:hint="default" w:ascii="Arial" w:hAnsi="Arial" w:eastAsia="MS Mincho" w:cs="Arial"/>
                <w:color w:val="000000"/>
                <w:sz w:val="18"/>
                <w:szCs w:val="18"/>
                <w:lang w:val="en-US" w:eastAsia="zh-CN" w:bidi="ar-SA"/>
              </w:rPr>
            </w:pPr>
            <w:ins w:id="728" w:author="ZTE_Wubin" w:date="2023-03-06T18:32:4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29" w:author="ZTE_Wubin" w:date="2023-03-06T18:32:48Z"/>
                <w:rFonts w:hint="default" w:ascii="Arial" w:hAnsi="Arial" w:eastAsia="MS Mincho" w:cs="Arial"/>
                <w:sz w:val="18"/>
                <w:szCs w:val="18"/>
                <w:lang w:val="en-US" w:eastAsia="zh-CN" w:bidi="ar-SA"/>
              </w:rPr>
            </w:pPr>
            <w:ins w:id="730" w:author="ZTE_Wubin" w:date="2023-03-06T18:32:4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31" w:author="ZTE_Wubin" w:date="2023-03-06T18:32:48Z"/>
                <w:rFonts w:hint="default" w:ascii="Arial" w:hAnsi="Arial" w:eastAsia="MS Mincho" w:cs="Arial"/>
                <w:color w:val="000000"/>
                <w:sz w:val="18"/>
                <w:szCs w:val="18"/>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32" w:author="ZTE_Wubin" w:date="2023-03-06T18:32:48Z"/>
                <w:rFonts w:hint="default" w:ascii="Arial" w:hAnsi="Arial" w:eastAsia="MS Mincho" w:cs="Arial"/>
                <w:color w:val="000000"/>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33" w:author="ZTE_Wubin" w:date="2023-03-06T18:32:48Z"/>
                <w:rFonts w:hint="default" w:ascii="Arial" w:hAnsi="Arial" w:eastAsia="MS Mincho" w:cs="Arial"/>
                <w:color w:val="000000"/>
                <w:sz w:val="18"/>
                <w:szCs w:val="18"/>
                <w:lang w:val="en-US" w:eastAsia="en-US" w:bidi="ar-SA"/>
              </w:rPr>
            </w:pPr>
            <w:ins w:id="734" w:author="ZTE_Wubin" w:date="2023-03-06T18:32:4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35" w:author="ZTE_Wubin" w:date="2023-03-06T18:32:48Z"/>
                <w:rFonts w:hint="default" w:ascii="Arial" w:hAnsi="Arial" w:eastAsia="MS Mincho" w:cs="Arial"/>
                <w:color w:val="000000"/>
                <w:sz w:val="18"/>
                <w:szCs w:val="18"/>
                <w:lang w:val="en-US" w:eastAsia="zh-CN" w:bidi="ar-SA"/>
              </w:rPr>
            </w:pPr>
            <w:ins w:id="736" w:author="ZTE_Wubin" w:date="2023-03-06T18:32:48Z">
              <w:r>
                <w:rPr>
                  <w:rFonts w:hint="default" w:ascii="Arial" w:hAnsi="Arial" w:cs="Arial"/>
                  <w:color w:val="000000"/>
                  <w:sz w:val="18"/>
                  <w:szCs w:val="18"/>
                  <w:lang w:val="en-US"/>
                </w:rPr>
                <w:t>20, 40, 60, 80, 100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737" w:author="ZTE_Wubin" w:date="2023-03-06T18:32:4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38" w:author="ZTE_Wubin" w:date="2023-03-06T18:32:48Z"/>
                <w:rFonts w:hint="default" w:ascii="Arial" w:hAnsi="Arial" w:eastAsia="MS Mincho" w:cs="Arial"/>
                <w:color w:val="000000"/>
                <w:sz w:val="18"/>
                <w:szCs w:val="18"/>
                <w:lang w:val="en-US" w:eastAsia="en-US" w:bidi="ar-SA"/>
              </w:rPr>
            </w:pPr>
            <w:ins w:id="739" w:author="ZTE_Wubin" w:date="2023-03-06T18:32:48Z">
              <w:r>
                <w:rPr>
                  <w:rFonts w:hint="default" w:ascii="Arial" w:hAnsi="Arial" w:cs="Arial"/>
                  <w:color w:val="000000"/>
                  <w:sz w:val="18"/>
                  <w:szCs w:val="18"/>
                  <w:lang w:val="en-US"/>
                </w:rPr>
                <w:t>CA_n7A-n102(2A)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40" w:author="ZTE_Wubin" w:date="2023-03-06T18:32:48Z"/>
                <w:rFonts w:hint="default" w:ascii="Arial" w:hAnsi="Arial" w:eastAsia="MS Mincho" w:cs="Arial"/>
                <w:color w:val="000000"/>
                <w:sz w:val="18"/>
                <w:szCs w:val="18"/>
                <w:lang w:val="en-US" w:eastAsia="en-US" w:bidi="ar-SA"/>
              </w:rPr>
            </w:pPr>
            <w:ins w:id="741" w:author="ZTE_Wubin" w:date="2023-03-06T18:32:48Z">
              <w:r>
                <w:rPr>
                  <w:rFonts w:hint="default" w:ascii="Arial" w:hAnsi="Arial" w:cs="Arial"/>
                  <w:color w:val="000000"/>
                  <w:sz w:val="18"/>
                  <w:szCs w:val="18"/>
                  <w:lang w:val="en-US"/>
                </w:rPr>
                <w:t>CA_n7A-n102A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42" w:author="ZTE_Wubin" w:date="2023-03-06T18:32:48Z"/>
                <w:rFonts w:hint="default" w:ascii="Arial" w:hAnsi="Arial" w:eastAsia="MS Mincho" w:cs="Arial"/>
                <w:color w:val="000000"/>
                <w:sz w:val="18"/>
                <w:szCs w:val="18"/>
                <w:lang w:val="en-US" w:eastAsia="en-US" w:bidi="ar-SA"/>
              </w:rPr>
            </w:pPr>
            <w:ins w:id="743" w:author="ZTE_Wubin" w:date="2023-03-06T18:32:48Z">
              <w:r>
                <w:rPr>
                  <w:rFonts w:hint="default"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44" w:author="ZTE_Wubin" w:date="2023-03-06T18:32:48Z"/>
                <w:rFonts w:hint="default" w:ascii="Arial" w:hAnsi="Arial" w:eastAsia="MS Mincho" w:cs="Arial"/>
                <w:color w:val="000000"/>
                <w:sz w:val="18"/>
                <w:szCs w:val="18"/>
                <w:lang w:val="en-US" w:eastAsia="zh-CN" w:bidi="ar-SA"/>
              </w:rPr>
            </w:pPr>
            <w:ins w:id="745" w:author="ZTE_Wubin" w:date="2023-03-06T18:32:4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46" w:author="ZTE_Wubin" w:date="2023-03-06T18:32:48Z"/>
                <w:rFonts w:hint="default" w:ascii="Arial" w:hAnsi="Arial" w:eastAsia="MS Mincho" w:cs="Arial"/>
                <w:sz w:val="18"/>
                <w:szCs w:val="18"/>
                <w:lang w:val="en-US" w:eastAsia="zh-CN" w:bidi="ar-SA"/>
              </w:rPr>
            </w:pPr>
            <w:ins w:id="747" w:author="ZTE_Wubin" w:date="2023-03-06T18:32:4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48" w:author="ZTE_Wubin" w:date="2023-03-06T18:32:48Z"/>
                <w:rFonts w:hint="default" w:ascii="Arial" w:hAnsi="Arial" w:eastAsia="MS Mincho" w:cs="Arial"/>
                <w:color w:val="000000"/>
                <w:sz w:val="18"/>
                <w:szCs w:val="18"/>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49" w:author="ZTE_Wubin" w:date="2023-03-06T18:32:48Z"/>
                <w:rFonts w:hint="default" w:ascii="Arial" w:hAnsi="Arial" w:eastAsia="MS Mincho" w:cs="Arial"/>
                <w:color w:val="000000"/>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50" w:author="ZTE_Wubin" w:date="2023-03-06T18:32:48Z"/>
                <w:rFonts w:hint="default" w:ascii="Arial" w:hAnsi="Arial" w:eastAsia="MS Mincho" w:cs="Arial"/>
                <w:color w:val="000000"/>
                <w:sz w:val="18"/>
                <w:szCs w:val="18"/>
                <w:lang w:val="en-US" w:eastAsia="en-US" w:bidi="ar-SA"/>
              </w:rPr>
            </w:pPr>
            <w:ins w:id="751" w:author="ZTE_Wubin" w:date="2023-03-06T18:32:4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52" w:author="ZTE_Wubin" w:date="2023-03-06T18:32:48Z"/>
                <w:rFonts w:hint="default" w:ascii="Arial" w:hAnsi="Arial" w:eastAsia="MS Mincho" w:cs="Arial"/>
                <w:color w:val="000000"/>
                <w:sz w:val="18"/>
                <w:szCs w:val="18"/>
                <w:lang w:val="en-US" w:eastAsia="zh-CN" w:bidi="ar-SA"/>
              </w:rPr>
            </w:pPr>
            <w:ins w:id="753" w:author="ZTE_Wubin" w:date="2023-03-06T18:32:48Z">
              <w:r>
                <w:rPr>
                  <w:rFonts w:hint="default" w:ascii="Arial" w:hAnsi="Arial" w:cs="Arial"/>
                  <w:color w:val="000000"/>
                  <w:sz w:val="18"/>
                  <w:szCs w:val="18"/>
                  <w:lang w:val="en-US"/>
                </w:rPr>
                <w:t>CA_n102(2A)_BCS0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754" w:author="ZTE_Wubin" w:date="2023-03-06T18:32:4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55" w:author="ZTE_Wubin" w:date="2023-03-06T18:32:48Z"/>
                <w:rFonts w:hint="default" w:ascii="Arial" w:hAnsi="Arial" w:eastAsia="MS Mincho" w:cs="Arial"/>
                <w:color w:val="000000"/>
                <w:sz w:val="18"/>
                <w:szCs w:val="18"/>
                <w:lang w:val="en-US" w:eastAsia="en-US" w:bidi="ar-SA"/>
              </w:rPr>
            </w:pPr>
            <w:ins w:id="756" w:author="ZTE_Wubin" w:date="2023-03-06T18:32:48Z">
              <w:r>
                <w:rPr>
                  <w:rFonts w:hint="default" w:ascii="Arial" w:hAnsi="Arial" w:cs="Arial"/>
                  <w:color w:val="000000"/>
                  <w:sz w:val="18"/>
                  <w:szCs w:val="18"/>
                  <w:lang w:val="en-US"/>
                </w:rPr>
                <w:t>CA_n7A-n102B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57" w:author="ZTE_Wubin" w:date="2023-03-06T18:32:48Z"/>
                <w:rFonts w:hint="default" w:ascii="Arial" w:hAnsi="Arial" w:eastAsia="MS Mincho" w:cs="Arial"/>
                <w:color w:val="000000"/>
                <w:sz w:val="18"/>
                <w:szCs w:val="18"/>
                <w:lang w:val="en-US" w:eastAsia="en-US" w:bidi="ar-SA"/>
              </w:rPr>
            </w:pPr>
            <w:ins w:id="758" w:author="ZTE_Wubin" w:date="2023-03-06T18:32:48Z">
              <w:r>
                <w:rPr>
                  <w:rFonts w:hint="default" w:ascii="Arial" w:hAnsi="Arial" w:cs="Arial"/>
                  <w:color w:val="000000"/>
                  <w:sz w:val="18"/>
                  <w:szCs w:val="18"/>
                  <w:lang w:val="en-US"/>
                </w:rPr>
                <w:t>CA_n7A-n102A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59" w:author="ZTE_Wubin" w:date="2023-03-06T18:32:48Z"/>
                <w:rFonts w:hint="default" w:ascii="Arial" w:hAnsi="Arial" w:eastAsia="MS Mincho" w:cs="Arial"/>
                <w:color w:val="000000"/>
                <w:sz w:val="18"/>
                <w:szCs w:val="18"/>
                <w:lang w:val="en-US" w:eastAsia="en-US" w:bidi="ar-SA"/>
              </w:rPr>
            </w:pPr>
            <w:ins w:id="760" w:author="ZTE_Wubin" w:date="2023-03-06T18:32:48Z">
              <w:r>
                <w:rPr>
                  <w:rFonts w:hint="default"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61" w:author="ZTE_Wubin" w:date="2023-03-06T18:32:48Z"/>
                <w:rFonts w:hint="default" w:ascii="Arial" w:hAnsi="Arial" w:eastAsia="MS Mincho" w:cs="Arial"/>
                <w:color w:val="000000"/>
                <w:sz w:val="18"/>
                <w:szCs w:val="18"/>
                <w:lang w:val="en-US" w:eastAsia="zh-CN" w:bidi="ar-SA"/>
              </w:rPr>
            </w:pPr>
            <w:ins w:id="762" w:author="ZTE_Wubin" w:date="2023-03-06T18:32:4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63" w:author="ZTE_Wubin" w:date="2023-03-06T18:32:48Z"/>
                <w:rFonts w:hint="default" w:ascii="Arial" w:hAnsi="Arial" w:eastAsia="MS Mincho" w:cs="Arial"/>
                <w:sz w:val="18"/>
                <w:szCs w:val="18"/>
                <w:lang w:val="en-US" w:eastAsia="zh-CN" w:bidi="ar-SA"/>
              </w:rPr>
            </w:pPr>
            <w:ins w:id="764" w:author="ZTE_Wubin" w:date="2023-03-06T18:32:4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65" w:author="ZTE_Wubin" w:date="2023-03-06T18:32:48Z"/>
                <w:rFonts w:hint="default" w:ascii="Arial" w:hAnsi="Arial" w:eastAsia="MS Mincho" w:cs="Arial"/>
                <w:color w:val="000000"/>
                <w:sz w:val="18"/>
                <w:szCs w:val="18"/>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66" w:author="ZTE_Wubin" w:date="2023-03-06T18:32:48Z"/>
                <w:rFonts w:hint="default" w:ascii="Arial" w:hAnsi="Arial" w:eastAsia="MS Mincho" w:cs="Arial"/>
                <w:color w:val="000000"/>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67" w:author="ZTE_Wubin" w:date="2023-03-06T18:32:48Z"/>
                <w:rFonts w:hint="default" w:ascii="Arial" w:hAnsi="Arial" w:eastAsia="MS Mincho" w:cs="Arial"/>
                <w:color w:val="000000"/>
                <w:sz w:val="18"/>
                <w:szCs w:val="18"/>
                <w:lang w:val="en-US" w:eastAsia="en-US" w:bidi="ar-SA"/>
              </w:rPr>
            </w:pPr>
            <w:ins w:id="768" w:author="ZTE_Wubin" w:date="2023-03-06T18:32:4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69" w:author="ZTE_Wubin" w:date="2023-03-06T18:32:48Z"/>
                <w:rFonts w:hint="default" w:ascii="Arial" w:hAnsi="Arial" w:eastAsia="MS Mincho" w:cs="Arial"/>
                <w:color w:val="000000"/>
                <w:sz w:val="18"/>
                <w:szCs w:val="18"/>
                <w:lang w:val="en-US" w:eastAsia="zh-CN" w:bidi="ar-SA"/>
              </w:rPr>
            </w:pPr>
            <w:ins w:id="770" w:author="ZTE_Wubin" w:date="2023-03-06T18:32:48Z">
              <w:r>
                <w:rPr>
                  <w:rFonts w:hint="default" w:ascii="Arial" w:hAnsi="Arial" w:cs="Arial"/>
                  <w:color w:val="000000"/>
                  <w:sz w:val="18"/>
                  <w:szCs w:val="18"/>
                  <w:lang w:val="en-US"/>
                </w:rPr>
                <w:t>CA_n102B_BCS0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71" w:author="ZTE_Wubin" w:date="2023-03-06T18:32:4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72" w:author="ZTE_Wubin" w:date="2023-03-06T18:32:48Z"/>
                <w:rFonts w:hint="default" w:ascii="Arial" w:hAnsi="Arial" w:eastAsia="MS Mincho" w:cs="Arial"/>
                <w:color w:val="000000"/>
                <w:sz w:val="18"/>
                <w:szCs w:val="18"/>
                <w:lang w:val="en-US" w:eastAsia="en-US" w:bidi="ar-SA"/>
              </w:rPr>
            </w:pPr>
            <w:ins w:id="773" w:author="ZTE_Wubin" w:date="2023-03-06T18:32:48Z">
              <w:r>
                <w:rPr>
                  <w:rFonts w:hint="default" w:ascii="Arial" w:hAnsi="Arial" w:cs="Arial"/>
                  <w:color w:val="000000"/>
                  <w:sz w:val="18"/>
                  <w:szCs w:val="18"/>
                  <w:lang w:val="en-US"/>
                </w:rPr>
                <w:t>CA_n7A-n102C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74" w:author="ZTE_Wubin" w:date="2023-03-06T18:32:48Z"/>
                <w:rFonts w:hint="default" w:ascii="Arial" w:hAnsi="Arial" w:eastAsia="MS Mincho" w:cs="Arial"/>
                <w:color w:val="000000"/>
                <w:sz w:val="18"/>
                <w:szCs w:val="18"/>
                <w:lang w:val="en-US" w:eastAsia="en-US" w:bidi="ar-SA"/>
              </w:rPr>
            </w:pPr>
            <w:ins w:id="775" w:author="ZTE_Wubin" w:date="2023-03-06T18:32:48Z">
              <w:r>
                <w:rPr>
                  <w:rFonts w:hint="default" w:ascii="Arial" w:hAnsi="Arial" w:cs="Arial"/>
                  <w:color w:val="000000"/>
                  <w:sz w:val="18"/>
                  <w:szCs w:val="18"/>
                  <w:lang w:val="en-US"/>
                </w:rPr>
                <w:t>CA_n7A-n102A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76" w:author="ZTE_Wubin" w:date="2023-03-06T18:32:48Z"/>
                <w:rFonts w:hint="default" w:ascii="Arial" w:hAnsi="Arial" w:eastAsia="MS Mincho" w:cs="Arial"/>
                <w:color w:val="000000"/>
                <w:sz w:val="18"/>
                <w:szCs w:val="18"/>
                <w:lang w:val="en-US" w:eastAsia="en-US" w:bidi="ar-SA"/>
              </w:rPr>
            </w:pPr>
            <w:ins w:id="777" w:author="ZTE_Wubin" w:date="2023-03-06T18:32:48Z">
              <w:r>
                <w:rPr>
                  <w:rFonts w:hint="default"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78" w:author="ZTE_Wubin" w:date="2023-03-06T18:32:48Z"/>
                <w:rFonts w:hint="default" w:ascii="Arial" w:hAnsi="Arial" w:eastAsia="MS Mincho" w:cs="Arial"/>
                <w:color w:val="000000"/>
                <w:sz w:val="18"/>
                <w:szCs w:val="18"/>
                <w:lang w:val="en-US" w:eastAsia="zh-CN" w:bidi="ar-SA"/>
              </w:rPr>
            </w:pPr>
            <w:ins w:id="779" w:author="ZTE_Wubin" w:date="2023-03-06T18:32:4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80" w:author="ZTE_Wubin" w:date="2023-03-06T18:32:48Z"/>
                <w:rFonts w:hint="default" w:ascii="Arial" w:hAnsi="Arial" w:eastAsia="MS Mincho" w:cs="Arial"/>
                <w:sz w:val="18"/>
                <w:szCs w:val="18"/>
                <w:lang w:val="en-US" w:eastAsia="zh-CN" w:bidi="ar-SA"/>
              </w:rPr>
            </w:pPr>
            <w:ins w:id="781" w:author="ZTE_Wubin" w:date="2023-03-06T18:32:4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82" w:author="ZTE_Wubin" w:date="2023-03-06T18:32:48Z"/>
                <w:rFonts w:hint="default" w:ascii="Arial" w:hAnsi="Arial" w:eastAsia="MS Mincho" w:cs="Arial"/>
                <w:color w:val="000000"/>
                <w:sz w:val="18"/>
                <w:szCs w:val="18"/>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83" w:author="ZTE_Wubin" w:date="2023-03-06T18:32:48Z"/>
                <w:rFonts w:hint="default" w:ascii="Arial" w:hAnsi="Arial" w:eastAsia="MS Mincho" w:cs="Arial"/>
                <w:color w:val="000000"/>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84" w:author="ZTE_Wubin" w:date="2023-03-06T18:32:48Z"/>
                <w:rFonts w:hint="default" w:ascii="Arial" w:hAnsi="Arial" w:eastAsia="MS Mincho" w:cs="Arial"/>
                <w:color w:val="000000"/>
                <w:sz w:val="18"/>
                <w:szCs w:val="18"/>
                <w:lang w:val="en-US" w:eastAsia="en-US" w:bidi="ar-SA"/>
              </w:rPr>
            </w:pPr>
            <w:ins w:id="785" w:author="ZTE_Wubin" w:date="2023-03-06T18:32:4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86" w:author="ZTE_Wubin" w:date="2023-03-06T18:32:48Z"/>
                <w:rFonts w:hint="default" w:ascii="Arial" w:hAnsi="Arial" w:eastAsia="MS Mincho" w:cs="Arial"/>
                <w:color w:val="000000"/>
                <w:sz w:val="18"/>
                <w:szCs w:val="18"/>
                <w:lang w:val="en-US" w:eastAsia="zh-CN" w:bidi="ar-SA"/>
              </w:rPr>
            </w:pPr>
            <w:ins w:id="787" w:author="ZTE_Wubin" w:date="2023-03-06T18:32:48Z">
              <w:r>
                <w:rPr>
                  <w:rFonts w:hint="default" w:ascii="Arial" w:hAnsi="Arial" w:cs="Arial"/>
                  <w:color w:val="000000"/>
                  <w:sz w:val="18"/>
                  <w:szCs w:val="18"/>
                  <w:lang w:val="en-US"/>
                </w:rPr>
                <w:t>CA_n102C_BCS0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88" w:author="ZTE_Wubin" w:date="2023-03-06T18:32:4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89" w:author="ZTE_Wubin" w:date="2023-03-06T18:32:48Z"/>
                <w:rFonts w:hint="default" w:ascii="Arial" w:hAnsi="Arial" w:eastAsia="MS Mincho" w:cs="Arial"/>
                <w:color w:val="000000"/>
                <w:sz w:val="18"/>
                <w:szCs w:val="18"/>
                <w:lang w:val="en-US" w:eastAsia="en-US" w:bidi="ar-SA"/>
              </w:rPr>
            </w:pPr>
            <w:ins w:id="790" w:author="ZTE_Wubin" w:date="2023-03-06T18:32:48Z">
              <w:r>
                <w:rPr>
                  <w:rFonts w:hint="default" w:ascii="Arial" w:hAnsi="Arial" w:cs="Arial"/>
                  <w:color w:val="000000"/>
                  <w:sz w:val="18"/>
                  <w:szCs w:val="18"/>
                  <w:lang w:val="en-US"/>
                </w:rPr>
                <w:t>CA_n7A-n102D</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91" w:author="ZTE_Wubin" w:date="2023-03-06T18:32:48Z"/>
                <w:rFonts w:hint="default" w:ascii="Arial" w:hAnsi="Arial" w:eastAsia="MS Mincho" w:cs="Arial"/>
                <w:color w:val="000000"/>
                <w:sz w:val="18"/>
                <w:szCs w:val="18"/>
                <w:lang w:val="en-US" w:eastAsia="en-US" w:bidi="ar-SA"/>
              </w:rPr>
            </w:pPr>
            <w:ins w:id="792" w:author="ZTE_Wubin" w:date="2023-03-06T18:32:48Z">
              <w:r>
                <w:rPr>
                  <w:rFonts w:hint="default" w:ascii="Arial" w:hAnsi="Arial" w:cs="Arial"/>
                  <w:color w:val="000000"/>
                  <w:sz w:val="18"/>
                  <w:szCs w:val="18"/>
                  <w:lang w:val="en-US"/>
                </w:rPr>
                <w:t>CA_n7A-n102A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793" w:author="ZTE_Wubin" w:date="2023-03-06T18:32:48Z"/>
                <w:rFonts w:hint="default" w:ascii="Arial" w:hAnsi="Arial" w:eastAsia="MS Mincho" w:cs="Arial"/>
                <w:color w:val="000000"/>
                <w:sz w:val="18"/>
                <w:szCs w:val="18"/>
                <w:lang w:val="en-US" w:eastAsia="en-US" w:bidi="ar-SA"/>
              </w:rPr>
            </w:pPr>
            <w:ins w:id="794" w:author="ZTE_Wubin" w:date="2023-03-06T18:32:48Z">
              <w:r>
                <w:rPr>
                  <w:rFonts w:hint="default"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795" w:author="ZTE_Wubin" w:date="2023-03-06T18:32:48Z"/>
                <w:rFonts w:hint="default" w:ascii="Arial" w:hAnsi="Arial" w:eastAsia="MS Mincho" w:cs="Arial"/>
                <w:color w:val="000000"/>
                <w:sz w:val="18"/>
                <w:szCs w:val="18"/>
                <w:lang w:val="en-US" w:eastAsia="zh-CN" w:bidi="ar-SA"/>
              </w:rPr>
            </w:pPr>
            <w:ins w:id="796" w:author="ZTE_Wubin" w:date="2023-03-06T18:32:4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97" w:author="ZTE_Wubin" w:date="2023-03-06T18:32:48Z"/>
                <w:rFonts w:hint="default" w:ascii="Arial" w:hAnsi="Arial" w:eastAsia="MS Mincho" w:cs="Arial"/>
                <w:sz w:val="18"/>
                <w:szCs w:val="18"/>
                <w:lang w:val="en-US" w:eastAsia="zh-CN" w:bidi="ar-SA"/>
              </w:rPr>
            </w:pPr>
            <w:ins w:id="798" w:author="ZTE_Wubin" w:date="2023-03-06T18:32:4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799" w:author="ZTE_Wubin" w:date="2023-03-06T18:32:48Z"/>
                <w:rFonts w:hint="default" w:ascii="Arial" w:hAnsi="Arial" w:eastAsia="MS Mincho" w:cs="Arial"/>
                <w:color w:val="000000"/>
                <w:sz w:val="18"/>
                <w:szCs w:val="18"/>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00" w:author="ZTE_Wubin" w:date="2023-03-06T18:32:48Z"/>
                <w:rFonts w:hint="default" w:ascii="Arial" w:hAnsi="Arial" w:eastAsia="MS Mincho" w:cs="Arial"/>
                <w:color w:val="000000"/>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801" w:author="ZTE_Wubin" w:date="2023-03-06T18:32:48Z"/>
                <w:rFonts w:hint="default" w:ascii="Arial" w:hAnsi="Arial" w:eastAsia="MS Mincho" w:cs="Arial"/>
                <w:color w:val="000000"/>
                <w:sz w:val="18"/>
                <w:szCs w:val="18"/>
                <w:lang w:val="en-US" w:eastAsia="en-US" w:bidi="ar-SA"/>
              </w:rPr>
            </w:pPr>
            <w:ins w:id="802" w:author="ZTE_Wubin" w:date="2023-03-06T18:32:4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803" w:author="ZTE_Wubin" w:date="2023-03-06T18:32:48Z"/>
                <w:rFonts w:hint="default" w:ascii="Arial" w:hAnsi="Arial" w:eastAsia="MS Mincho" w:cs="Arial"/>
                <w:color w:val="000000"/>
                <w:sz w:val="18"/>
                <w:szCs w:val="18"/>
                <w:lang w:val="en-US" w:eastAsia="zh-CN" w:bidi="ar-SA"/>
              </w:rPr>
            </w:pPr>
            <w:ins w:id="804" w:author="ZTE_Wubin" w:date="2023-03-06T18:32:48Z">
              <w:r>
                <w:rPr>
                  <w:rFonts w:hint="default" w:ascii="Arial" w:hAnsi="Arial" w:cs="Arial"/>
                  <w:color w:val="000000"/>
                  <w:sz w:val="18"/>
                  <w:szCs w:val="18"/>
                  <w:lang w:val="en-US"/>
                </w:rPr>
                <w:t>CA_n102D_BCS0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05" w:author="ZTE_Wubin" w:date="2023-03-06T18:32:4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06" w:author="ZTE_Wubin" w:date="2023-03-06T18:32:48Z"/>
                <w:rFonts w:hint="default" w:ascii="Arial" w:hAnsi="Arial" w:eastAsia="MS Mincho" w:cs="Arial"/>
                <w:color w:val="000000"/>
                <w:sz w:val="18"/>
                <w:szCs w:val="18"/>
                <w:lang w:val="en-US" w:eastAsia="en-US" w:bidi="ar-SA"/>
              </w:rPr>
            </w:pPr>
            <w:ins w:id="807" w:author="ZTE_Wubin" w:date="2023-03-06T18:32:48Z">
              <w:r>
                <w:rPr>
                  <w:rFonts w:hint="default" w:ascii="Arial" w:hAnsi="Arial" w:cs="Arial"/>
                  <w:color w:val="000000"/>
                  <w:sz w:val="18"/>
                  <w:szCs w:val="18"/>
                  <w:lang w:val="en-US"/>
                </w:rPr>
                <w:t>CA_n7A-n102E</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08" w:author="ZTE_Wubin" w:date="2023-03-06T18:32:48Z"/>
                <w:rFonts w:hint="default" w:ascii="Arial" w:hAnsi="Arial" w:eastAsia="MS Mincho" w:cs="Arial"/>
                <w:color w:val="000000"/>
                <w:sz w:val="18"/>
                <w:szCs w:val="18"/>
                <w:lang w:val="en-US" w:eastAsia="en-US" w:bidi="ar-SA"/>
              </w:rPr>
            </w:pPr>
            <w:ins w:id="809" w:author="ZTE_Wubin" w:date="2023-03-06T18:32:48Z">
              <w:r>
                <w:rPr>
                  <w:rFonts w:hint="default" w:ascii="Arial" w:hAnsi="Arial" w:cs="Arial"/>
                  <w:color w:val="000000"/>
                  <w:sz w:val="18"/>
                  <w:szCs w:val="18"/>
                  <w:lang w:val="en-US"/>
                </w:rPr>
                <w:t>CA_n7A-n102A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810" w:author="ZTE_Wubin" w:date="2023-03-06T18:32:48Z"/>
                <w:rFonts w:hint="default" w:ascii="Arial" w:hAnsi="Arial" w:eastAsia="MS Mincho" w:cs="Arial"/>
                <w:color w:val="000000"/>
                <w:sz w:val="18"/>
                <w:szCs w:val="18"/>
                <w:lang w:val="en-US" w:eastAsia="en-US" w:bidi="ar-SA"/>
              </w:rPr>
            </w:pPr>
            <w:ins w:id="811" w:author="ZTE_Wubin" w:date="2023-03-06T18:32:48Z">
              <w:r>
                <w:rPr>
                  <w:rFonts w:hint="default" w:ascii="Arial" w:hAnsi="Arial" w:cs="Arial"/>
                  <w:color w:val="000000"/>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812" w:author="ZTE_Wubin" w:date="2023-03-06T18:32:48Z"/>
                <w:rFonts w:hint="default" w:ascii="Arial" w:hAnsi="Arial" w:eastAsia="MS Mincho" w:cs="Arial"/>
                <w:color w:val="000000"/>
                <w:sz w:val="18"/>
                <w:szCs w:val="18"/>
                <w:lang w:val="en-US" w:eastAsia="zh-CN" w:bidi="ar-SA"/>
              </w:rPr>
            </w:pPr>
            <w:ins w:id="813" w:author="ZTE_Wubin" w:date="2023-03-06T18:32:48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14" w:author="ZTE_Wubin" w:date="2023-03-06T18:32:48Z"/>
                <w:rFonts w:hint="default" w:ascii="Arial" w:hAnsi="Arial" w:eastAsia="MS Mincho" w:cs="Arial"/>
                <w:sz w:val="18"/>
                <w:szCs w:val="18"/>
                <w:lang w:val="en-US" w:eastAsia="zh-CN" w:bidi="ar-SA"/>
              </w:rPr>
            </w:pPr>
            <w:ins w:id="815" w:author="ZTE_Wubin" w:date="2023-03-06T18:32:48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16" w:author="ZTE_Wubin" w:date="2023-03-06T18:32:48Z"/>
                <w:rFonts w:hint="default" w:ascii="Arial" w:hAnsi="Arial" w:eastAsia="MS Mincho" w:cs="Arial"/>
                <w:color w:val="000000"/>
                <w:sz w:val="18"/>
                <w:szCs w:val="18"/>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17" w:author="ZTE_Wubin" w:date="2023-03-06T18:32:48Z"/>
                <w:rFonts w:hint="default" w:ascii="Arial" w:hAnsi="Arial" w:eastAsia="MS Mincho" w:cs="Arial"/>
                <w:color w:val="000000"/>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818" w:author="ZTE_Wubin" w:date="2023-03-06T18:32:48Z"/>
                <w:rFonts w:hint="default" w:ascii="Arial" w:hAnsi="Arial" w:eastAsia="MS Mincho" w:cs="Arial"/>
                <w:color w:val="000000"/>
                <w:sz w:val="18"/>
                <w:szCs w:val="18"/>
                <w:lang w:val="en-US" w:eastAsia="en-US" w:bidi="ar-SA"/>
              </w:rPr>
            </w:pPr>
            <w:ins w:id="819" w:author="ZTE_Wubin" w:date="2023-03-06T18:32:48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820" w:author="ZTE_Wubin" w:date="2023-03-06T18:32:48Z"/>
                <w:rFonts w:hint="default" w:ascii="Arial" w:hAnsi="Arial" w:eastAsia="MS Mincho" w:cs="Arial"/>
                <w:color w:val="000000"/>
                <w:sz w:val="18"/>
                <w:szCs w:val="18"/>
                <w:lang w:val="en-US" w:eastAsia="zh-CN" w:bidi="ar-SA"/>
              </w:rPr>
            </w:pPr>
            <w:ins w:id="821" w:author="ZTE_Wubin" w:date="2023-03-06T18:32:48Z">
              <w:r>
                <w:rPr>
                  <w:rFonts w:hint="default" w:ascii="Arial" w:hAnsi="Arial" w:cs="Arial"/>
                  <w:color w:val="000000"/>
                  <w:sz w:val="18"/>
                  <w:szCs w:val="18"/>
                  <w:lang w:val="en-US"/>
                </w:rPr>
                <w:t>CA_n102E_BCS0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822" w:author="ZTE_Wubin" w:date="2023-03-06T18:32:48Z"/>
                <w:rFonts w:hint="default" w:ascii="Arial" w:hAnsi="Arial" w:eastAsia="MS Mincho"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8</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8</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MS Mincho" w:cs="Arial"/>
                <w:bCs/>
                <w:szCs w:val="18"/>
                <w:lang w:val="en-US"/>
              </w:rPr>
              <w:t>CA_n8</w:t>
            </w:r>
            <w:r>
              <w:rPr>
                <w:rFonts w:hint="eastAsia" w:cs="Arial"/>
                <w:bCs/>
                <w:szCs w:val="18"/>
                <w:lang w:val="en-US" w:eastAsia="zh-CN"/>
              </w:rPr>
              <w:t>A</w:t>
            </w:r>
            <w:r>
              <w:rPr>
                <w:rFonts w:hint="default" w:eastAsia="MS Mincho" w:cs="Arial"/>
                <w:bCs/>
                <w:szCs w:val="18"/>
                <w:lang w:val="en-US"/>
              </w:rPr>
              <w:t>-n38</w:t>
            </w:r>
            <w:r>
              <w:rPr>
                <w:rFonts w:hint="eastAsia" w:cs="Arial"/>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n8</w:t>
            </w:r>
            <w:r>
              <w:rPr>
                <w:rFonts w:hint="default"/>
                <w:szCs w:val="20"/>
                <w:lang w:val="sv-SE" w:eastAsia="ja-JP"/>
              </w:rPr>
              <w:t>A-</w:t>
            </w:r>
            <w:r>
              <w:rPr>
                <w:rFonts w:hint="eastAsia"/>
                <w:szCs w:val="20"/>
                <w:lang w:val="en-US" w:eastAsia="zh-CN"/>
              </w:rPr>
              <w:t>n40</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n8</w:t>
            </w:r>
            <w:r>
              <w:rPr>
                <w:rFonts w:hint="default"/>
                <w:szCs w:val="20"/>
                <w:lang w:val="sv-SE" w:eastAsia="ja-JP"/>
              </w:rPr>
              <w:t>A-</w:t>
            </w:r>
            <w:r>
              <w:rPr>
                <w:rFonts w:hint="eastAsia"/>
                <w:szCs w:val="20"/>
                <w:lang w:val="en-US" w:eastAsia="zh-CN"/>
              </w:rPr>
              <w:t>n40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宋体" w:cs="Times New Roman"/>
                <w:sz w:val="18"/>
                <w:szCs w:val="20"/>
                <w:lang w:val="en-US" w:eastAsia="zh-CN" w:bidi="ar-SA"/>
              </w:rPr>
            </w:pPr>
            <w:ins w:id="823" w:author="ZTE_Wubin" w:date="2023-01-28T16:44:56Z">
              <w:r>
                <w:rPr>
                  <w:rFonts w:hint="eastAsia"/>
                  <w:szCs w:val="20"/>
                  <w:lang w:val="en-US"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824" w:author="ZTE_Wubin" w:date="2023-01-28T10:27:18Z">
              <w:r>
                <w:rPr>
                  <w:rFonts w:hint="eastAsia" w:ascii="Arial" w:hAnsi="Arial" w:eastAsia="宋体" w:cs="Arial"/>
                  <w:sz w:val="18"/>
                  <w:szCs w:val="18"/>
                  <w:lang w:bidi="ar"/>
                </w:rPr>
                <w:t>See n</w:t>
              </w:r>
            </w:ins>
            <w:ins w:id="825" w:author="ZTE_Wubin" w:date="2023-01-28T17:11:10Z">
              <w:r>
                <w:rPr>
                  <w:rFonts w:hint="eastAsia" w:ascii="Arial" w:hAnsi="Arial" w:eastAsia="宋体" w:cs="Arial"/>
                  <w:sz w:val="18"/>
                  <w:szCs w:val="18"/>
                  <w:lang w:val="en-US" w:eastAsia="zh-CN" w:bidi="ar"/>
                </w:rPr>
                <w:t>8</w:t>
              </w:r>
            </w:ins>
            <w:ins w:id="826" w:author="ZTE_Wubin" w:date="2023-01-28T10:27:18Z">
              <w:r>
                <w:rPr>
                  <w:rFonts w:hint="eastAsia" w:ascii="Arial" w:hAnsi="Arial" w:eastAsia="宋体" w:cs="Arial"/>
                  <w:sz w:val="18"/>
                  <w:szCs w:val="18"/>
                  <w:lang w:bidi="ar"/>
                </w:rPr>
                <w:t xml:space="preserve"> channel bandwidths in Table 5.3.5-1</w:t>
              </w:r>
            </w:ins>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18"/>
                <w:lang w:val="en-US" w:eastAsia="zh-CN" w:bidi="ar-SA"/>
              </w:rPr>
            </w:pPr>
            <w:ins w:id="827" w:author="ZTE_Wubin" w:date="2023-01-28T10:27:25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zh-CN" w:bidi="ar-SA"/>
              </w:rPr>
            </w:pPr>
            <w:ins w:id="828" w:author="ZTE_Wubin" w:date="2023-01-28T16:44:58Z">
              <w:r>
                <w:rPr>
                  <w:rFonts w:hint="eastAsia"/>
                  <w:szCs w:val="20"/>
                  <w:lang w:val="en-US" w:eastAsia="zh-CN"/>
                </w:rPr>
                <w:t>n</w:t>
              </w:r>
            </w:ins>
            <w:ins w:id="829" w:author="ZTE_Wubin" w:date="2023-01-28T16:45:00Z">
              <w:r>
                <w:rPr>
                  <w:rFonts w:hint="eastAsia"/>
                  <w:szCs w:val="20"/>
                  <w:lang w:val="en-US" w:eastAsia="zh-CN"/>
                </w:rPr>
                <w:t>4</w:t>
              </w:r>
            </w:ins>
            <w:ins w:id="830" w:author="ZTE_Wubin" w:date="2023-01-28T16:45:02Z">
              <w:r>
                <w:rPr>
                  <w:rFonts w:hint="eastAsia"/>
                  <w:szCs w:val="20"/>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831" w:author="ZTE_Wubin" w:date="2023-01-28T10:27:20Z">
              <w:r>
                <w:rPr>
                  <w:rFonts w:hint="eastAsia" w:ascii="Arial" w:hAnsi="Arial" w:eastAsia="宋体" w:cs="Arial"/>
                  <w:sz w:val="18"/>
                  <w:szCs w:val="18"/>
                  <w:lang w:bidi="ar"/>
                </w:rPr>
                <w:t>See n</w:t>
              </w:r>
            </w:ins>
            <w:ins w:id="832" w:author="ZTE_Wubin" w:date="2023-01-28T10:27:22Z">
              <w:r>
                <w:rPr>
                  <w:rFonts w:hint="eastAsia" w:ascii="Arial" w:hAnsi="Arial" w:eastAsia="宋体" w:cs="Arial"/>
                  <w:sz w:val="18"/>
                  <w:szCs w:val="18"/>
                  <w:lang w:val="en-US" w:eastAsia="zh-CN" w:bidi="ar"/>
                </w:rPr>
                <w:t>41</w:t>
              </w:r>
            </w:ins>
            <w:ins w:id="833" w:author="ZTE_Wubin" w:date="2023-01-28T10:27:20Z">
              <w:r>
                <w:rPr>
                  <w:rFonts w:hint="eastAsia" w:ascii="Arial" w:hAnsi="Arial" w:eastAsia="宋体" w:cs="Arial"/>
                  <w:sz w:val="18"/>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ins w:id="834" w:author="ZTE_Wubin" w:date="2023-01-28T17:30:08Z">
              <w:r>
                <w:rPr>
                  <w:rFonts w:hint="eastAsia"/>
                  <w:szCs w:val="20"/>
                  <w:lang w:val="en-US" w:eastAsia="zh-CN"/>
                </w:rPr>
                <w:t>CA_n8A-n41</w:t>
              </w:r>
            </w:ins>
            <w:ins w:id="835" w:author="ZTE_Wubin" w:date="2023-01-28T17:30:09Z">
              <w:r>
                <w:rPr>
                  <w:rFonts w:hint="eastAsia"/>
                  <w:szCs w:val="20"/>
                  <w:lang w:val="en-US" w:eastAsia="zh-CN"/>
                </w:rPr>
                <w:t>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ins w:id="836" w:author="ZTE_Wubin" w:date="2023-01-28T17:30:11Z">
              <w:r>
                <w:rPr>
                  <w:rFonts w:hint="eastAsia"/>
                  <w:szCs w:val="20"/>
                  <w:lang w:val="en-US" w:eastAsia="zh-CN"/>
                </w:rPr>
                <w:t>CA_n8A-n41</w:t>
              </w:r>
            </w:ins>
            <w:ins w:id="837" w:author="ZTE_Wubin" w:date="2023-01-28T17:30:14Z">
              <w:r>
                <w:rPr>
                  <w:rFonts w:hint="eastAsia"/>
                  <w:szCs w:val="20"/>
                  <w:lang w:val="en-US" w:eastAsia="zh-CN"/>
                </w:rPr>
                <w:t>A</w:t>
              </w:r>
            </w:ins>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20"/>
                <w:lang w:val="en-US" w:eastAsia="zh-CN" w:bidi="ar-SA"/>
              </w:rPr>
            </w:pPr>
            <w:ins w:id="838" w:author="ZTE_Wubin" w:date="2023-01-28T16:44:56Z">
              <w:r>
                <w:rPr>
                  <w:rFonts w:hint="eastAsia"/>
                  <w:szCs w:val="20"/>
                  <w:lang w:val="en-US" w:eastAsia="zh-CN"/>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ascii="Arial" w:hAnsi="Arial" w:eastAsia="宋体" w:cs="Arial"/>
                <w:sz w:val="18"/>
                <w:szCs w:val="18"/>
                <w:lang w:val="en-US" w:eastAsia="zh-CN" w:bidi="ar"/>
              </w:rPr>
            </w:pPr>
            <w:ins w:id="839" w:author="ZTE_Wubin" w:date="2023-01-28T10:27:18Z">
              <w:r>
                <w:rPr>
                  <w:rFonts w:hint="eastAsia" w:ascii="Arial" w:hAnsi="Arial" w:eastAsia="宋体" w:cs="Arial"/>
                  <w:sz w:val="18"/>
                  <w:szCs w:val="18"/>
                  <w:lang w:bidi="ar"/>
                </w:rPr>
                <w:t>See n</w:t>
              </w:r>
            </w:ins>
            <w:ins w:id="840" w:author="ZTE_Wubin" w:date="2023-01-28T17:11:10Z">
              <w:r>
                <w:rPr>
                  <w:rFonts w:hint="eastAsia" w:ascii="Arial" w:hAnsi="Arial" w:eastAsia="宋体" w:cs="Arial"/>
                  <w:sz w:val="18"/>
                  <w:szCs w:val="18"/>
                  <w:lang w:val="en-US" w:eastAsia="zh-CN" w:bidi="ar"/>
                </w:rPr>
                <w:t>8</w:t>
              </w:r>
            </w:ins>
            <w:ins w:id="841" w:author="ZTE_Wubin" w:date="2023-01-28T10:27:18Z">
              <w:r>
                <w:rPr>
                  <w:rFonts w:hint="eastAsia" w:ascii="Arial" w:hAnsi="Arial" w:eastAsia="宋体" w:cs="Arial"/>
                  <w:sz w:val="18"/>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18"/>
                <w:lang w:val="en-US" w:eastAsia="zh-CN" w:bidi="ar-SA"/>
              </w:rPr>
            </w:pPr>
            <w:ins w:id="842" w:author="ZTE_Wubin" w:date="2023-01-28T10:27:25Z">
              <w:r>
                <w:rPr>
                  <w:rFonts w:hint="eastAsia"/>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20"/>
                <w:lang w:val="en-US" w:eastAsia="en-US" w:bidi="ar-SA"/>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20"/>
                <w:lang w:val="en-US" w:eastAsia="zh-CN" w:bidi="ar-SA"/>
              </w:rPr>
            </w:pPr>
            <w:ins w:id="843" w:author="ZTE_Wubin" w:date="2023-01-28T16:44:58Z">
              <w:r>
                <w:rPr>
                  <w:rFonts w:hint="eastAsia"/>
                  <w:szCs w:val="20"/>
                  <w:lang w:val="en-US" w:eastAsia="zh-CN"/>
                </w:rPr>
                <w:t>n</w:t>
              </w:r>
            </w:ins>
            <w:ins w:id="844" w:author="ZTE_Wubin" w:date="2023-01-28T16:45:00Z">
              <w:r>
                <w:rPr>
                  <w:rFonts w:hint="eastAsia"/>
                  <w:szCs w:val="20"/>
                  <w:lang w:val="en-US" w:eastAsia="zh-CN"/>
                </w:rPr>
                <w:t>4</w:t>
              </w:r>
            </w:ins>
            <w:ins w:id="845" w:author="ZTE_Wubin" w:date="2023-01-28T16:45:02Z">
              <w:r>
                <w:rPr>
                  <w:rFonts w:hint="eastAsia"/>
                  <w:szCs w:val="20"/>
                  <w:lang w:val="en-US" w:eastAsia="zh-CN"/>
                </w:rPr>
                <w:t>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ascii="Arial" w:hAnsi="Arial" w:eastAsia="宋体" w:cs="Arial"/>
                <w:sz w:val="18"/>
                <w:szCs w:val="18"/>
                <w:lang w:val="en-US" w:eastAsia="zh-CN" w:bidi="ar"/>
              </w:rPr>
            </w:pPr>
            <w:ins w:id="846" w:author="ZTE_Wubin" w:date="2023-01-28T17:31:48Z">
              <w:r>
                <w:rPr>
                  <w:rFonts w:hint="eastAsia" w:ascii="Arial" w:hAnsi="Arial" w:eastAsia="宋体" w:cs="Arial"/>
                  <w:sz w:val="18"/>
                  <w:szCs w:val="18"/>
                  <w:lang w:bidi="ar"/>
                </w:rPr>
                <w:t>CA_n41C_BCS4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47" w:author="ZTE_Wubin" w:date="2023-03-06T16:35:43Z"/>
                <w:rFonts w:hint="default" w:ascii="Arial" w:hAnsi="Arial" w:eastAsia="宋体" w:cs="Times New Roman"/>
                <w:sz w:val="18"/>
                <w:szCs w:val="20"/>
                <w:lang w:val="en-US" w:eastAsia="en-US" w:bidi="ar-SA"/>
              </w:rPr>
            </w:pPr>
            <w:ins w:id="848" w:author="ZTE_Wubin" w:date="2023-03-06T16:35:43Z">
              <w:r>
                <w:rPr>
                  <w:rFonts w:hint="default" w:cs="Arial"/>
                  <w:szCs w:val="18"/>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849" w:author="ZTE_Wubin" w:date="2023-03-06T16:35:43Z"/>
                <w:rFonts w:hint="default" w:ascii="Arial" w:hAnsi="Arial" w:eastAsia="宋体" w:cs="Times New Roman"/>
                <w:sz w:val="18"/>
                <w:szCs w:val="20"/>
                <w:lang w:val="en-US" w:eastAsia="zh-CN" w:bidi="ar"/>
              </w:rPr>
            </w:pPr>
            <w:ins w:id="850" w:author="ZTE_Wubin" w:date="2023-03-06T16:35:43Z">
              <w:r>
                <w:rPr>
                  <w:rFonts w:hint="default" w:cs="Arial"/>
                  <w:szCs w:val="18"/>
                </w:rPr>
                <w:t>5, 10,15, 20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ins w:id="851" w:author="ZTE_Wubin" w:date="2023-03-06T16:43:58Z">
              <w:r>
                <w:rPr>
                  <w:rFonts w:hint="eastAsia"/>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52" w:author="ZTE_Wubin" w:date="2023-03-06T16:35:43Z"/>
                <w:rFonts w:hint="default" w:ascii="Arial" w:hAnsi="Arial" w:eastAsia="宋体" w:cs="Times New Roman"/>
                <w:sz w:val="18"/>
                <w:szCs w:val="20"/>
                <w:lang w:val="en-US" w:eastAsia="en-US" w:bidi="ar-SA"/>
              </w:rPr>
            </w:pPr>
            <w:ins w:id="853" w:author="ZTE_Wubin" w:date="2023-03-06T16:35:43Z">
              <w:r>
                <w:rPr>
                  <w:rFonts w:hint="default" w:cs="Arial"/>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854" w:author="ZTE_Wubin" w:date="2023-03-06T16:35:43Z"/>
                <w:rFonts w:hint="default" w:ascii="Arial" w:hAnsi="Arial" w:eastAsia="宋体" w:cs="Times New Roman"/>
                <w:sz w:val="18"/>
                <w:szCs w:val="20"/>
                <w:lang w:val="en-US" w:eastAsia="zh-CN" w:bidi="ar"/>
              </w:rPr>
            </w:pPr>
            <w:ins w:id="855" w:author="ZTE_Wubin" w:date="2023-03-06T16:35:43Z">
              <w:r>
                <w:rPr>
                  <w:rFonts w:hint="default" w:cs="Arial"/>
                  <w:szCs w:val="18"/>
                </w:rPr>
                <w:t>5, 10,15, 20, 25, 30, 40, 50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18"/>
                <w:lang w:val="en-US"/>
              </w:rPr>
              <w:t>CA_n</w:t>
            </w:r>
            <w:r>
              <w:rPr>
                <w:rFonts w:hint="eastAsia"/>
                <w:szCs w:val="18"/>
                <w:lang w:val="en-US" w:eastAsia="zh-CN"/>
              </w:rPr>
              <w:t>8</w:t>
            </w:r>
            <w:r>
              <w:rPr>
                <w:rFonts w:hint="default"/>
                <w:szCs w:val="18"/>
                <w:lang w:val="en-US"/>
              </w:rPr>
              <w:t>A-n7</w:t>
            </w:r>
            <w:r>
              <w:rPr>
                <w:rFonts w:hint="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18"/>
                <w:lang w:val="en-US"/>
              </w:rPr>
              <w:t>CA_n</w:t>
            </w:r>
            <w:r>
              <w:rPr>
                <w:rFonts w:hint="eastAsia"/>
                <w:szCs w:val="18"/>
                <w:lang w:val="en-US" w:eastAsia="zh-CN"/>
              </w:rPr>
              <w:t>8</w:t>
            </w:r>
            <w:r>
              <w:rPr>
                <w:rFonts w:hint="default"/>
                <w:szCs w:val="18"/>
                <w:lang w:val="en-US"/>
              </w:rPr>
              <w:t>A-n7</w:t>
            </w:r>
            <w:r>
              <w:rPr>
                <w:rFonts w:hint="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Theme="minorEastAsia"/>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Theme="minorEastAsia"/>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CA_n8A-n78</w:t>
            </w:r>
            <w:r>
              <w:rPr>
                <w:rFonts w:hint="eastAsia"/>
                <w:szCs w:val="20"/>
                <w:lang w:val="en-US" w:eastAsia="zh-CN"/>
              </w:rPr>
              <w:t>(</w:t>
            </w:r>
            <w:r>
              <w:rPr>
                <w:rFonts w:hint="default"/>
                <w:szCs w:val="20"/>
                <w:lang w:val="en-US" w:eastAsia="zh-CN"/>
              </w:rPr>
              <w:t>2</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CA_n8A-n79A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w:t>
            </w:r>
            <w:r>
              <w:rPr>
                <w:rFonts w:hint="default"/>
                <w:szCs w:val="20"/>
              </w:rPr>
              <w:t>7</w:t>
            </w:r>
            <w:r>
              <w:rPr>
                <w:rFonts w:hint="default"/>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CA_n66(2A)</w:t>
            </w:r>
            <w:r>
              <w:rPr>
                <w:rFonts w:hint="eastAsia"/>
                <w:szCs w:val="20"/>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CA_n12A-n66(</w:t>
            </w:r>
            <w:r>
              <w:rPr>
                <w:rFonts w:hint="eastAsia"/>
                <w:szCs w:val="20"/>
                <w:lang w:val="en-US" w:eastAsia="zh-CN"/>
              </w:rPr>
              <w:t>3</w:t>
            </w:r>
            <w:r>
              <w:rPr>
                <w:rFonts w:hint="default"/>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w:t>
            </w:r>
            <w:r>
              <w:rPr>
                <w:rFonts w:hint="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CA_n12A-n77A</w:t>
            </w:r>
            <w:r>
              <w:rPr>
                <w:rFonts w:hint="eastAsia"/>
                <w:sz w:val="20"/>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eastAsia="PMingLiU" w:cs="Arial"/>
                <w:sz w:val="18"/>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CA_n12A-n77A</w:t>
            </w:r>
            <w:r>
              <w:rPr>
                <w:rFonts w:hint="eastAsia"/>
                <w:sz w:val="20"/>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sz w:val="18"/>
                <w:szCs w:val="18"/>
              </w:rPr>
            </w:pPr>
            <w:r>
              <w:rPr>
                <w:rFonts w:hint="default" w:ascii="Arial" w:hAnsi="Arial"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CA_n13A-n77A</w:t>
            </w:r>
            <w:r>
              <w:rPr>
                <w:rFonts w:hint="eastAsia" w:ascii="Arial" w:hAnsi="Arial" w:cs="Arial"/>
                <w:sz w:val="18"/>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szCs w:val="20"/>
              </w:rPr>
            </w:pPr>
            <w:r>
              <w:rPr>
                <w:rFonts w:hint="default"/>
                <w:szCs w:val="20"/>
              </w:rPr>
              <w:t>CA_n13A-n77A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CA_n14A-n30A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CA_n14A-n66A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CA_n14A-n66(</w:t>
            </w:r>
            <w:r>
              <w:rPr>
                <w:rFonts w:hint="eastAsia" w:ascii="Arial" w:hAnsi="Arial" w:eastAsia="宋体" w:cs="Arial"/>
                <w:sz w:val="18"/>
                <w:szCs w:val="18"/>
                <w:lang w:val="en-US" w:eastAsia="zh-CN"/>
              </w:rPr>
              <w:t>3</w:t>
            </w:r>
            <w:r>
              <w:rPr>
                <w:rFonts w:hint="default" w:ascii="Arial" w:hAnsi="Arial" w:cs="Arial"/>
                <w:sz w:val="18"/>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CA_n14A-n66A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PMingLiU"/>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bCs/>
                <w:szCs w:val="20"/>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bCs/>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bCs/>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6" w:author="ZTE_Wubin" w:date="2023-03-06T17:38:34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57" w:author="ZTE_Wubin" w:date="2023-03-06T17:38:34Z"/>
                <w:rFonts w:hint="default" w:ascii="Arial" w:hAnsi="Arial" w:eastAsia="等线" w:cs="Times New Roman"/>
                <w:sz w:val="18"/>
                <w:szCs w:val="18"/>
                <w:lang w:val="en-US" w:eastAsia="zh-CN" w:bidi="ar-SA"/>
              </w:rPr>
            </w:pPr>
            <w:ins w:id="858" w:author="ZTE_Wubin" w:date="2023-03-06T17:35:20Z">
              <w:r>
                <w:rPr>
                  <w:rFonts w:hint="eastAsia" w:ascii="Arial" w:hAnsi="Arial" w:eastAsia="等线"/>
                  <w:sz w:val="18"/>
                  <w:szCs w:val="18"/>
                  <w:lang w:eastAsia="zh-CN"/>
                </w:rPr>
                <w:t>CA</w:t>
              </w:r>
            </w:ins>
            <w:ins w:id="859" w:author="ZTE_Wubin" w:date="2023-03-06T17:35:20Z">
              <w:r>
                <w:rPr>
                  <w:rFonts w:hint="default" w:ascii="Arial" w:hAnsi="Arial" w:eastAsia="等线"/>
                  <w:sz w:val="18"/>
                  <w:szCs w:val="18"/>
                </w:rPr>
                <w:t>_</w:t>
              </w:r>
            </w:ins>
            <w:ins w:id="860" w:author="ZTE_Wubin" w:date="2023-03-06T17:35:20Z">
              <w:r>
                <w:rPr>
                  <w:rFonts w:hint="eastAsia" w:ascii="Arial" w:hAnsi="Arial" w:eastAsia="等线"/>
                  <w:sz w:val="18"/>
                  <w:szCs w:val="18"/>
                  <w:lang w:val="en-US" w:eastAsia="zh-CN"/>
                </w:rPr>
                <w:t>n</w:t>
              </w:r>
            </w:ins>
            <w:ins w:id="861" w:author="ZTE_Wubin" w:date="2023-03-06T17:35:20Z">
              <w:r>
                <w:rPr>
                  <w:rFonts w:hint="default" w:ascii="Arial" w:hAnsi="Arial" w:eastAsia="等线"/>
                  <w:sz w:val="18"/>
                  <w:szCs w:val="18"/>
                  <w:lang w:val="en-US" w:eastAsia="zh-CN"/>
                </w:rPr>
                <w:t>18</w:t>
              </w:r>
            </w:ins>
            <w:ins w:id="862" w:author="ZTE_Wubin" w:date="2023-03-06T17:35:20Z">
              <w:r>
                <w:rPr>
                  <w:rFonts w:hint="default" w:ascii="Arial" w:hAnsi="Arial" w:eastAsia="等线"/>
                  <w:sz w:val="18"/>
                  <w:szCs w:val="18"/>
                  <w:lang w:val="sv-SE" w:eastAsia="ja-JP"/>
                </w:rPr>
                <w:t>A-</w:t>
              </w:r>
            </w:ins>
            <w:ins w:id="863" w:author="ZTE_Wubin" w:date="2023-03-06T17:35:20Z">
              <w:r>
                <w:rPr>
                  <w:rFonts w:hint="eastAsia" w:ascii="Arial" w:hAnsi="Arial" w:eastAsia="等线"/>
                  <w:sz w:val="18"/>
                  <w:szCs w:val="18"/>
                  <w:lang w:val="en-US" w:eastAsia="zh-CN"/>
                </w:rPr>
                <w:t>n</w:t>
              </w:r>
            </w:ins>
            <w:ins w:id="864" w:author="ZTE_Wubin" w:date="2023-03-06T17:35:20Z">
              <w:r>
                <w:rPr>
                  <w:rFonts w:hint="default" w:ascii="Arial" w:hAnsi="Arial" w:eastAsia="等线"/>
                  <w:sz w:val="18"/>
                  <w:szCs w:val="18"/>
                  <w:lang w:val="en-US" w:eastAsia="zh-CN"/>
                </w:rPr>
                <w:t>40</w:t>
              </w:r>
            </w:ins>
            <w:ins w:id="865" w:author="ZTE_Wubin" w:date="2023-03-06T17:35:20Z">
              <w:r>
                <w:rPr>
                  <w:rFonts w:hint="default" w:ascii="Arial" w:hAnsi="Arial" w:eastAsia="等线"/>
                  <w:sz w:val="18"/>
                  <w:szCs w:val="18"/>
                  <w:lang w:val="sv-SE" w:eastAsia="ja-JP"/>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66" w:author="ZTE_Wubin" w:date="2023-03-06T17:38:34Z"/>
                <w:rFonts w:hint="default" w:ascii="Arial" w:hAnsi="Arial" w:eastAsia="MS Mincho" w:cs="Times New Roman"/>
                <w:sz w:val="18"/>
                <w:szCs w:val="18"/>
                <w:lang w:val="en-US" w:eastAsia="zh-CN" w:bidi="ar-SA"/>
              </w:rPr>
            </w:pPr>
            <w:ins w:id="867" w:author="ZTE_Wubin" w:date="2023-03-06T17:35:20Z">
              <w:r>
                <w:rPr>
                  <w:rFonts w:hint="eastAsia" w:ascii="Arial" w:hAnsi="Arial" w:eastAsia="等线"/>
                  <w:sz w:val="18"/>
                  <w:szCs w:val="18"/>
                  <w:lang w:eastAsia="zh-CN"/>
                </w:rPr>
                <w:t>CA</w:t>
              </w:r>
            </w:ins>
            <w:ins w:id="868" w:author="ZTE_Wubin" w:date="2023-03-06T17:35:20Z">
              <w:r>
                <w:rPr>
                  <w:rFonts w:hint="default" w:ascii="Arial" w:hAnsi="Arial" w:eastAsia="等线"/>
                  <w:sz w:val="18"/>
                  <w:szCs w:val="18"/>
                </w:rPr>
                <w:t>_</w:t>
              </w:r>
            </w:ins>
            <w:ins w:id="869" w:author="ZTE_Wubin" w:date="2023-03-06T17:35:20Z">
              <w:r>
                <w:rPr>
                  <w:rFonts w:hint="eastAsia" w:ascii="Arial" w:hAnsi="Arial" w:eastAsia="等线"/>
                  <w:sz w:val="18"/>
                  <w:szCs w:val="18"/>
                  <w:lang w:val="en-US" w:eastAsia="zh-CN"/>
                </w:rPr>
                <w:t>n</w:t>
              </w:r>
            </w:ins>
            <w:ins w:id="870" w:author="ZTE_Wubin" w:date="2023-03-06T17:35:20Z">
              <w:r>
                <w:rPr>
                  <w:rFonts w:hint="default" w:ascii="Arial" w:hAnsi="Arial" w:eastAsia="等线"/>
                  <w:sz w:val="18"/>
                  <w:szCs w:val="18"/>
                  <w:lang w:val="en-US" w:eastAsia="zh-CN"/>
                </w:rPr>
                <w:t>18</w:t>
              </w:r>
            </w:ins>
            <w:ins w:id="871" w:author="ZTE_Wubin" w:date="2023-03-06T17:35:20Z">
              <w:r>
                <w:rPr>
                  <w:rFonts w:hint="default" w:ascii="Arial" w:hAnsi="Arial" w:eastAsia="等线"/>
                  <w:sz w:val="18"/>
                  <w:szCs w:val="18"/>
                  <w:lang w:val="sv-SE" w:eastAsia="ja-JP"/>
                </w:rPr>
                <w:t>A-</w:t>
              </w:r>
            </w:ins>
            <w:ins w:id="872" w:author="ZTE_Wubin" w:date="2023-03-06T17:35:20Z">
              <w:r>
                <w:rPr>
                  <w:rFonts w:hint="eastAsia" w:ascii="Arial" w:hAnsi="Arial" w:eastAsia="等线"/>
                  <w:sz w:val="18"/>
                  <w:szCs w:val="18"/>
                  <w:lang w:val="en-US" w:eastAsia="zh-CN"/>
                </w:rPr>
                <w:t>n</w:t>
              </w:r>
            </w:ins>
            <w:ins w:id="873" w:author="ZTE_Wubin" w:date="2023-03-06T17:35:20Z">
              <w:r>
                <w:rPr>
                  <w:rFonts w:hint="default" w:ascii="Arial" w:hAnsi="Arial" w:eastAsia="等线"/>
                  <w:sz w:val="18"/>
                  <w:szCs w:val="18"/>
                  <w:lang w:val="en-US" w:eastAsia="zh-CN"/>
                </w:rPr>
                <w:t>40</w:t>
              </w:r>
            </w:ins>
            <w:ins w:id="874" w:author="ZTE_Wubin" w:date="2023-03-06T17:35:20Z">
              <w:r>
                <w:rPr>
                  <w:rFonts w:hint="default" w:ascii="Arial" w:hAnsi="Arial" w:eastAsia="等线"/>
                  <w:sz w:val="18"/>
                  <w:szCs w:val="18"/>
                  <w:lang w:val="sv-SE" w:eastAsia="ja-JP"/>
                </w:rPr>
                <w:t>A</w:t>
              </w:r>
            </w:ins>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75" w:author="ZTE_Wubin" w:date="2023-03-06T17:38:34Z"/>
                <w:rFonts w:hint="default" w:ascii="Arial" w:hAnsi="Arial" w:eastAsia="等线" w:cs="Times New Roman"/>
                <w:sz w:val="18"/>
                <w:szCs w:val="18"/>
                <w:lang w:val="en-US" w:eastAsia="zh-CN" w:bidi="ar-SA"/>
              </w:rPr>
            </w:pPr>
            <w:ins w:id="876" w:author="ZTE_Wubin" w:date="2023-03-06T17:35:20Z">
              <w:r>
                <w:rPr>
                  <w:rFonts w:hint="default" w:ascii="Arial" w:hAnsi="Arial" w:eastAsia="等线"/>
                  <w:sz w:val="18"/>
                  <w:szCs w:val="18"/>
                  <w:lang w:val="en-US" w:eastAsia="zh-CN"/>
                </w:rPr>
                <w:t>n18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77" w:author="ZTE_Wubin" w:date="2023-03-06T17:38:34Z"/>
                <w:rFonts w:hint="default" w:ascii="Times New Roman" w:hAnsi="Times New Roman" w:eastAsia="等线" w:cs="Times New Roman"/>
                <w:sz w:val="20"/>
                <w:szCs w:val="18"/>
                <w:lang w:val="en-US" w:eastAsia="zh-CN" w:bidi="ar-SA"/>
              </w:rPr>
            </w:pPr>
            <w:ins w:id="878" w:author="ZTE_Wubin" w:date="2023-03-06T17:35:20Z">
              <w:r>
                <w:rPr>
                  <w:rFonts w:hint="default" w:ascii="Arial" w:hAnsi="Arial" w:cs="Arial"/>
                  <w:sz w:val="18"/>
                  <w:szCs w:val="18"/>
                  <w:lang w:val="en-US" w:eastAsia="zh-CN" w:bidi="ar"/>
                </w:rPr>
                <w:t>5, 10, 15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79" w:author="ZTE_Wubin" w:date="2023-03-06T17:38:34Z"/>
                <w:rFonts w:hint="default" w:ascii="Arial" w:hAnsi="Arial" w:eastAsia="等线" w:cs="Times New Roman"/>
                <w:sz w:val="18"/>
                <w:szCs w:val="18"/>
                <w:lang w:val="en-US" w:eastAsia="zh-CN" w:bidi="ar-SA"/>
              </w:rPr>
            </w:pPr>
            <w:ins w:id="880" w:author="ZTE_Wubin" w:date="2023-03-06T17:35:20Z">
              <w:r>
                <w:rPr>
                  <w:rFonts w:hint="eastAsia"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81" w:author="ZTE_Wubin" w:date="2023-03-06T17:38:34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82" w:author="ZTE_Wubin" w:date="2023-03-06T17:38:34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83" w:author="ZTE_Wubin" w:date="2023-03-06T17:38:34Z"/>
                <w:rFonts w:hint="default" w:ascii="Arial" w:hAnsi="Arial" w:eastAsia="等线" w:cs="Times New Roman"/>
                <w:sz w:val="18"/>
                <w:szCs w:val="18"/>
                <w:lang w:val="en-US" w:eastAsia="zh-CN" w:bidi="ar-SA"/>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84" w:author="ZTE_Wubin" w:date="2023-03-06T17:38:34Z"/>
                <w:rFonts w:hint="default" w:ascii="Arial" w:hAnsi="Arial" w:eastAsia="等线" w:cs="Times New Roman"/>
                <w:sz w:val="18"/>
                <w:szCs w:val="18"/>
                <w:lang w:val="en-US" w:eastAsia="zh-CN" w:bidi="ar-SA"/>
              </w:rPr>
            </w:pPr>
            <w:ins w:id="885" w:author="ZTE_Wubin" w:date="2023-03-06T17:35:20Z">
              <w:r>
                <w:rPr>
                  <w:rFonts w:hint="default" w:ascii="Arial" w:hAnsi="Arial" w:eastAsia="等线"/>
                  <w:sz w:val="18"/>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86" w:author="ZTE_Wubin" w:date="2023-03-06T17:38:34Z"/>
                <w:rFonts w:hint="default" w:ascii="Times New Roman" w:hAnsi="Times New Roman" w:eastAsia="等线" w:cs="Times New Roman"/>
                <w:sz w:val="20"/>
                <w:szCs w:val="18"/>
                <w:lang w:val="en-US" w:eastAsia="zh-CN" w:bidi="ar-SA"/>
              </w:rPr>
            </w:pPr>
            <w:ins w:id="887" w:author="ZTE_Wubin" w:date="2023-03-06T17:35:20Z">
              <w:r>
                <w:rPr>
                  <w:rFonts w:hint="default" w:ascii="Arial" w:hAnsi="Arial" w:cs="Arial"/>
                  <w:sz w:val="18"/>
                  <w:szCs w:val="18"/>
                  <w:lang w:val="en-US" w:eastAsia="zh-CN" w:bidi="ar"/>
                </w:rPr>
                <w:t>10, 15, 20, 30, 40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888" w:author="ZTE_Wubin" w:date="2023-03-06T17:38:34Z"/>
                <w:rFonts w:hint="default"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bCs/>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bCs/>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等线"/>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CA_n18A-n78(2A)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eastAsia="MS Mincho" w:cs="Arial"/>
                <w:bCs/>
                <w:szCs w:val="18"/>
                <w:lang w:val="en-US"/>
              </w:rPr>
              <w:t>CA_n20</w:t>
            </w:r>
            <w:r>
              <w:rPr>
                <w:rFonts w:hint="eastAsia" w:cs="Arial"/>
                <w:bCs/>
                <w:szCs w:val="18"/>
                <w:lang w:val="en-US" w:eastAsia="zh-CN"/>
              </w:rPr>
              <w:t>A</w:t>
            </w:r>
            <w:r>
              <w:rPr>
                <w:rFonts w:hint="default" w:eastAsia="MS Mincho" w:cs="Arial"/>
                <w:bCs/>
                <w:szCs w:val="18"/>
                <w:lang w:val="en-US"/>
              </w:rPr>
              <w:t>-n40</w:t>
            </w:r>
            <w:r>
              <w:rPr>
                <w:rFonts w:hint="eastAsia" w:cs="Arial"/>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cs="Arial"/>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20"/>
                <w:lang w:eastAsia="zh-CN"/>
              </w:rPr>
            </w:pPr>
            <w:r>
              <w:rPr>
                <w:rFonts w:hint="default" w:ascii="Arial" w:hAnsi="Arial"/>
                <w:bCs/>
                <w:sz w:val="18"/>
                <w:szCs w:val="20"/>
                <w:lang w:eastAsia="zh-CN"/>
              </w:rPr>
              <w:t>CA</w:t>
            </w:r>
            <w:r>
              <w:rPr>
                <w:rFonts w:hint="default" w:ascii="Arial" w:hAnsi="Arial"/>
                <w:bCs/>
                <w:sz w:val="18"/>
                <w:szCs w:val="20"/>
              </w:rPr>
              <w:t>_</w:t>
            </w:r>
            <w:r>
              <w:rPr>
                <w:rFonts w:hint="default" w:ascii="Arial" w:hAnsi="Arial"/>
                <w:bCs/>
                <w:sz w:val="18"/>
                <w:szCs w:val="20"/>
                <w:lang w:val="en-US" w:eastAsia="zh-CN"/>
              </w:rPr>
              <w:t>n20</w:t>
            </w:r>
            <w:r>
              <w:rPr>
                <w:rFonts w:hint="default" w:ascii="Arial" w:hAnsi="Arial"/>
                <w:bCs/>
                <w:sz w:val="18"/>
                <w:szCs w:val="20"/>
                <w:lang w:val="sv-SE" w:eastAsia="ja-JP"/>
              </w:rPr>
              <w:t>A-</w:t>
            </w:r>
            <w:r>
              <w:rPr>
                <w:rFonts w:hint="default" w:ascii="Arial" w:hAnsi="Arial"/>
                <w:bCs/>
                <w:sz w:val="18"/>
                <w:szCs w:val="20"/>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20"/>
                <w:lang w:eastAsia="zh-CN"/>
              </w:rPr>
            </w:pPr>
            <w:r>
              <w:rPr>
                <w:rFonts w:hint="default" w:ascii="Arial" w:hAnsi="Arial"/>
                <w:bCs/>
                <w:sz w:val="18"/>
                <w:szCs w:val="20"/>
                <w:lang w:val="en-US"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sz w:val="20"/>
                <w:szCs w:val="20"/>
                <w:lang w:val="en-US" w:eastAsia="zh-CN"/>
              </w:rPr>
            </w:pPr>
            <w:r>
              <w:rPr>
                <w:rFonts w:hint="default" w:ascii="Arial" w:hAnsi="Arial"/>
                <w:bCs/>
                <w:sz w:val="18"/>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sz w:val="20"/>
                <w:szCs w:val="20"/>
                <w:lang w:val="en-US" w:eastAsia="zh-CN"/>
              </w:rPr>
            </w:pPr>
            <w:r>
              <w:rPr>
                <w:rFonts w:hint="default" w:ascii="Arial" w:hAnsi="Arial"/>
                <w:bCs/>
                <w:sz w:val="18"/>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cs="Arial"/>
                <w:szCs w:val="20"/>
                <w:lang w:eastAsia="zh-CN"/>
              </w:rPr>
              <w:t>CA</w:t>
            </w:r>
            <w:r>
              <w:rPr>
                <w:rFonts w:hint="default" w:cs="Arial"/>
                <w:szCs w:val="20"/>
              </w:rPr>
              <w:t>_</w:t>
            </w:r>
            <w:r>
              <w:rPr>
                <w:rFonts w:hint="default" w:cs="Arial"/>
                <w:szCs w:val="20"/>
                <w:lang w:val="en-US" w:eastAsia="zh-CN"/>
              </w:rPr>
              <w:t>n20</w:t>
            </w:r>
            <w:r>
              <w:rPr>
                <w:rFonts w:hint="default" w:cs="Arial"/>
                <w:szCs w:val="20"/>
                <w:lang w:val="sv-SE" w:eastAsia="ja-JP"/>
              </w:rPr>
              <w:t>A-</w:t>
            </w:r>
            <w:r>
              <w:rPr>
                <w:rFonts w:hint="default" w:cs="Arial"/>
                <w:szCs w:val="20"/>
                <w:lang w:val="en-US" w:eastAsia="zh-CN"/>
              </w:rPr>
              <w:t>n75</w:t>
            </w:r>
            <w:r>
              <w:rPr>
                <w:rFonts w:hint="default" w:cs="Arial"/>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cs="Arial"/>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cs="Arial"/>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cs="Arial"/>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89" w:author="ZTE_Wubin" w:date="2023-03-06T16:35:54Z"/>
                <w:rFonts w:hint="default" w:ascii="Arial" w:hAnsi="Arial" w:eastAsia="宋体" w:cs="Arial"/>
                <w:sz w:val="18"/>
                <w:szCs w:val="20"/>
                <w:lang w:val="en-US" w:eastAsia="zh-CN" w:bidi="ar-SA"/>
              </w:rPr>
            </w:pPr>
            <w:ins w:id="890" w:author="ZTE_Wubin" w:date="2023-03-06T16:35:54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91" w:author="ZTE_Wubin" w:date="2023-03-06T16:35:54Z"/>
                <w:rFonts w:hint="default" w:ascii="Arial" w:hAnsi="Arial" w:eastAsia="宋体" w:cs="Arial"/>
                <w:sz w:val="18"/>
                <w:szCs w:val="18"/>
                <w:lang w:val="en-US" w:eastAsia="zh-CN" w:bidi="ar"/>
              </w:rPr>
            </w:pPr>
            <w:ins w:id="892" w:author="ZTE_Wubin" w:date="2023-03-06T16:35:54Z">
              <w:r>
                <w:rPr>
                  <w:rFonts w:hint="default" w:ascii="Arial" w:hAnsi="Arial" w:cs="Arial"/>
                  <w:sz w:val="18"/>
                  <w:szCs w:val="18"/>
                </w:rPr>
                <w:t>5, 10,15, 20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ins w:id="893" w:author="ZTE_Wubin" w:date="2023-03-06T16:44:58Z">
              <w:r>
                <w:rPr>
                  <w:rFonts w:hint="eastAsia"/>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94" w:author="ZTE_Wubin" w:date="2023-03-06T16:35:54Z"/>
                <w:rFonts w:hint="default" w:ascii="Arial" w:hAnsi="Arial" w:eastAsia="宋体" w:cs="Arial"/>
                <w:sz w:val="18"/>
                <w:szCs w:val="20"/>
                <w:lang w:val="en-US" w:eastAsia="zh-CN" w:bidi="ar-SA"/>
              </w:rPr>
            </w:pPr>
            <w:ins w:id="895" w:author="ZTE_Wubin" w:date="2023-03-06T16:35:54Z">
              <w:r>
                <w:rPr>
                  <w:rFonts w:hint="default" w:cs="Arial"/>
                  <w:szCs w:val="18"/>
                </w:rPr>
                <w:t>n75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96" w:author="ZTE_Wubin" w:date="2023-03-06T16:35:54Z"/>
                <w:rFonts w:hint="default" w:ascii="Arial" w:hAnsi="Arial" w:eastAsia="宋体" w:cs="Arial"/>
                <w:sz w:val="18"/>
                <w:szCs w:val="18"/>
                <w:lang w:val="en-US" w:eastAsia="zh-CN" w:bidi="ar"/>
              </w:rPr>
            </w:pPr>
            <w:ins w:id="897" w:author="ZTE_Wubin" w:date="2023-03-06T16:35:54Z">
              <w:r>
                <w:rPr>
                  <w:rFonts w:hint="default" w:ascii="Arial" w:hAnsi="Arial" w:cs="Arial"/>
                  <w:sz w:val="18"/>
                  <w:szCs w:val="18"/>
                </w:rPr>
                <w:t>5, 10,15, 20, 25, 30, 40, 50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20</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20</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w:t>
            </w:r>
            <w:r>
              <w:rPr>
                <w:rFonts w:hint="default"/>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98" w:author="ZTE_Wubin" w:date="2023-03-07T09:21:50Z"/>
                <w:rFonts w:hint="default" w:ascii="Arial" w:hAnsi="Arial" w:eastAsia="宋体" w:cs="Times New Roman"/>
                <w:sz w:val="18"/>
                <w:szCs w:val="20"/>
                <w:lang w:val="en-US" w:eastAsia="zh-CN" w:bidi="ar-SA"/>
              </w:rPr>
            </w:pPr>
            <w:ins w:id="899" w:author="ZTE_Wubin" w:date="2023-03-07T09:21:50Z">
              <w:r>
                <w:rPr>
                  <w:rFonts w:hint="eastAsia"/>
                  <w:szCs w:val="20"/>
                  <w:lang w:eastAsia="zh-CN"/>
                </w:rPr>
                <w:t>CA</w:t>
              </w:r>
            </w:ins>
            <w:ins w:id="900" w:author="ZTE_Wubin" w:date="2023-03-07T09:21:50Z">
              <w:r>
                <w:rPr>
                  <w:rFonts w:hint="default"/>
                  <w:szCs w:val="20"/>
                </w:rPr>
                <w:t>_</w:t>
              </w:r>
            </w:ins>
            <w:ins w:id="901" w:author="ZTE_Wubin" w:date="2023-03-07T09:21:50Z">
              <w:r>
                <w:rPr>
                  <w:rFonts w:hint="eastAsia"/>
                  <w:szCs w:val="20"/>
                  <w:lang w:val="en-US" w:eastAsia="zh-CN"/>
                </w:rPr>
                <w:t>n</w:t>
              </w:r>
            </w:ins>
            <w:ins w:id="902" w:author="ZTE_Wubin" w:date="2023-03-07T09:21:50Z">
              <w:r>
                <w:rPr>
                  <w:rFonts w:hint="default"/>
                  <w:szCs w:val="20"/>
                  <w:lang w:val="en-US" w:eastAsia="zh-CN"/>
                </w:rPr>
                <w:t>20</w:t>
              </w:r>
            </w:ins>
            <w:ins w:id="903" w:author="ZTE_Wubin" w:date="2023-03-07T09:21:50Z">
              <w:r>
                <w:rPr>
                  <w:rFonts w:hint="default"/>
                  <w:szCs w:val="20"/>
                  <w:lang w:val="sv-SE" w:eastAsia="ja-JP"/>
                </w:rPr>
                <w:t>A-</w:t>
              </w:r>
            </w:ins>
            <w:ins w:id="904" w:author="ZTE_Wubin" w:date="2023-03-07T09:21:50Z">
              <w:r>
                <w:rPr>
                  <w:rFonts w:hint="eastAsia"/>
                  <w:szCs w:val="20"/>
                  <w:lang w:val="en-US" w:eastAsia="zh-CN"/>
                </w:rPr>
                <w:t>n7</w:t>
              </w:r>
            </w:ins>
            <w:ins w:id="905" w:author="ZTE_Wubin" w:date="2023-03-07T09:21:50Z">
              <w:r>
                <w:rPr>
                  <w:rFonts w:hint="default"/>
                  <w:szCs w:val="20"/>
                  <w:lang w:val="en-US" w:eastAsia="zh-CN"/>
                </w:rPr>
                <w:t>8</w:t>
              </w:r>
            </w:ins>
            <w:ins w:id="906" w:author="ZTE_Wubin" w:date="2023-03-07T09:21:50Z">
              <w:r>
                <w:rPr>
                  <w:rFonts w:hint="default"/>
                  <w:szCs w:val="20"/>
                  <w:lang w:val="sv-SE" w:eastAsia="ja-JP"/>
                </w:rPr>
                <w:t>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07" w:author="ZTE_Wubin" w:date="2023-03-07T09:21:50Z"/>
                <w:rFonts w:hint="default" w:ascii="Arial" w:hAnsi="Arial" w:eastAsia="宋体" w:cs="Times New Roman"/>
                <w:sz w:val="18"/>
                <w:szCs w:val="20"/>
                <w:lang w:val="en-US" w:eastAsia="zh-CN" w:bidi="ar-SA"/>
              </w:rPr>
            </w:pPr>
            <w:ins w:id="908" w:author="ZTE_Wubin" w:date="2023-03-07T09:21:50Z">
              <w:r>
                <w:rPr>
                  <w:rFonts w:hint="default" w:cs="Arial"/>
                  <w:szCs w:val="20"/>
                  <w:lang w:eastAsia="zh-CN"/>
                </w:rPr>
                <w:t>-</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09" w:author="ZTE_Wubin" w:date="2023-03-07T09:21:50Z"/>
                <w:rFonts w:hint="default" w:ascii="Arial" w:hAnsi="Arial" w:eastAsia="宋体" w:cs="Times New Roman"/>
                <w:sz w:val="18"/>
                <w:szCs w:val="20"/>
                <w:lang w:val="en-US" w:eastAsia="zh-CN" w:bidi="ar-SA"/>
              </w:rPr>
            </w:pPr>
            <w:ins w:id="910" w:author="ZTE_Wubin" w:date="2023-03-07T09:21:50Z">
              <w:r>
                <w:rPr>
                  <w:rFonts w:hint="eastAsia"/>
                  <w:szCs w:val="20"/>
                  <w:lang w:val="en-US" w:eastAsia="zh-CN"/>
                </w:rPr>
                <w:t>n</w:t>
              </w:r>
            </w:ins>
            <w:ins w:id="911" w:author="ZTE_Wubin" w:date="2023-03-07T09:21:50Z">
              <w:r>
                <w:rPr>
                  <w:rFonts w:hint="default"/>
                  <w:szCs w:val="20"/>
                  <w:lang w:val="en-US" w:eastAsia="zh-CN"/>
                </w:rPr>
                <w:t>20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12" w:author="ZTE_Wubin" w:date="2023-03-07T09:21:50Z"/>
                <w:rFonts w:hint="default" w:ascii="Arial" w:hAnsi="Arial" w:eastAsia="宋体" w:cs="Arial"/>
                <w:sz w:val="18"/>
                <w:szCs w:val="18"/>
                <w:lang w:val="en-US" w:eastAsia="zh-CN" w:bidi="ar"/>
              </w:rPr>
            </w:pPr>
            <w:ins w:id="913" w:author="ZTE_Wubin" w:date="2023-03-07T09:21:50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14" w:author="ZTE_Wubin" w:date="2023-03-07T09:21:50Z"/>
                <w:rFonts w:hint="eastAsia" w:ascii="Arial" w:hAnsi="Arial" w:eastAsia="宋体" w:cs="Times New Roman"/>
                <w:sz w:val="18"/>
                <w:szCs w:val="20"/>
                <w:lang w:val="en-US" w:eastAsia="zh-CN" w:bidi="ar-SA"/>
              </w:rPr>
            </w:pPr>
            <w:ins w:id="915" w:author="ZTE_Wubin" w:date="2023-03-07T09:21:50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16" w:author="ZTE_Wubin" w:date="2023-03-07T09:21:50Z"/>
                <w:rFonts w:hint="default" w:ascii="Arial" w:hAnsi="Arial" w:eastAsia="宋体"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17" w:author="ZTE_Wubin" w:date="2023-03-07T09:21:50Z"/>
                <w:rFonts w:hint="default" w:ascii="Arial" w:hAnsi="Arial" w:eastAsia="宋体"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18" w:author="ZTE_Wubin" w:date="2023-03-07T09:21:50Z"/>
                <w:rFonts w:hint="default" w:ascii="Arial" w:hAnsi="Arial" w:eastAsia="宋体" w:cs="Times New Roman"/>
                <w:sz w:val="18"/>
                <w:szCs w:val="20"/>
                <w:lang w:val="en-US" w:eastAsia="zh-CN" w:bidi="ar-SA"/>
              </w:rPr>
            </w:pPr>
            <w:ins w:id="919" w:author="ZTE_Wubin" w:date="2023-03-07T09:21:50Z">
              <w:r>
                <w:rPr>
                  <w:rFonts w:hint="eastAsia"/>
                  <w:szCs w:val="20"/>
                  <w:lang w:val="en-US" w:eastAsia="zh-CN"/>
                </w:rPr>
                <w:t>n7</w:t>
              </w:r>
            </w:ins>
            <w:ins w:id="920" w:author="ZTE_Wubin" w:date="2023-03-07T09:21:50Z">
              <w:r>
                <w:rPr>
                  <w:rFonts w:hint="default"/>
                  <w:szCs w:val="20"/>
                  <w:lang w:val="en-US" w:eastAsia="zh-CN"/>
                </w:rPr>
                <w:t>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21" w:author="ZTE_Wubin" w:date="2023-03-07T09:21:50Z"/>
                <w:rFonts w:hint="default" w:ascii="Arial" w:hAnsi="Arial" w:eastAsia="宋体" w:cs="Arial"/>
                <w:sz w:val="18"/>
                <w:szCs w:val="18"/>
                <w:lang w:val="en-US" w:eastAsia="zh-CN" w:bidi="ar"/>
              </w:rPr>
            </w:pPr>
            <w:ins w:id="922" w:author="ZTE_Wubin" w:date="2023-03-07T09:21:50Z">
              <w:r>
                <w:rPr>
                  <w:rFonts w:hint="default" w:ascii="Arial" w:hAnsi="Arial" w:eastAsia="宋体" w:cs="Arial"/>
                  <w:sz w:val="18"/>
                  <w:szCs w:val="18"/>
                  <w:lang w:val="en-US" w:eastAsia="zh-CN" w:bidi="ar"/>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23" w:author="ZTE_Wubin" w:date="2023-03-07T09:21:50Z"/>
                <w:rFonts w:hint="eastAsia"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n41</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n24</w:t>
            </w:r>
            <w:r>
              <w:rPr>
                <w:rFonts w:hint="default"/>
                <w:szCs w:val="20"/>
                <w:lang w:val="sv-SE" w:eastAsia="ja-JP"/>
              </w:rPr>
              <w:t>A-</w:t>
            </w:r>
            <w:r>
              <w:rPr>
                <w:rFonts w:hint="default"/>
                <w:szCs w:val="20"/>
                <w:lang w:eastAsia="zh-CN"/>
              </w:rPr>
              <w:t>n77</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A-</w:t>
            </w:r>
            <w:r>
              <w:rPr>
                <w:rFonts w:hint="eastAsia"/>
                <w:szCs w:val="20"/>
                <w:lang w:val="en-US" w:eastAsia="zh-CN"/>
              </w:rPr>
              <w:t>n</w:t>
            </w:r>
            <w:r>
              <w:rPr>
                <w:rFonts w:hint="default"/>
                <w:szCs w:val="20"/>
                <w:lang w:val="en-US" w:eastAsia="zh-CN"/>
              </w:rPr>
              <w:t>38</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A-</w:t>
            </w:r>
            <w:r>
              <w:rPr>
                <w:rFonts w:hint="eastAsia"/>
                <w:szCs w:val="20"/>
                <w:lang w:val="en-US" w:eastAsia="zh-CN"/>
              </w:rPr>
              <w:t>n</w:t>
            </w:r>
            <w:r>
              <w:rPr>
                <w:rFonts w:hint="default"/>
                <w:szCs w:val="20"/>
                <w:lang w:val="en-US" w:eastAsia="zh-CN"/>
              </w:rPr>
              <w:t>38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25(2</w:t>
            </w:r>
            <w:r>
              <w:rPr>
                <w:rFonts w:hint="default"/>
                <w:szCs w:val="20"/>
                <w:lang w:val="sv-SE" w:eastAsia="ja-JP"/>
              </w:rPr>
              <w:t>A)-</w:t>
            </w:r>
            <w:r>
              <w:rPr>
                <w:rFonts w:hint="eastAsia"/>
                <w:szCs w:val="20"/>
                <w:lang w:val="en-US" w:eastAsia="zh-CN"/>
              </w:rPr>
              <w:t>n</w:t>
            </w:r>
            <w:r>
              <w:rPr>
                <w:rFonts w:hint="default"/>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A-</w:t>
            </w:r>
            <w:r>
              <w:rPr>
                <w:rFonts w:hint="eastAsia"/>
                <w:szCs w:val="20"/>
                <w:lang w:val="en-US" w:eastAsia="zh-CN"/>
              </w:rPr>
              <w:t>n</w:t>
            </w:r>
            <w:r>
              <w:rPr>
                <w:rFonts w:hint="default"/>
                <w:szCs w:val="20"/>
                <w:lang w:val="en-US" w:eastAsia="zh-CN"/>
              </w:rPr>
              <w:t>38</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sz w:val="18"/>
                <w:szCs w:val="20"/>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sz w:val="18"/>
                <w:szCs w:val="20"/>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20"/>
              </w:rPr>
              <w:t>CA_n25A-n41A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CA_n41C</w:t>
            </w:r>
            <w:r>
              <w:rPr>
                <w:rFonts w:hint="default"/>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eastAsia" w:ascii="Arial" w:hAnsi="Arial" w:eastAsia="宋体"/>
                <w:sz w:val="18"/>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eastAsia" w:ascii="Arial" w:hAnsi="Arial" w:eastAsia="宋体"/>
                <w:sz w:val="18"/>
                <w:szCs w:val="20"/>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20"/>
              </w:rPr>
              <w:t>CA_n25A-n41A </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CA_n25A-n41A</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cs="Arial"/>
                <w:szCs w:val="20"/>
              </w:rPr>
              <w:t>CA_n41C</w:t>
            </w:r>
            <w:r>
              <w:rPr>
                <w:rFonts w:hint="default" w:cs="Arial"/>
                <w:szCs w:val="20"/>
                <w:vertAlign w:val="superscript"/>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rPr>
            </w:pPr>
            <w:r>
              <w:rPr>
                <w:rFonts w:hint="default" w:ascii="Arial" w:hAnsi="Arial" w:eastAsia="宋体" w:cs="Arial"/>
                <w:sz w:val="18"/>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eastAsia"/>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eastAsia="zh-CN"/>
              </w:rPr>
            </w:pPr>
            <w:r>
              <w:rPr>
                <w:rFonts w:hint="eastAsia"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eastAsia"/>
                <w:szCs w:val="20"/>
                <w:lang w:val="en-US" w:eastAsia="zh-CN"/>
              </w:rPr>
              <w:t>CA_n25A-n41(</w:t>
            </w:r>
            <w:r>
              <w:rPr>
                <w:rFonts w:hint="default"/>
                <w:szCs w:val="20"/>
                <w:lang w:val="en-US" w:eastAsia="zh-CN"/>
              </w:rPr>
              <w:t>3</w:t>
            </w:r>
            <w:r>
              <w:rPr>
                <w:rFonts w:hint="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CA_n41(3A)_BCS</w:t>
            </w:r>
            <w:r>
              <w:rPr>
                <w:rFonts w:hint="eastAsia" w:ascii="Arial" w:hAnsi="Arial" w:eastAsia="宋体" w:cs="Arial"/>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eastAsia="PMingLiU" w:cs="Arial"/>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924" w:author="ZTE_Wubin" w:date="2023-03-07T09:26:46Z"/>
                <w:rFonts w:hint="eastAsia"/>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eastAsia"/>
                <w:szCs w:val="18"/>
                <w:vertAlign w:val="superscript"/>
                <w:lang w:val="en-US" w:eastAsia="zh-CN"/>
              </w:rPr>
            </w:pPr>
            <w:ins w:id="925" w:author="ZTE_Wubin" w:date="2023-03-07T09:26:46Z">
              <w:r>
                <w:rPr>
                  <w:rFonts w:hint="default"/>
                  <w:szCs w:val="20"/>
                  <w:lang w:val="en-US" w:eastAsia="zh-CN"/>
                </w:rPr>
                <w:t>CA_n41C</w:t>
              </w:r>
            </w:ins>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CA_n25A-n41A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cs="Arial"/>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r>
              <w:rPr>
                <w:rFonts w:hint="default" w:cs="Arial"/>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sz w:val="18"/>
                <w:szCs w:val="20"/>
                <w:lang w:val="en-US" w:eastAsia="zh-CN"/>
              </w:rPr>
            </w:pPr>
            <w:r>
              <w:rPr>
                <w:rFonts w:hint="default" w:ascii="Arial" w:hAnsi="Arial" w:eastAsia="宋体"/>
                <w:sz w:val="18"/>
                <w:szCs w:val="20"/>
                <w:lang w:val="en-US" w:eastAsia="zh-CN"/>
              </w:rPr>
              <w:t>CA_n41(A-C)BCS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szCs w:val="20"/>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CA_n25(2A)_</w:t>
            </w:r>
            <w:r>
              <w:rPr>
                <w:rFonts w:hint="default"/>
                <w:szCs w:val="20"/>
                <w:lang w:eastAsia="en-GB"/>
              </w:rPr>
              <w:t xml:space="preserve"> </w:t>
            </w:r>
            <w:r>
              <w:rPr>
                <w:rFonts w:hint="default" w:eastAsia="宋体"/>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s="Arial"/>
                <w:sz w:val="20"/>
                <w:szCs w:val="18"/>
                <w:lang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s="Arial"/>
                <w:sz w:val="20"/>
                <w:szCs w:val="18"/>
                <w:lang w:eastAsia="zh-CN"/>
              </w:rPr>
            </w:pPr>
            <w:r>
              <w:rPr>
                <w:rFonts w:hint="default"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eastAsia"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r>
              <w:rPr>
                <w:rFonts w:hint="default"/>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default"/>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PMingLiU" w:cs="Arial"/>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Yu Mincho" w:cs="Arial"/>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kern w:val="2"/>
                <w:sz w:val="20"/>
                <w:szCs w:val="20"/>
                <w:lang w:val="en-US" w:eastAsia="ja-JP"/>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eastAsia="zh-CN"/>
              </w:rPr>
            </w:pPr>
            <w:r>
              <w:rPr>
                <w:rFonts w:hint="default"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PMingLiU" w:cs="Arial"/>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eastAsia="zh-CN"/>
              </w:rPr>
            </w:pPr>
            <w:r>
              <w:rPr>
                <w:rFonts w:hint="default"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default" w:cs="Arial"/>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TW"/>
              </w:rPr>
              <w:t>CA_n25(2A)-n66</w:t>
            </w:r>
            <w:r>
              <w:rPr>
                <w:rFonts w:hint="default"/>
                <w:szCs w:val="20"/>
                <w:lang w:val="en-US" w:eastAsia="zh-CN"/>
              </w:rPr>
              <w:t>(2</w:t>
            </w:r>
            <w:r>
              <w:rPr>
                <w:rFonts w:hint="default"/>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rPr>
            </w:pPr>
            <w:r>
              <w:rPr>
                <w:rFonts w:hint="default"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rPr>
            </w:pPr>
            <w:r>
              <w:rPr>
                <w:rFonts w:hint="default"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eastAsia="zh-CN"/>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CA_n25A-n71</w:t>
            </w:r>
            <w:r>
              <w:rPr>
                <w:rFonts w:hint="default"/>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rPr>
              <w:t xml:space="preserve"> 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w:t>
            </w:r>
            <w:r>
              <w:rPr>
                <w:rFonts w:hint="eastAsia"/>
                <w:szCs w:val="20"/>
              </w:rPr>
              <w:t>n</w:t>
            </w:r>
            <w:r>
              <w:rPr>
                <w:rFonts w:hint="default"/>
                <w:szCs w:val="20"/>
              </w:rPr>
              <w:t>77(2A)</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hint="default" w:ascii="Arial" w:hAnsi="Arial" w:eastAsia="宋体" w:cs="Arial"/>
                <w:sz w:val="18"/>
                <w:szCs w:val="18"/>
                <w:lang w:val="en-US" w:eastAsia="zh-CN" w:bidi="ar"/>
              </w:rPr>
              <w:t>_BCS</w:t>
            </w:r>
            <w:r>
              <w:rPr>
                <w:rFonts w:hint="eastAsia" w:ascii="Arial" w:hAnsi="Arial" w:eastAsia="宋体" w:cs="Arial"/>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hint="default" w:ascii="Arial" w:hAnsi="Arial" w:eastAsia="宋体" w:cs="Arial"/>
                <w:sz w:val="18"/>
                <w:szCs w:val="18"/>
                <w:lang w:val="en-US" w:eastAsia="zh-CN" w:bidi="ar"/>
              </w:rPr>
              <w:t>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CA_n77(2A)</w:t>
            </w:r>
          </w:p>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eastAsia="宋体"/>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w:t>
            </w:r>
            <w:r>
              <w:rPr>
                <w:rFonts w:hint="eastAsia" w:ascii="Arial" w:hAnsi="Arial" w:eastAsia="宋体" w:cs="Arial"/>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r>
              <w:rPr>
                <w:rFonts w:hint="default"/>
                <w:szCs w:val="20"/>
              </w:rPr>
              <w:t>CA_n25A-n77A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hint="default" w:ascii="Arial" w:hAnsi="Arial" w:eastAsia="宋体" w:cs="Arial"/>
                <w:sz w:val="18"/>
                <w:szCs w:val="18"/>
                <w:lang w:val="en-US" w:eastAsia="zh-CN" w:bidi="ar"/>
              </w:rPr>
              <w:t>_BCS</w:t>
            </w:r>
            <w:r>
              <w:rPr>
                <w:rFonts w:hint="eastAsia" w:ascii="Arial" w:hAnsi="Arial" w:eastAsia="宋体" w:cs="Arial"/>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w:t>
            </w:r>
            <w:r>
              <w:rPr>
                <w:rFonts w:hint="eastAsia" w:ascii="Arial" w:hAnsi="Arial" w:eastAsia="宋体" w:cs="Arial"/>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hint="default" w:ascii="Arial" w:hAnsi="Arial" w:eastAsia="宋体" w:cs="Arial"/>
                <w:sz w:val="18"/>
                <w:szCs w:val="18"/>
                <w:lang w:val="en-US" w:eastAsia="zh-CN" w:bidi="ar"/>
              </w:rPr>
              <w:t>_BCS</w:t>
            </w:r>
            <w:r>
              <w:rPr>
                <w:rFonts w:hint="eastAsia" w:ascii="Arial" w:hAnsi="Arial" w:eastAsia="宋体" w:cs="Arial"/>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CA_n25(2A)_BCS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7(2A)</w:t>
            </w:r>
            <w:r>
              <w:rPr>
                <w:rFonts w:hint="default" w:ascii="Arial" w:hAnsi="Arial" w:eastAsia="宋体" w:cs="Arial"/>
                <w:sz w:val="18"/>
                <w:szCs w:val="18"/>
                <w:lang w:val="en-US" w:eastAsia="zh-CN" w:bidi="ar"/>
              </w:rPr>
              <w:t>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TW"/>
              </w:rPr>
            </w:pPr>
            <w:r>
              <w:rPr>
                <w:rFonts w:hint="default"/>
                <w:szCs w:val="20"/>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CA_n25(2A)</w:t>
            </w:r>
          </w:p>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CA_n77(2A)</w:t>
            </w:r>
          </w:p>
          <w:p>
            <w:pPr>
              <w:pStyle w:val="89"/>
              <w:widowControl/>
              <w:suppressLineNumbers w:val="0"/>
              <w:spacing w:before="0" w:beforeAutospacing="0" w:afterAutospacing="0"/>
              <w:ind w:left="0" w:right="0"/>
              <w:rPr>
                <w:rFonts w:hint="default"/>
                <w:bCs/>
                <w:szCs w:val="20"/>
                <w:lang w:val="en-US" w:eastAsia="zh-TW"/>
              </w:rPr>
            </w:pPr>
            <w:r>
              <w:rPr>
                <w:rFonts w:hint="default"/>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CA_n25(2A)</w:t>
            </w:r>
            <w:r>
              <w:rPr>
                <w:rFonts w:hint="eastAsia" w:eastAsia="宋体"/>
                <w:szCs w:val="20"/>
                <w:lang w:val="en-US" w:eastAsia="zh-CN"/>
              </w:rPr>
              <w:t>_BCS0</w:t>
            </w:r>
          </w:p>
          <w:p>
            <w:pPr>
              <w:pStyle w:val="89"/>
              <w:widowControl/>
              <w:suppressLineNumbers w:val="0"/>
              <w:spacing w:before="0" w:beforeAutospacing="0" w:afterAutospacing="0"/>
              <w:ind w:left="0" w:right="0"/>
              <w:rPr>
                <w:rFonts w:hint="default"/>
                <w:szCs w:val="20"/>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eastAsia="宋体"/>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kern w:val="2"/>
                <w:sz w:val="20"/>
                <w:szCs w:val="18"/>
                <w:lang w:val="en-US" w:eastAsia="ja-JP"/>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kern w:val="2"/>
                <w:sz w:val="20"/>
                <w:szCs w:val="18"/>
                <w:lang w:val="en-US" w:eastAsia="ja-JP"/>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PMingLiU" w:cs="Arial"/>
                <w:szCs w:val="18"/>
                <w:lang w:eastAsia="zh-TW"/>
              </w:rPr>
              <w:t>CA_n25(2A)-n7</w:t>
            </w:r>
            <w:r>
              <w:rPr>
                <w:rFonts w:hint="default" w:cs="Arial"/>
                <w:szCs w:val="18"/>
                <w:lang w:val="en-US" w:eastAsia="zh-CN"/>
              </w:rPr>
              <w:t>8</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eastAsia="PMingLiU" w:cs="Arial"/>
                <w:szCs w:val="18"/>
                <w:lang w:eastAsia="zh-TW"/>
              </w:rPr>
              <w:t>CA_n25(2A)-n7</w:t>
            </w:r>
            <w:r>
              <w:rPr>
                <w:rFonts w:hint="default" w:cs="Arial"/>
                <w:szCs w:val="18"/>
                <w:lang w:val="en-US" w:eastAsia="zh-CN"/>
              </w:rPr>
              <w:t>8(2</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rPr>
            </w:pPr>
            <w:r>
              <w:rPr>
                <w:rFonts w:hint="default" w:cs="Arial"/>
                <w:kern w:val="2"/>
                <w:szCs w:val="18"/>
                <w:lang w:val="en-US"/>
              </w:rPr>
              <w:t>n7</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r>
              <w:rPr>
                <w:rFonts w:hint="default"/>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926">
          <w:tblGrid>
            <w:gridCol w:w="1983"/>
            <w:gridCol w:w="1690"/>
            <w:gridCol w:w="730"/>
            <w:gridCol w:w="4081"/>
            <w:gridCol w:w="1360"/>
          </w:tblGrid>
        </w:tblGridChange>
      </w:tblGrid>
      <w:tr>
        <w:tblPrEx>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27" w:author="ZTE_Wubin" w:date="2023-03-06T11:42:17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28" w:author="ZTE_Wubin" w:date="2023-03-06T11:42:17Z"/>
                <w:rFonts w:hint="default" w:ascii="Arial" w:hAnsi="Arial" w:eastAsia="宋体" w:cs="Arial"/>
                <w:sz w:val="18"/>
                <w:szCs w:val="18"/>
                <w:lang w:val="en-US" w:eastAsia="zh-CN" w:bidi="ar-SA"/>
              </w:rPr>
            </w:pPr>
            <w:ins w:id="929" w:author="ZTE_Wubin" w:date="2023-03-06T11:13:21Z">
              <w:r>
                <w:rPr>
                  <w:rFonts w:hint="default" w:cs="Arial"/>
                  <w:szCs w:val="18"/>
                  <w:lang w:val="en-US" w:eastAsia="zh-CN"/>
                </w:rPr>
                <w:t>CA_n26A-n28A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30" w:author="ZTE_Wubin" w:date="2023-03-06T11:42:17Z"/>
                <w:rFonts w:hint="default" w:ascii="Arial" w:hAnsi="Arial" w:eastAsia="宋体" w:cs="Arial"/>
                <w:sz w:val="18"/>
                <w:szCs w:val="18"/>
                <w:lang w:val="en-US" w:eastAsia="zh-CN" w:bidi="ar-SA"/>
              </w:rPr>
            </w:pPr>
            <w:ins w:id="931" w:author="ZTE_Wubin" w:date="2023-03-06T11:13:21Z">
              <w:r>
                <w:rPr>
                  <w:rFonts w:hint="default" w:cs="Arial"/>
                  <w:szCs w:val="18"/>
                  <w:lang w:val="en-US" w:eastAsia="zh-CN"/>
                </w:rPr>
                <w:t>-</w:t>
              </w:r>
            </w:ins>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32" w:author="ZTE_Wubin" w:date="2023-03-06T11:42:17Z"/>
                <w:rFonts w:hint="default" w:ascii="Arial" w:hAnsi="Arial" w:eastAsia="宋体" w:cs="Arial"/>
                <w:sz w:val="18"/>
                <w:szCs w:val="18"/>
                <w:lang w:val="en-US" w:eastAsia="zh-CN" w:bidi="ar-SA"/>
              </w:rPr>
            </w:pPr>
            <w:ins w:id="933" w:author="ZTE_Wubin" w:date="2023-03-06T11:13:21Z">
              <w:r>
                <w:rPr>
                  <w:rFonts w:hint="default" w:cs="Arial"/>
                  <w:szCs w:val="18"/>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34" w:author="ZTE_Wubin" w:date="2023-03-06T11:42:17Z"/>
                <w:rFonts w:hint="default" w:ascii="Arial" w:hAnsi="Arial" w:eastAsia="宋体" w:cs="Arial"/>
                <w:sz w:val="18"/>
                <w:szCs w:val="16"/>
                <w:lang w:val="en-US" w:eastAsia="zh-CN" w:bidi="ar"/>
              </w:rPr>
            </w:pPr>
            <w:ins w:id="935" w:author="ZTE_Wubin" w:date="2023-03-06T11:13:21Z">
              <w:r>
                <w:rPr>
                  <w:rFonts w:hint="default" w:ascii="Arial" w:hAnsi="Arial" w:cs="Arial" w:eastAsiaTheme="minorEastAsia"/>
                  <w:color w:val="000000"/>
                  <w:sz w:val="18"/>
                  <w:szCs w:val="16"/>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36" w:author="ZTE_Wubin" w:date="2023-03-06T11:42:17Z"/>
                <w:rFonts w:hint="eastAsia" w:ascii="Arial" w:hAnsi="Arial" w:eastAsia="宋体" w:cs="Times New Roman"/>
                <w:sz w:val="18"/>
                <w:szCs w:val="18"/>
                <w:lang w:val="en-US" w:eastAsia="zh-CN" w:bidi="ar-SA"/>
              </w:rPr>
            </w:pPr>
            <w:ins w:id="937" w:author="ZTE_Wubin" w:date="2023-03-06T11:13:21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38" w:author="ZTE_Wubin" w:date="2023-03-06T11:42:17Z"/>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39" w:author="ZTE_Wubin" w:date="2023-03-06T11:42:17Z"/>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40" w:author="ZTE_Wubin" w:date="2023-03-06T11:42:17Z"/>
                <w:rFonts w:hint="default" w:cs="Arial"/>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41" w:author="ZTE_Wubin" w:date="2023-03-06T11:42:17Z"/>
                <w:rFonts w:hint="default" w:ascii="Arial" w:hAnsi="Arial" w:eastAsia="宋体" w:cs="Arial"/>
                <w:sz w:val="18"/>
                <w:szCs w:val="18"/>
                <w:lang w:val="en-US" w:eastAsia="zh-CN" w:bidi="ar-SA"/>
              </w:rPr>
            </w:pPr>
            <w:ins w:id="942" w:author="ZTE_Wubin" w:date="2023-03-06T11:13:21Z">
              <w:r>
                <w:rPr>
                  <w:rFonts w:hint="default" w:cs="Arial"/>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43" w:author="ZTE_Wubin" w:date="2023-03-06T11:42:17Z"/>
                <w:rFonts w:hint="default" w:ascii="Arial" w:hAnsi="Arial" w:eastAsia="宋体" w:cs="Arial"/>
                <w:sz w:val="18"/>
                <w:szCs w:val="16"/>
                <w:lang w:val="en-US" w:eastAsia="zh-CN" w:bidi="ar"/>
              </w:rPr>
            </w:pPr>
            <w:ins w:id="944" w:author="ZTE_Wubin" w:date="2023-03-06T11:13:21Z">
              <w:r>
                <w:rPr>
                  <w:rFonts w:hint="default" w:ascii="Arial" w:hAnsi="Arial" w:cs="Arial" w:eastAsiaTheme="minorEastAsia"/>
                  <w:color w:val="000000"/>
                  <w:sz w:val="18"/>
                  <w:szCs w:val="16"/>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45" w:author="ZTE_Wubin" w:date="2023-03-06T11:42:17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46" w:author="ZTE_Wubin" w:date="2023-03-06T11:13:21Z"/>
                <w:rFonts w:hint="default" w:ascii="Arial" w:hAnsi="Arial" w:eastAsia="宋体" w:cs="Arial"/>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47" w:author="ZTE_Wubin" w:date="2023-03-06T11:13:21Z"/>
                <w:rFonts w:hint="default" w:ascii="Arial" w:hAnsi="Arial" w:eastAsia="宋体" w:cs="Arial"/>
                <w:sz w:val="18"/>
                <w:szCs w:val="18"/>
                <w:lang w:val="en-US" w:eastAsia="zh-CN" w:bidi="ar-SA"/>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48" w:author="ZTE_Wubin" w:date="2023-03-06T11:13:21Z"/>
                <w:rFonts w:hint="default" w:ascii="Arial" w:hAnsi="Arial" w:eastAsia="宋体" w:cs="Arial"/>
                <w:sz w:val="18"/>
                <w:szCs w:val="18"/>
                <w:lang w:val="en-US" w:eastAsia="zh-CN" w:bidi="ar-SA"/>
              </w:rPr>
            </w:pPr>
            <w:ins w:id="949" w:author="ZTE_Wubin" w:date="2023-03-06T11:13:21Z">
              <w:r>
                <w:rPr>
                  <w:rFonts w:hint="default" w:cs="Arial"/>
                  <w:szCs w:val="18"/>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50" w:author="ZTE_Wubin" w:date="2023-03-06T11:13:21Z"/>
                <w:rFonts w:hint="default" w:ascii="Arial" w:hAnsi="Arial" w:eastAsia="宋体" w:cs="Arial"/>
                <w:sz w:val="18"/>
                <w:szCs w:val="16"/>
                <w:lang w:val="en-US" w:eastAsia="zh-CN" w:bidi="ar"/>
              </w:rPr>
            </w:pPr>
            <w:ins w:id="951" w:author="ZTE_Wubin" w:date="2023-03-06T11:13:21Z">
              <w:r>
                <w:rPr>
                  <w:rFonts w:hint="default" w:ascii="Arial" w:hAnsi="Arial" w:cs="Arial" w:eastAsiaTheme="minorEastAsia"/>
                  <w:color w:val="000000"/>
                  <w:sz w:val="18"/>
                  <w:szCs w:val="16"/>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2" w:author="ZTE_Wubin" w:date="2023-03-06T11:13:21Z"/>
                <w:rFonts w:hint="eastAsia" w:ascii="Arial" w:hAnsi="Arial" w:eastAsia="宋体" w:cs="Times New Roman"/>
                <w:sz w:val="18"/>
                <w:szCs w:val="18"/>
                <w:lang w:val="en-US" w:eastAsia="zh-CN" w:bidi="ar-SA"/>
              </w:rPr>
            </w:pPr>
            <w:ins w:id="953" w:author="ZTE_Wubin" w:date="2023-03-06T11:42:4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4" w:author="ZTE_Wubin" w:date="2023-03-06T11:13:21Z"/>
                <w:rFonts w:hint="default" w:ascii="Arial" w:hAnsi="Arial" w:eastAsia="宋体" w:cs="Arial"/>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5" w:author="ZTE_Wubin" w:date="2023-03-06T11:13:21Z"/>
                <w:rFonts w:hint="default" w:ascii="Arial" w:hAnsi="Arial" w:eastAsia="宋体" w:cs="Arial"/>
                <w:sz w:val="18"/>
                <w:szCs w:val="18"/>
                <w:lang w:val="en-US" w:eastAsia="zh-CN" w:bidi="ar-SA"/>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56" w:author="ZTE_Wubin" w:date="2023-03-06T11:13:21Z"/>
                <w:rFonts w:hint="default" w:ascii="Arial" w:hAnsi="Arial" w:eastAsia="宋体" w:cs="Arial"/>
                <w:sz w:val="18"/>
                <w:szCs w:val="18"/>
                <w:lang w:val="en-US" w:eastAsia="zh-CN" w:bidi="ar-SA"/>
              </w:rPr>
            </w:pPr>
            <w:ins w:id="957" w:author="ZTE_Wubin" w:date="2023-03-06T11:13:21Z">
              <w:r>
                <w:rPr>
                  <w:rFonts w:hint="default" w:cs="Arial"/>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58" w:author="ZTE_Wubin" w:date="2023-03-06T11:13:21Z"/>
                <w:rFonts w:hint="default" w:ascii="Arial" w:hAnsi="Arial" w:eastAsia="宋体" w:cs="Arial"/>
                <w:sz w:val="18"/>
                <w:szCs w:val="16"/>
                <w:lang w:val="en-US" w:eastAsia="zh-CN" w:bidi="ar"/>
              </w:rPr>
            </w:pPr>
            <w:ins w:id="959" w:author="ZTE_Wubin" w:date="2023-03-06T11:13:21Z">
              <w:r>
                <w:rPr>
                  <w:rFonts w:hint="default" w:ascii="Arial" w:hAnsi="Arial" w:cs="Arial" w:eastAsiaTheme="minorEastAsia"/>
                  <w:color w:val="000000"/>
                  <w:sz w:val="18"/>
                  <w:szCs w:val="16"/>
                  <w:lang w:val="en-US" w:eastAsia="zh-CN" w:bidi="ar"/>
                </w:rPr>
                <w:t>5, 10, 15, 20, 25, 30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60" w:author="ZTE_Wubin" w:date="2023-03-06T11:13:21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 w:author="ZTE_Wubin" w:date="2023-03-06T11:2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61" w:author="ZTE_Wubin" w:date="2023-03-06T11:28:1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62" w:author="ZTE_Wubin" w:date="2023-03-06T11:28:17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CA_n26A-</w:t>
            </w:r>
            <w:r>
              <w:rPr>
                <w:rFonts w:hint="eastAsia" w:cs="Arial"/>
                <w:szCs w:val="18"/>
                <w:lang w:val="en-US" w:eastAsia="zh-CN"/>
              </w:rPr>
              <w:t>n</w:t>
            </w:r>
            <w:r>
              <w:rPr>
                <w:rFonts w:hint="default" w:cs="Arial"/>
                <w:szCs w:val="18"/>
                <w:lang w:val="en-US" w:eastAsia="zh-CN"/>
              </w:rPr>
              <w:t>66A</w:t>
            </w:r>
          </w:p>
        </w:tc>
        <w:tc>
          <w:tcPr>
            <w:tcW w:w="1690" w:type="dxa"/>
            <w:tcBorders>
              <w:top w:val="single" w:color="auto" w:sz="4" w:space="0"/>
              <w:left w:val="single" w:color="auto" w:sz="4" w:space="0"/>
              <w:bottom w:val="nil"/>
              <w:right w:val="single" w:color="auto" w:sz="4" w:space="0"/>
            </w:tcBorders>
            <w:shd w:val="clear" w:color="auto" w:fill="auto"/>
            <w:vAlign w:val="center"/>
            <w:tcPrChange w:id="963" w:author="ZTE_Wubin" w:date="2023-03-06T11:28:17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CA_n26A-</w:t>
            </w:r>
            <w:r>
              <w:rPr>
                <w:rFonts w:hint="eastAsia" w:cs="Arial"/>
                <w:szCs w:val="18"/>
                <w:lang w:val="en-US" w:eastAsia="zh-CN"/>
              </w:rPr>
              <w:t>n</w:t>
            </w:r>
            <w:r>
              <w:rPr>
                <w:rFonts w:hint="default" w:cs="Arial"/>
                <w:szCs w:val="18"/>
                <w:lang w:val="en-US" w:eastAsia="zh-CN"/>
              </w:rPr>
              <w:t>66A</w:t>
            </w:r>
          </w:p>
        </w:tc>
        <w:tc>
          <w:tcPr>
            <w:tcW w:w="730" w:type="dxa"/>
            <w:tcBorders>
              <w:left w:val="single" w:color="auto" w:sz="4" w:space="0"/>
              <w:right w:val="single" w:color="auto" w:sz="4" w:space="0"/>
            </w:tcBorders>
            <w:vAlign w:val="center"/>
            <w:tcPrChange w:id="964" w:author="ZTE_Wubin" w:date="2023-03-06T11:28:17Z">
              <w:tcPr>
                <w:tcW w:w="730" w:type="dxa"/>
                <w:tcBorders>
                  <w:left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Change w:id="965" w:author="ZTE_Wubin" w:date="2023-03-06T11:28:17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966" w:author="ZTE_Wubin" w:date="2023-03-06T11:28:1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 w:author="ZTE_Wubin" w:date="2023-03-06T11:28: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3" w:hRule="atLeast"/>
          <w:trPrChange w:id="967" w:author="ZTE_Wubin" w:date="2023-03-06T11:28:17Z">
            <w:trPr>
              <w:trHeight w:val="213"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68" w:author="ZTE_Wubin" w:date="2023-03-06T11:28:17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69" w:author="ZTE_Wubin" w:date="2023-03-06T11:28:17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z w:val="20"/>
                <w:szCs w:val="18"/>
                <w:lang w:val="en-US" w:eastAsia="zh-CN"/>
              </w:rPr>
            </w:pPr>
          </w:p>
        </w:tc>
        <w:tc>
          <w:tcPr>
            <w:tcW w:w="730" w:type="dxa"/>
            <w:tcBorders>
              <w:left w:val="single" w:color="auto" w:sz="4" w:space="0"/>
              <w:right w:val="single" w:color="auto" w:sz="4" w:space="0"/>
            </w:tcBorders>
            <w:vAlign w:val="center"/>
            <w:tcPrChange w:id="970" w:author="ZTE_Wubin" w:date="2023-03-06T11:28:17Z">
              <w:tcPr>
                <w:tcW w:w="730" w:type="dxa"/>
                <w:tcBorders>
                  <w:left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971" w:author="ZTE_Wubin" w:date="2023-03-06T11:28:17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972" w:author="ZTE_Wubin" w:date="2023-03-06T11:28:1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3" w:author="ZTE_Wubin" w:date="2023-03-06T11:28: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73" w:author="ZTE_Wubin" w:date="2023-03-06T11:28:2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974" w:author="ZTE_Wubin" w:date="2023-03-06T11:28:23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CA_n26A-n66(2A)</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975" w:author="ZTE_Wubin" w:date="2023-03-06T11:28:23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CA_n26A-</w:t>
            </w:r>
            <w:r>
              <w:rPr>
                <w:rFonts w:hint="eastAsia"/>
                <w:szCs w:val="20"/>
                <w:lang w:val="en-US" w:eastAsia="zh-CN"/>
              </w:rPr>
              <w:t>n</w:t>
            </w:r>
            <w:r>
              <w:rPr>
                <w:rFonts w:hint="default"/>
                <w:szCs w:val="20"/>
                <w:lang w:val="en-US" w:eastAsia="zh-CN"/>
              </w:rPr>
              <w:t>66A</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Change w:id="976" w:author="ZTE_Wubin" w:date="2023-03-06T11:28:23Z">
              <w:tcPr>
                <w:tcW w:w="730" w:type="dxa"/>
                <w:tcBorders>
                  <w:left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Change w:id="977" w:author="ZTE_Wubin" w:date="2023-03-06T11:28: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978" w:author="ZTE_Wubin" w:date="2023-03-06T11:28:2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9" w:author="ZTE_Wubin" w:date="2023-03-06T11:28: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79" w:author="ZTE_Wubin" w:date="2023-03-06T11:28:2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80" w:author="ZTE_Wubin" w:date="2023-03-06T11:28:23Z">
              <w:tcPr>
                <w:tcW w:w="1983"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81" w:author="ZTE_Wubin" w:date="2023-03-06T11:28:23Z">
              <w:tcPr>
                <w:tcW w:w="16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Change w:id="982" w:author="ZTE_Wubin" w:date="2023-03-06T11:28:23Z">
              <w:tcPr>
                <w:tcW w:w="730" w:type="dxa"/>
                <w:tcBorders>
                  <w:left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Change w:id="983" w:author="ZTE_Wubin" w:date="2023-03-06T11:28:23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984" w:author="ZTE_Wubin" w:date="2023-03-06T11:28: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CA_n26A-n70A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CA_n26A-n7</w:t>
            </w:r>
            <w:r>
              <w:rPr>
                <w:rFonts w:hint="eastAsia"/>
                <w:szCs w:val="20"/>
                <w:lang w:val="en-US" w:eastAsia="zh-CN"/>
              </w:rPr>
              <w:t>7</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CA_n26A-n7</w:t>
            </w:r>
            <w:r>
              <w:rPr>
                <w:rFonts w:hint="eastAsia"/>
                <w:szCs w:val="20"/>
                <w:lang w:val="en-US" w:eastAsia="zh-CN"/>
              </w:rPr>
              <w:t>7</w:t>
            </w:r>
            <w:r>
              <w:rPr>
                <w:rFonts w:hint="default"/>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Theme="minorEastAsia"/>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n7</w:t>
            </w:r>
            <w:r>
              <w:rPr>
                <w:rFonts w:hint="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CA_n26A-n78A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Theme="minorEastAsia"/>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ins w:id="985" w:author="ZTE_Wubin" w:date="2023-03-06T11:13:30Z">
              <w:r>
                <w:rPr>
                  <w:rFonts w:hint="default"/>
                  <w:szCs w:val="20"/>
                  <w:lang w:val="en-US" w:eastAsia="zh-CN"/>
                </w:rPr>
                <w:t>CA_n26(2A)-n78A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ins w:id="986" w:author="ZTE_Wubin" w:date="2023-03-06T11:13:30Z">
              <w:r>
                <w:rPr>
                  <w:rFonts w:hint="default"/>
                  <w:szCs w:val="20"/>
                  <w:lang w:val="en-US" w:eastAsia="zh-CN"/>
                </w:rPr>
                <w:t>CA_n26A-n78A</w:t>
              </w:r>
            </w:ins>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ins w:id="987" w:author="ZTE_Wubin" w:date="2023-03-06T11:13:30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sz w:val="20"/>
                <w:szCs w:val="20"/>
                <w:lang w:val="en-US" w:eastAsia="zh-CN"/>
              </w:rPr>
            </w:pPr>
            <w:ins w:id="988" w:author="ZTE_Wubin" w:date="2023-03-06T11:13:30Z">
              <w:r>
                <w:rPr>
                  <w:rFonts w:hint="default" w:ascii="Arial" w:hAnsi="Arial" w:cs="Arial"/>
                  <w:sz w:val="18"/>
                  <w:szCs w:val="18"/>
                  <w:lang w:val="en-US" w:eastAsia="zh-CN" w:bidi="ar"/>
                </w:rPr>
                <w:t>CA_n26(2A)_BCS0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s="Arial"/>
                <w:szCs w:val="18"/>
                <w:lang w:val="en-US" w:eastAsia="zh-CN"/>
              </w:rPr>
            </w:pPr>
            <w:ins w:id="989" w:author="ZTE_Wubin" w:date="2023-03-06T11:13:30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ins w:id="990" w:author="ZTE_Wubin" w:date="2023-03-06T11:13:30Z">
              <w:r>
                <w:rPr>
                  <w:rFonts w:hint="default"/>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sz w:val="20"/>
                <w:szCs w:val="20"/>
                <w:lang w:val="en-US" w:eastAsia="zh-CN"/>
              </w:rPr>
            </w:pPr>
            <w:ins w:id="991" w:author="ZTE_Wubin" w:date="2023-03-06T11:13:30Z">
              <w:r>
                <w:rPr>
                  <w:rFonts w:hint="default"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ins w:id="992" w:author="ZTE_Wubin" w:date="2023-03-06T11:13:30Z">
              <w:r>
                <w:rPr>
                  <w:rFonts w:hint="default"/>
                  <w:szCs w:val="20"/>
                  <w:lang w:val="en-US" w:eastAsia="zh-CN"/>
                </w:rPr>
                <w:t>CA_n26A-n78(2A)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ins w:id="993" w:author="ZTE_Wubin" w:date="2023-03-06T11:13:30Z">
              <w:r>
                <w:rPr>
                  <w:rFonts w:hint="default"/>
                  <w:szCs w:val="20"/>
                  <w:lang w:val="en-US" w:eastAsia="zh-CN"/>
                </w:rPr>
                <w:t>CA_n26A-n78A</w:t>
              </w:r>
            </w:ins>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ins w:id="994" w:author="ZTE_Wubin" w:date="2023-03-06T11:13:30Z">
              <w:r>
                <w:rPr>
                  <w:rFonts w:hint="default" w:eastAsia="等线"/>
                  <w:color w:val="000000"/>
                  <w:szCs w:val="18"/>
                  <w:lang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sz w:val="20"/>
                <w:szCs w:val="20"/>
                <w:lang w:val="en-US" w:eastAsia="zh-CN"/>
              </w:rPr>
            </w:pPr>
            <w:ins w:id="995" w:author="ZTE_Wubin" w:date="2023-03-06T11:13:30Z">
              <w:r>
                <w:rPr>
                  <w:rFonts w:hint="default" w:ascii="Arial" w:hAnsi="Arial" w:cs="Arial" w:eastAsiaTheme="minorEastAsia"/>
                  <w:color w:val="000000"/>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s="Arial"/>
                <w:szCs w:val="18"/>
                <w:lang w:val="en-US" w:eastAsia="zh-CN"/>
              </w:rPr>
            </w:pPr>
            <w:ins w:id="996" w:author="ZTE_Wubin" w:date="2023-03-06T11:13:30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ins w:id="997" w:author="ZTE_Wubin" w:date="2023-03-06T11:13:30Z">
              <w:r>
                <w:rPr>
                  <w:rFonts w:hint="default" w:eastAsia="等线"/>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sz w:val="20"/>
                <w:szCs w:val="20"/>
                <w:lang w:val="en-US" w:eastAsia="zh-CN"/>
              </w:rPr>
            </w:pPr>
            <w:ins w:id="998" w:author="ZTE_Wubin" w:date="2023-03-06T11:13:30Z">
              <w:r>
                <w:rPr>
                  <w:rFonts w:hint="default" w:ascii="Arial" w:hAnsi="Arial" w:cs="Arial"/>
                  <w:sz w:val="18"/>
                  <w:szCs w:val="18"/>
                  <w:lang w:val="en-US" w:eastAsia="zh-CN" w:bidi="ar"/>
                </w:rPr>
                <w:t>CA_n78(2A)_BCS0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ins w:id="999" w:author="ZTE_Wubin" w:date="2023-03-06T11:13:30Z">
              <w:r>
                <w:rPr>
                  <w:rFonts w:hint="default"/>
                  <w:szCs w:val="20"/>
                  <w:lang w:val="en-US" w:eastAsia="zh-CN"/>
                </w:rPr>
                <w:t>CA_n26(2A)-n78(2A)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ins w:id="1000" w:author="ZTE_Wubin" w:date="2023-03-06T11:13:30Z">
              <w:r>
                <w:rPr>
                  <w:rFonts w:hint="default"/>
                  <w:szCs w:val="20"/>
                  <w:lang w:val="en-US" w:eastAsia="zh-CN"/>
                </w:rPr>
                <w:t>CA_n26A-n78A</w:t>
              </w:r>
            </w:ins>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ins w:id="1001" w:author="ZTE_Wubin" w:date="2023-03-06T11:13:30Z">
              <w:r>
                <w:rPr>
                  <w:rFonts w:hint="default"/>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sz w:val="20"/>
                <w:szCs w:val="20"/>
                <w:lang w:val="en-US" w:eastAsia="zh-CN"/>
              </w:rPr>
            </w:pPr>
            <w:ins w:id="1002" w:author="ZTE_Wubin" w:date="2023-03-06T11:13:30Z">
              <w:r>
                <w:rPr>
                  <w:rFonts w:hint="default" w:ascii="Arial" w:hAnsi="Arial" w:cs="Arial"/>
                  <w:sz w:val="18"/>
                  <w:szCs w:val="18"/>
                  <w:lang w:val="en-US" w:eastAsia="zh-CN" w:bidi="ar"/>
                </w:rPr>
                <w:t>CA_n26(2A)_BCS0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s="Arial"/>
                <w:szCs w:val="18"/>
                <w:lang w:val="en-US" w:eastAsia="zh-CN"/>
              </w:rPr>
            </w:pPr>
            <w:ins w:id="1003" w:author="ZTE_Wubin" w:date="2023-03-06T11:13:30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ins w:id="1004" w:author="ZTE_Wubin" w:date="2023-03-06T11:13:30Z">
              <w:r>
                <w:rPr>
                  <w:rFonts w:hint="default"/>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eastAsia"/>
                <w:sz w:val="20"/>
                <w:szCs w:val="20"/>
                <w:lang w:val="en-US" w:eastAsia="zh-CN"/>
              </w:rPr>
            </w:pPr>
            <w:ins w:id="1005" w:author="ZTE_Wubin" w:date="2023-03-06T11:13:30Z">
              <w:r>
                <w:rPr>
                  <w:rFonts w:hint="default" w:ascii="Arial" w:hAnsi="Arial" w:cs="Arial"/>
                  <w:sz w:val="18"/>
                  <w:szCs w:val="18"/>
                  <w:lang w:val="en-US" w:eastAsia="zh-CN" w:bidi="ar"/>
                </w:rPr>
                <w:t>CA_n78(2A)_BCS0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28A-n34</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28A-n34</w:t>
            </w:r>
            <w:r>
              <w:rPr>
                <w:rFonts w:hint="default" w:cs="Arial"/>
                <w:szCs w:val="18"/>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szCs w:val="18"/>
                <w:lang w:val="en-US" w:eastAsia="zh-CN"/>
              </w:rPr>
              <w:t>n</w:t>
            </w:r>
            <w:r>
              <w:rPr>
                <w:rFonts w:hint="eastAsia" w:cs="Arial"/>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 xml:space="preserve">5, </w:t>
            </w: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val="en-US" w:eastAsia="zh-CN"/>
              </w:rPr>
              <w:t>CA_n28A-n</w:t>
            </w:r>
            <w:r>
              <w:rPr>
                <w:rFonts w:hint="eastAsia" w:cs="Arial"/>
                <w:szCs w:val="18"/>
                <w:lang w:val="en-US" w:eastAsia="zh-CN"/>
              </w:rPr>
              <w:t>38</w:t>
            </w:r>
            <w:r>
              <w:rPr>
                <w:rFonts w:hint="default"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w:t>
            </w:r>
            <w:r>
              <w:rPr>
                <w:rFonts w:hint="eastAsia" w:cs="Arial"/>
                <w:kern w:val="2"/>
                <w:szCs w:val="18"/>
                <w:lang w:val="en-US" w:eastAsia="zh-CN"/>
              </w:rPr>
              <w:t>3</w:t>
            </w:r>
            <w:r>
              <w:rPr>
                <w:rFonts w:hint="default"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28A-n39</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28A-n39</w:t>
            </w:r>
            <w:r>
              <w:rPr>
                <w:rFonts w:hint="default" w:cs="Arial"/>
                <w:szCs w:val="18"/>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 xml:space="preserve">5, </w:t>
            </w: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val="en-US" w:eastAsia="zh-CN"/>
              </w:rPr>
            </w:pPr>
            <w:r>
              <w:rPr>
                <w:rFonts w:hint="eastAsia" w:cs="Arial"/>
                <w:szCs w:val="18"/>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lang w:val="en-US" w:eastAsia="zh-CN"/>
              </w:rPr>
              <w:t>CA_n28A-n40A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lang w:val="en-US" w:eastAsia="zh-CN"/>
              </w:rPr>
              <w:t>CA_n28A-n40A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06" w:author="ZTE_Wubin" w:date="2023-03-06T18:07:46Z"/>
                <w:rFonts w:hint="default" w:ascii="Arial" w:hAnsi="Arial" w:eastAsia="宋体" w:cs="Arial"/>
                <w:kern w:val="2"/>
                <w:sz w:val="18"/>
                <w:szCs w:val="18"/>
                <w:lang w:val="en-US" w:eastAsia="zh-CN" w:bidi="ar-SA"/>
              </w:rPr>
            </w:pPr>
            <w:ins w:id="1007" w:author="ZTE_Wubin" w:date="2023-03-06T18:07:46Z">
              <w:r>
                <w:rPr>
                  <w:rFonts w:hint="default" w:cs="Arial"/>
                  <w:kern w:val="2"/>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08" w:author="ZTE_Wubin" w:date="2023-03-06T18:07:46Z"/>
                <w:rFonts w:hint="default" w:ascii="Arial" w:hAnsi="Arial" w:eastAsia="宋体" w:cs="Arial"/>
                <w:sz w:val="18"/>
                <w:szCs w:val="18"/>
                <w:lang w:val="en-US" w:eastAsia="zh-CN" w:bidi="ar"/>
              </w:rPr>
            </w:pPr>
            <w:ins w:id="1009" w:author="ZTE_Wubin" w:date="2023-03-06T18:07:46Z">
              <w:r>
                <w:rPr>
                  <w:rFonts w:hint="default" w:ascii="Arial" w:hAnsi="Arial" w:eastAsia="宋体"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10" w:author="ZTE_Wubin" w:date="2023-03-06T18:07:46Z"/>
                <w:rFonts w:hint="default" w:ascii="Arial" w:hAnsi="Arial" w:eastAsia="宋体" w:cs="Times New Roman"/>
                <w:sz w:val="18"/>
                <w:szCs w:val="18"/>
                <w:lang w:val="en-US" w:eastAsia="zh-CN" w:bidi="ar-SA"/>
              </w:rPr>
            </w:pPr>
            <w:ins w:id="1011" w:author="ZTE_Wubin" w:date="2023-03-06T18:07:46Z">
              <w:r>
                <w:rPr>
                  <w:rFonts w:hint="default"/>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12" w:author="ZTE_Wubin" w:date="2023-03-06T18:07:46Z"/>
                <w:rFonts w:hint="default" w:ascii="Arial" w:hAnsi="Arial" w:eastAsia="宋体" w:cs="Arial"/>
                <w:kern w:val="2"/>
                <w:sz w:val="18"/>
                <w:szCs w:val="18"/>
                <w:lang w:val="en-US" w:eastAsia="zh-CN" w:bidi="ar-SA"/>
              </w:rPr>
            </w:pPr>
            <w:ins w:id="1013" w:author="ZTE_Wubin" w:date="2023-03-06T18:07:46Z">
              <w:r>
                <w:rPr>
                  <w:rFonts w:hint="default" w:cs="Arial"/>
                  <w:kern w:val="2"/>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14" w:author="ZTE_Wubin" w:date="2023-03-06T18:07:46Z"/>
                <w:rFonts w:hint="default" w:ascii="Arial" w:hAnsi="Arial" w:eastAsia="宋体" w:cs="Arial"/>
                <w:sz w:val="18"/>
                <w:szCs w:val="18"/>
                <w:lang w:val="en-US" w:eastAsia="zh-CN" w:bidi="ar"/>
              </w:rPr>
            </w:pPr>
            <w:ins w:id="1015" w:author="ZTE_Wubin" w:date="2023-03-06T18:07:46Z">
              <w:r>
                <w:rPr>
                  <w:rFonts w:hint="default"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16" w:author="ZTE_Wubin" w:date="2023-03-06T18:07:46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w:t>
            </w:r>
            <w:r>
              <w:rPr>
                <w:rFonts w:hint="default"/>
                <w:szCs w:val="18"/>
              </w:rPr>
              <w:t>_</w:t>
            </w:r>
            <w:r>
              <w:rPr>
                <w:rFonts w:hint="default"/>
                <w:szCs w:val="18"/>
                <w:lang w:val="en-US" w:eastAsia="zh-CN"/>
              </w:rPr>
              <w:t>n28</w:t>
            </w:r>
            <w:r>
              <w:rPr>
                <w:rFonts w:hint="default"/>
                <w:szCs w:val="18"/>
                <w:lang w:val="sv-SE" w:eastAsia="ja-JP"/>
              </w:rPr>
              <w:t>A-</w:t>
            </w:r>
            <w:r>
              <w:rPr>
                <w:rFonts w:hint="default"/>
                <w:szCs w:val="18"/>
                <w:lang w:val="en-US" w:eastAsia="zh-CN"/>
              </w:rPr>
              <w:t>n41</w:t>
            </w:r>
            <w:r>
              <w:rPr>
                <w:rFonts w:hint="default"/>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w:t>
            </w:r>
            <w:r>
              <w:rPr>
                <w:rFonts w:hint="default"/>
                <w:szCs w:val="18"/>
              </w:rPr>
              <w:t>_</w:t>
            </w:r>
            <w:r>
              <w:rPr>
                <w:rFonts w:hint="default"/>
                <w:szCs w:val="18"/>
                <w:lang w:val="en-US" w:eastAsia="zh-CN"/>
              </w:rPr>
              <w:t>n28</w:t>
            </w:r>
            <w:r>
              <w:rPr>
                <w:rFonts w:hint="default"/>
                <w:szCs w:val="18"/>
                <w:lang w:val="sv-SE" w:eastAsia="ja-JP"/>
              </w:rPr>
              <w:t>A-</w:t>
            </w:r>
            <w:r>
              <w:rPr>
                <w:rFonts w:hint="default"/>
                <w:szCs w:val="18"/>
                <w:lang w:val="en-US" w:eastAsia="zh-CN"/>
              </w:rPr>
              <w:t>n41</w:t>
            </w:r>
            <w:r>
              <w:rPr>
                <w:rFonts w:hint="default"/>
                <w:szCs w:val="18"/>
                <w:lang w:val="sv-SE" w:eastAsia="ja-JP"/>
              </w:rPr>
              <w:t>A</w:t>
            </w:r>
            <w:r>
              <w:rPr>
                <w:rFonts w:hint="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CA_n28A-n41B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w:t>
            </w:r>
            <w:r>
              <w:rPr>
                <w:rFonts w:hint="default"/>
                <w:szCs w:val="18"/>
              </w:rPr>
              <w:t>_</w:t>
            </w:r>
            <w:r>
              <w:rPr>
                <w:rFonts w:hint="default"/>
                <w:szCs w:val="18"/>
                <w:lang w:val="en-US" w:eastAsia="zh-CN"/>
              </w:rPr>
              <w:t>n28</w:t>
            </w:r>
            <w:r>
              <w:rPr>
                <w:rFonts w:hint="default"/>
                <w:szCs w:val="18"/>
                <w:lang w:val="sv-SE" w:eastAsia="ja-JP"/>
              </w:rPr>
              <w:t>A-</w:t>
            </w:r>
            <w:r>
              <w:rPr>
                <w:rFonts w:hint="default"/>
                <w:szCs w:val="18"/>
                <w:lang w:val="en-US" w:eastAsia="zh-CN"/>
              </w:rPr>
              <w:t>n41</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w:t>
            </w:r>
            <w:r>
              <w:rPr>
                <w:rFonts w:hint="default"/>
                <w:szCs w:val="18"/>
              </w:rPr>
              <w:t>_</w:t>
            </w:r>
            <w:r>
              <w:rPr>
                <w:rFonts w:hint="default"/>
                <w:szCs w:val="18"/>
                <w:lang w:val="en-US" w:eastAsia="zh-CN"/>
              </w:rPr>
              <w:t>n28</w:t>
            </w:r>
            <w:r>
              <w:rPr>
                <w:rFonts w:hint="default"/>
                <w:szCs w:val="18"/>
                <w:lang w:val="sv-SE" w:eastAsia="ja-JP"/>
              </w:rPr>
              <w:t>A-</w:t>
            </w:r>
            <w:r>
              <w:rPr>
                <w:rFonts w:hint="default"/>
                <w:szCs w:val="18"/>
                <w:lang w:val="en-US" w:eastAsia="zh-CN"/>
              </w:rPr>
              <w:t>n41</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sv-SE" w:eastAsia="ja-JP"/>
              </w:rPr>
            </w:pPr>
            <w:r>
              <w:rPr>
                <w:rFonts w:hint="default"/>
                <w:szCs w:val="18"/>
                <w:lang w:eastAsia="zh-CN"/>
              </w:rPr>
              <w:t>CA</w:t>
            </w:r>
            <w:r>
              <w:rPr>
                <w:rFonts w:hint="default"/>
                <w:szCs w:val="18"/>
              </w:rPr>
              <w:t>_</w:t>
            </w:r>
            <w:r>
              <w:rPr>
                <w:rFonts w:hint="default"/>
                <w:szCs w:val="18"/>
                <w:lang w:val="en-US" w:eastAsia="zh-CN"/>
              </w:rPr>
              <w:t>n28</w:t>
            </w:r>
            <w:r>
              <w:rPr>
                <w:rFonts w:hint="default"/>
                <w:szCs w:val="18"/>
                <w:lang w:val="sv-SE" w:eastAsia="ja-JP"/>
              </w:rPr>
              <w:t>A-</w:t>
            </w:r>
            <w:r>
              <w:rPr>
                <w:rFonts w:hint="default"/>
                <w:szCs w:val="18"/>
                <w:lang w:val="en-US" w:eastAsia="zh-CN"/>
              </w:rPr>
              <w:t>n41</w:t>
            </w:r>
            <w:r>
              <w:rPr>
                <w:rFonts w:hint="default"/>
                <w:szCs w:val="18"/>
                <w:lang w:val="sv-SE" w:eastAsia="ja-JP"/>
              </w:rPr>
              <w:t>A</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w:t>
            </w:r>
            <w:r>
              <w:rPr>
                <w:rFonts w:hint="default"/>
                <w:szCs w:val="18"/>
              </w:rPr>
              <w:t>_</w:t>
            </w:r>
            <w:r>
              <w:rPr>
                <w:rFonts w:hint="default"/>
                <w:szCs w:val="18"/>
                <w:lang w:val="en-US" w:eastAsia="zh-CN"/>
              </w:rPr>
              <w:t>n</w:t>
            </w:r>
            <w:r>
              <w:rPr>
                <w:rFonts w:hint="eastAsia"/>
                <w:szCs w:val="18"/>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17" w:author="ZTE_Wubin" w:date="2023-03-06T11:47:27Z"/>
                <w:rFonts w:hint="eastAsia" w:ascii="Arial" w:hAnsi="Arial" w:eastAsia="宋体" w:cs="Times New Roman"/>
                <w:sz w:val="18"/>
                <w:szCs w:val="20"/>
                <w:lang w:val="en-US" w:eastAsia="zh-CN" w:bidi="ar-SA"/>
              </w:rPr>
            </w:pPr>
            <w:ins w:id="1018" w:author="ZTE_Wubin" w:date="2023-03-06T11:47:27Z">
              <w:r>
                <w:rPr>
                  <w:rFonts w:hint="default"/>
                  <w:szCs w:val="20"/>
                  <w:lang w:eastAsia="zh-CN"/>
                </w:rPr>
                <w:t>CA_n28A-n46(2A)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19" w:author="ZTE_Wubin" w:date="2023-03-06T11:47:27Z"/>
                <w:rFonts w:hint="eastAsia" w:ascii="Arial" w:hAnsi="Arial" w:eastAsia="宋体" w:cs="Times New Roman"/>
                <w:sz w:val="18"/>
                <w:szCs w:val="20"/>
                <w:lang w:val="en-US" w:eastAsia="zh-CN" w:bidi="ar-SA"/>
              </w:rPr>
            </w:pPr>
            <w:ins w:id="1020" w:author="ZTE_Wubin" w:date="2023-03-06T11:47:27Z">
              <w:r>
                <w:rPr>
                  <w:rFonts w:hint="default"/>
                  <w:szCs w:val="20"/>
                  <w:lang w:eastAsia="zh-CN"/>
                </w:rPr>
                <w:t>CA_n28A-n46A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21" w:author="ZTE_Wubin" w:date="2023-03-06T11:47:27Z"/>
                <w:rFonts w:hint="eastAsia" w:ascii="Arial" w:hAnsi="Arial" w:eastAsia="宋体" w:cs="Times New Roman"/>
                <w:sz w:val="18"/>
                <w:szCs w:val="20"/>
                <w:lang w:val="en-US" w:eastAsia="zh-CN" w:bidi="ar-SA"/>
              </w:rPr>
            </w:pPr>
            <w:ins w:id="1022" w:author="ZTE_Wubin" w:date="2023-03-06T11:47:27Z">
              <w:r>
                <w:rPr>
                  <w:rFonts w:hint="default"/>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23" w:author="ZTE_Wubin" w:date="2023-03-06T11:47:27Z"/>
                <w:rFonts w:hint="default" w:ascii="Times New Roman" w:hAnsi="Times New Roman" w:eastAsia="MS Mincho" w:cs="Times New Roman"/>
                <w:sz w:val="20"/>
                <w:szCs w:val="20"/>
                <w:lang w:val="en-US" w:eastAsia="zh-CN" w:bidi="ar-SA"/>
              </w:rPr>
            </w:pPr>
            <w:ins w:id="1024" w:author="ZTE_Wubin" w:date="2023-03-06T11:47:27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25" w:author="ZTE_Wubin" w:date="2023-03-06T11:47:27Z"/>
                <w:rFonts w:hint="eastAsia" w:ascii="Arial" w:hAnsi="Arial" w:eastAsia="宋体" w:cs="Times New Roman"/>
                <w:sz w:val="18"/>
                <w:szCs w:val="20"/>
                <w:lang w:val="en-US" w:eastAsia="zh-CN" w:bidi="ar-SA"/>
              </w:rPr>
            </w:pPr>
            <w:ins w:id="1026" w:author="ZTE_Wubin" w:date="2023-03-06T11:47:27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27" w:author="ZTE_Wubin" w:date="2023-03-06T11:47:27Z"/>
                <w:rFonts w:hint="eastAsia" w:ascii="Arial" w:hAnsi="Arial" w:eastAsia="宋体" w:cs="Times New Roman"/>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28" w:author="ZTE_Wubin" w:date="2023-03-06T11:47:27Z"/>
                <w:rFonts w:hint="eastAsia" w:ascii="Arial" w:hAnsi="Arial" w:eastAsia="宋体"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29" w:author="ZTE_Wubin" w:date="2023-03-06T11:47:27Z"/>
                <w:rFonts w:hint="eastAsia" w:ascii="Arial" w:hAnsi="Arial" w:eastAsia="宋体" w:cs="Times New Roman"/>
                <w:sz w:val="18"/>
                <w:szCs w:val="20"/>
                <w:lang w:val="en-US" w:eastAsia="zh-CN" w:bidi="ar-SA"/>
              </w:rPr>
            </w:pPr>
            <w:ins w:id="1030" w:author="ZTE_Wubin" w:date="2023-03-06T11:47:27Z">
              <w:r>
                <w:rPr>
                  <w:rFonts w:hint="default"/>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31" w:author="ZTE_Wubin" w:date="2023-03-06T11:47:27Z"/>
                <w:rFonts w:hint="default" w:ascii="Times New Roman" w:hAnsi="Times New Roman" w:eastAsia="MS Mincho" w:cs="Times New Roman"/>
                <w:sz w:val="20"/>
                <w:szCs w:val="20"/>
                <w:lang w:val="en-US" w:eastAsia="zh-CN" w:bidi="ar-SA"/>
              </w:rPr>
            </w:pPr>
            <w:ins w:id="1032" w:author="ZTE_Wubin" w:date="2023-03-06T11:47:27Z">
              <w:r>
                <w:rPr>
                  <w:rFonts w:hint="default" w:ascii="Arial" w:hAnsi="Arial" w:eastAsia="宋体" w:cs="Arial"/>
                  <w:sz w:val="18"/>
                  <w:szCs w:val="18"/>
                  <w:lang w:val="en-US" w:eastAsia="zh-CN" w:bidi="ar"/>
                </w:rPr>
                <w:t>CA_n46(2A)_BCS0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33" w:author="ZTE_Wubin" w:date="2023-03-06T11:47:27Z"/>
                <w:rFonts w:hint="eastAsia" w:ascii="Arial" w:hAnsi="Arial" w:eastAsia="宋体"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5, 10, 15, 20, 40, 50, 60, 80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CA_n28A-n77A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34" w:author="ZTE_Wubin" w:date="2023-03-06T18:08:04Z"/>
                <w:rFonts w:hint="eastAsia" w:ascii="Arial" w:hAnsi="Arial" w:eastAsia="宋体" w:cs="Times New Roman"/>
                <w:sz w:val="18"/>
                <w:szCs w:val="18"/>
                <w:lang w:val="en-US" w:eastAsia="zh-CN" w:bidi="ar-SA"/>
              </w:rPr>
            </w:pPr>
            <w:ins w:id="1035" w:author="ZTE_Wubin" w:date="2023-03-06T18:08:04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36" w:author="ZTE_Wubin" w:date="2023-03-06T18:08:04Z"/>
                <w:rFonts w:hint="default" w:ascii="Arial" w:hAnsi="Arial" w:eastAsia="宋体" w:cs="Arial"/>
                <w:sz w:val="18"/>
                <w:szCs w:val="18"/>
                <w:lang w:val="en-US" w:eastAsia="zh-CN" w:bidi="ar"/>
              </w:rPr>
            </w:pPr>
            <w:ins w:id="1037" w:author="ZTE_Wubin" w:date="2023-03-06T18:08:04Z">
              <w:r>
                <w:rPr>
                  <w:rFonts w:hint="default" w:ascii="Arial" w:hAnsi="Arial" w:eastAsia="宋体"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38" w:author="ZTE_Wubin" w:date="2023-03-06T18:08:04Z"/>
                <w:rFonts w:hint="default" w:ascii="Arial" w:hAnsi="Arial" w:eastAsia="Yu Mincho" w:cs="Times New Roman"/>
                <w:sz w:val="18"/>
                <w:szCs w:val="18"/>
                <w:lang w:val="en-GB" w:eastAsia="en-US" w:bidi="ar-SA"/>
              </w:rPr>
            </w:pPr>
            <w:ins w:id="1039" w:author="ZTE_Wubin" w:date="2023-03-06T18:08:04Z">
              <w:r>
                <w:rPr>
                  <w:rFonts w:hint="default" w:eastAsia="Yu Mincho"/>
                  <w:szCs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40" w:author="ZTE_Wubin" w:date="2023-03-06T18:08:04Z"/>
                <w:rFonts w:hint="eastAsia" w:ascii="Arial" w:hAnsi="Arial" w:eastAsia="宋体" w:cs="Times New Roman"/>
                <w:sz w:val="18"/>
                <w:szCs w:val="18"/>
                <w:lang w:val="en-US" w:eastAsia="zh-CN" w:bidi="ar-SA"/>
              </w:rPr>
            </w:pPr>
            <w:ins w:id="1041" w:author="ZTE_Wubin" w:date="2023-03-06T18:08:04Z">
              <w:r>
                <w:rPr>
                  <w:rFonts w:hint="eastAsia"/>
                  <w:szCs w:val="20"/>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42" w:author="ZTE_Wubin" w:date="2023-03-06T18:08:04Z"/>
                <w:rFonts w:hint="default" w:ascii="Arial" w:hAnsi="Arial" w:eastAsia="宋体" w:cs="Arial"/>
                <w:sz w:val="18"/>
                <w:szCs w:val="18"/>
                <w:lang w:val="en-US" w:eastAsia="zh-CN" w:bidi="ar"/>
              </w:rPr>
            </w:pPr>
            <w:ins w:id="1043" w:author="ZTE_Wubin" w:date="2023-03-06T18:08:04Z">
              <w:r>
                <w:rPr>
                  <w:rFonts w:hint="default" w:ascii="Arial" w:hAnsi="Arial" w:eastAsia="宋体" w:cs="Arial"/>
                  <w:sz w:val="18"/>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44" w:author="ZTE_Wubin" w:date="2023-03-06T18:08:04Z"/>
                <w:rFonts w:hint="default"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eastAsia="zh-CN"/>
              </w:rPr>
            </w:pPr>
            <w:r>
              <w:rPr>
                <w:rFonts w:hint="eastAsia" w:cs="Arial"/>
                <w:szCs w:val="20"/>
                <w:lang w:eastAsia="zh-CN"/>
              </w:rPr>
              <w:t>CA_n77(2A)</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45" w:author="ZTE_Wubin" w:date="2023-03-06T18:08:16Z"/>
                <w:rFonts w:hint="eastAsia" w:ascii="Arial" w:hAnsi="Arial" w:eastAsia="宋体" w:cs="Times New Roman"/>
                <w:sz w:val="18"/>
                <w:szCs w:val="20"/>
                <w:lang w:val="en-US" w:eastAsia="zh-CN" w:bidi="ar-SA"/>
              </w:rPr>
            </w:pPr>
            <w:ins w:id="1046" w:author="ZTE_Wubin" w:date="2023-03-06T18:08:16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47" w:author="ZTE_Wubin" w:date="2023-03-06T18:08:16Z"/>
                <w:rFonts w:hint="default" w:ascii="Arial" w:hAnsi="Arial" w:eastAsia="宋体" w:cs="Arial"/>
                <w:sz w:val="18"/>
                <w:szCs w:val="18"/>
                <w:lang w:val="en-US" w:eastAsia="zh-CN" w:bidi="ar"/>
              </w:rPr>
            </w:pPr>
            <w:ins w:id="1048" w:author="ZTE_Wubin" w:date="2023-03-06T18:08:16Z">
              <w:r>
                <w:rPr>
                  <w:rFonts w:hint="default" w:ascii="Arial" w:hAnsi="Arial" w:eastAsia="宋体"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49" w:author="ZTE_Wubin" w:date="2023-03-06T18:08:16Z"/>
                <w:rFonts w:hint="default" w:ascii="Arial" w:hAnsi="Arial" w:eastAsia="Yu Mincho" w:cs="Times New Roman"/>
                <w:sz w:val="18"/>
                <w:szCs w:val="20"/>
                <w:lang w:val="en-GB" w:eastAsia="en-US" w:bidi="ar-SA"/>
              </w:rPr>
            </w:pPr>
            <w:ins w:id="1050" w:author="ZTE_Wubin" w:date="2023-03-06T18:08:16Z">
              <w:r>
                <w:rPr>
                  <w:rFonts w:hint="default" w:eastAsia="Yu Mincho"/>
                  <w:szCs w:val="20"/>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51" w:author="ZTE_Wubin" w:date="2023-03-06T18:08:16Z"/>
                <w:rFonts w:hint="eastAsia" w:ascii="Arial" w:hAnsi="Arial" w:eastAsia="宋体" w:cs="Times New Roman"/>
                <w:sz w:val="18"/>
                <w:szCs w:val="20"/>
                <w:lang w:val="en-US" w:eastAsia="zh-CN" w:bidi="ar-SA"/>
              </w:rPr>
            </w:pPr>
            <w:ins w:id="1052" w:author="ZTE_Wubin" w:date="2023-03-06T18:08:16Z">
              <w:r>
                <w:rPr>
                  <w:rFonts w:hint="eastAsia"/>
                  <w:szCs w:val="20"/>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53" w:author="ZTE_Wubin" w:date="2023-03-06T18:08:16Z"/>
                <w:rFonts w:hint="default" w:ascii="Arial" w:hAnsi="Arial" w:eastAsia="宋体" w:cs="Arial"/>
                <w:sz w:val="18"/>
                <w:szCs w:val="18"/>
                <w:lang w:val="en-US" w:eastAsia="zh-CN" w:bidi="ar"/>
              </w:rPr>
            </w:pPr>
            <w:ins w:id="1054" w:author="ZTE_Wubin" w:date="2023-03-06T18:08:16Z">
              <w:r>
                <w:rPr>
                  <w:rFonts w:hint="default" w:ascii="Arial" w:hAnsi="Arial" w:eastAsia="宋体" w:cs="Arial"/>
                  <w:sz w:val="18"/>
                  <w:szCs w:val="18"/>
                  <w:lang w:val="en-US"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55" w:author="ZTE_Wubin" w:date="2023-03-06T18:08:16Z"/>
                <w:rFonts w:hint="default" w:ascii="Arial" w:hAnsi="Arial" w:eastAsia="Yu Mincho" w:cs="Times New Roman"/>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等线"/>
                <w:szCs w:val="20"/>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等线"/>
                <w:szCs w:val="20"/>
                <w:lang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n78</w:t>
            </w:r>
            <w:r>
              <w:rPr>
                <w:rFonts w:hint="default" w:cs="Arial"/>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eastAsia="zh-CN"/>
              </w:rPr>
              <w:t>CA_n28A-n78A</w:t>
            </w:r>
            <w:r>
              <w:rPr>
                <w:rFonts w:hint="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56" w:author="ZTE_Wubin" w:date="2023-03-06T16:46:25Z"/>
                <w:rFonts w:hint="default" w:ascii="Arial" w:hAnsi="Arial" w:eastAsia="宋体" w:cs="Times New Roman"/>
                <w:sz w:val="18"/>
                <w:szCs w:val="20"/>
                <w:lang w:val="fr-FR" w:eastAsia="zh-CN" w:bidi="ar-SA"/>
              </w:rPr>
            </w:pPr>
            <w:ins w:id="1057" w:author="ZTE_Wubin" w:date="2023-03-06T16:46:25Z">
              <w:r>
                <w:rPr>
                  <w:rFonts w:hint="default"/>
                  <w:szCs w:val="20"/>
                  <w:lang w:eastAsia="zh-CN"/>
                </w:rPr>
                <w:t>CA_n28A-n78C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58" w:author="ZTE_Wubin" w:date="2023-03-06T16:46:25Z"/>
                <w:rFonts w:hint="default" w:ascii="Arial" w:hAnsi="Arial" w:eastAsia="宋体" w:cs="Times New Roman"/>
                <w:sz w:val="18"/>
                <w:szCs w:val="20"/>
                <w:lang w:val="fr-FR" w:eastAsia="en-US" w:bidi="ar-SA"/>
              </w:rPr>
            </w:pPr>
            <w:ins w:id="1059" w:author="ZTE_Wubin" w:date="2023-03-06T16:46:25Z">
              <w:r>
                <w:rPr>
                  <w:rFonts w:hint="default"/>
                  <w:szCs w:val="20"/>
                  <w:lang w:eastAsia="zh-CN"/>
                </w:rPr>
                <w:t>CA_n28A-n78A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60" w:author="ZTE_Wubin" w:date="2023-03-06T16:46:25Z"/>
                <w:rFonts w:hint="default" w:ascii="Arial" w:hAnsi="Arial" w:eastAsia="宋体" w:cs="Times New Roman"/>
                <w:sz w:val="18"/>
                <w:szCs w:val="20"/>
                <w:lang w:val="fr-FR" w:eastAsia="zh-CN" w:bidi="ar-SA"/>
              </w:rPr>
            </w:pPr>
            <w:ins w:id="1061" w:author="ZTE_Wubin" w:date="2023-03-06T16:46:25Z">
              <w:r>
                <w:rPr>
                  <w:rFonts w:hint="default"/>
                  <w:szCs w:val="20"/>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62" w:author="ZTE_Wubin" w:date="2023-03-06T16:46:25Z"/>
                <w:rFonts w:hint="default" w:ascii="Times New Roman" w:hAnsi="Times New Roman" w:eastAsia="MS Mincho" w:cs="Times New Roman"/>
                <w:sz w:val="20"/>
                <w:szCs w:val="20"/>
                <w:lang w:val="en-US" w:eastAsia="zh-CN" w:bidi="ar-SA"/>
              </w:rPr>
            </w:pPr>
            <w:ins w:id="1063" w:author="ZTE_Wubin" w:date="2023-03-06T16:46:25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64" w:author="ZTE_Wubin" w:date="2023-03-06T16:46:25Z"/>
                <w:rFonts w:hint="eastAsia" w:ascii="Arial" w:hAnsi="Arial" w:eastAsia="宋体" w:cs="Times New Roman"/>
                <w:sz w:val="18"/>
                <w:szCs w:val="20"/>
                <w:lang w:val="en-GB" w:eastAsia="zh-CN" w:bidi="ar-SA"/>
              </w:rPr>
            </w:pPr>
            <w:ins w:id="1065" w:author="ZTE_Wubin" w:date="2023-03-06T16:46:25Z">
              <w:r>
                <w:rPr>
                  <w:rFonts w:hint="eastAsia"/>
                  <w:szCs w:val="20"/>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66" w:author="ZTE_Wubin" w:date="2023-03-06T16:46:25Z"/>
                <w:rFonts w:hint="default" w:ascii="Arial" w:hAnsi="Arial" w:eastAsia="宋体" w:cs="Times New Roman"/>
                <w:sz w:val="18"/>
                <w:szCs w:val="20"/>
                <w:lang w:val="fr-FR"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67" w:author="ZTE_Wubin" w:date="2023-03-06T16:46:25Z"/>
                <w:rFonts w:hint="default" w:ascii="Arial" w:hAnsi="Arial" w:eastAsia="宋体" w:cs="Times New Roman"/>
                <w:sz w:val="18"/>
                <w:szCs w:val="20"/>
                <w:lang w:val="fr-FR"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68" w:author="ZTE_Wubin" w:date="2023-03-06T16:46:25Z"/>
                <w:rFonts w:hint="default" w:ascii="Arial" w:hAnsi="Arial" w:eastAsia="宋体" w:cs="Times New Roman"/>
                <w:sz w:val="18"/>
                <w:szCs w:val="20"/>
                <w:lang w:val="fr-FR" w:eastAsia="zh-CN" w:bidi="ar-SA"/>
              </w:rPr>
            </w:pPr>
            <w:ins w:id="1069" w:author="ZTE_Wubin" w:date="2023-03-06T16:46:25Z">
              <w:r>
                <w:rPr>
                  <w:rFonts w:hint="default"/>
                  <w:szCs w:val="20"/>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70" w:author="ZTE_Wubin" w:date="2023-03-06T16:46:25Z"/>
                <w:rFonts w:hint="default" w:ascii="Times New Roman" w:hAnsi="Times New Roman" w:eastAsia="MS Mincho" w:cs="Times New Roman"/>
                <w:sz w:val="20"/>
                <w:szCs w:val="20"/>
                <w:lang w:val="en-US" w:eastAsia="zh-CN" w:bidi="ar-SA"/>
              </w:rPr>
            </w:pPr>
            <w:ins w:id="1071" w:author="ZTE_Wubin" w:date="2023-03-06T16:46:25Z">
              <w:r>
                <w:rPr>
                  <w:rFonts w:hint="default" w:ascii="Arial" w:hAnsi="Arial" w:eastAsia="宋体" w:cs="Arial"/>
                  <w:sz w:val="18"/>
                  <w:szCs w:val="18"/>
                  <w:lang w:val="en-US" w:eastAsia="zh-CN" w:bidi="ar"/>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72" w:author="ZTE_Wubin" w:date="2023-03-06T16:46:25Z"/>
                <w:rFonts w:hint="eastAsia" w:ascii="Arial" w:hAnsi="Arial" w:eastAsia="Yu Mincho" w:cs="Times New Roman"/>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cs="Arial"/>
                <w:szCs w:val="20"/>
                <w:lang w:val="fr-FR"/>
              </w:rPr>
              <w:t>CA</w:t>
            </w:r>
            <w:r>
              <w:rPr>
                <w:rFonts w:hint="default" w:cs="Arial"/>
                <w:szCs w:val="20"/>
              </w:rPr>
              <w:t>_</w:t>
            </w:r>
            <w:r>
              <w:rPr>
                <w:rFonts w:hint="default" w:cs="Arial"/>
                <w:szCs w:val="20"/>
                <w:lang w:val="fr-FR"/>
              </w:rPr>
              <w:t>n</w:t>
            </w:r>
            <w:r>
              <w:rPr>
                <w:rFonts w:hint="default" w:cs="Arial"/>
                <w:szCs w:val="20"/>
                <w:lang w:eastAsia="zh-CN"/>
              </w:rPr>
              <w:t>28</w:t>
            </w:r>
            <w:r>
              <w:rPr>
                <w:rFonts w:hint="default" w:cs="Arial"/>
                <w:szCs w:val="20"/>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eastAsia="zh-CN"/>
              </w:rPr>
            </w:pPr>
            <w:r>
              <w:rPr>
                <w:rFonts w:hint="eastAsia" w:cs="Arial"/>
                <w:szCs w:val="20"/>
                <w:lang w:eastAsia="zh-CN"/>
              </w:rPr>
              <w:t>CA_n78(2A)</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cs="Arial"/>
                <w:szCs w:val="20"/>
                <w:lang w:val="fr-FR"/>
              </w:rPr>
              <w:t>CA</w:t>
            </w:r>
            <w:r>
              <w:rPr>
                <w:rFonts w:hint="default" w:cs="Arial"/>
                <w:szCs w:val="20"/>
              </w:rPr>
              <w:t>_</w:t>
            </w:r>
            <w:r>
              <w:rPr>
                <w:rFonts w:hint="default" w:cs="Arial"/>
                <w:szCs w:val="20"/>
                <w:lang w:val="fr-FR"/>
              </w:rPr>
              <w:t>n</w:t>
            </w:r>
            <w:r>
              <w:rPr>
                <w:rFonts w:hint="default" w:cs="Arial"/>
                <w:szCs w:val="20"/>
                <w:lang w:eastAsia="zh-CN"/>
              </w:rPr>
              <w:t>28</w:t>
            </w:r>
            <w:r>
              <w:rPr>
                <w:rFonts w:hint="default" w:cs="Arial"/>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lang w:val="fr-FR" w:eastAsia="zh-CN"/>
              </w:rPr>
              <w:t>n</w:t>
            </w:r>
            <w:r>
              <w:rPr>
                <w:rFonts w:hint="default" w:cs="Arial"/>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fr-FR"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rPr>
            </w:pPr>
            <w:r>
              <w:rPr>
                <w:rFonts w:hint="default"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n79</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CA_n28A-n79A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CA_n28A-</w:t>
            </w:r>
            <w:r>
              <w:rPr>
                <w:rFonts w:hint="eastAsia" w:cs="Arial"/>
                <w:szCs w:val="18"/>
                <w:lang w:val="en-US" w:eastAsia="zh-CN"/>
              </w:rPr>
              <w:t>n</w:t>
            </w:r>
            <w:r>
              <w:rPr>
                <w:rFonts w:hint="default" w:cs="Arial"/>
                <w:szCs w:val="18"/>
                <w:lang w:val="en-US" w:eastAsia="zh-CN"/>
              </w:rPr>
              <w:t>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default" w:cs="Arial"/>
                <w:szCs w:val="18"/>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cs="Arial"/>
                <w:szCs w:val="18"/>
                <w:lang w:val="en-US" w:eastAsia="zh-CN"/>
              </w:rPr>
              <w:t>C</w:t>
            </w:r>
            <w:r>
              <w:rPr>
                <w:rFonts w:hint="default" w:cs="Arial"/>
                <w:szCs w:val="18"/>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73" w:author="ZTE_Wubin" w:date="2023-03-07T08:41:56Z">
              <w:r>
                <w:rPr>
                  <w:rFonts w:hint="default" w:ascii="Arial" w:hAnsi="Arial" w:cs="Arial"/>
                  <w:color w:val="000000"/>
                  <w:sz w:val="18"/>
                  <w:szCs w:val="18"/>
                  <w:lang w:val="en-US"/>
                </w:rPr>
                <w:t>CA_n28A-n102A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74" w:author="ZTE_Wubin" w:date="2023-03-07T08:41:56Z">
              <w:r>
                <w:rPr>
                  <w:rFonts w:hint="default" w:ascii="Arial" w:hAnsi="Arial" w:cs="Arial"/>
                  <w:color w:val="000000"/>
                  <w:sz w:val="18"/>
                  <w:szCs w:val="18"/>
                  <w:lang w:val="en-US"/>
                </w:rPr>
                <w:t>CA_n28A-n102A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75" w:author="ZTE_Wubin" w:date="2023-03-07T08:41:56Z">
              <w:r>
                <w:rPr>
                  <w:rFonts w:hint="default" w:ascii="Arial" w:hAnsi="Arial" w:cs="Arial"/>
                  <w:color w:val="000000"/>
                  <w:sz w:val="18"/>
                  <w:szCs w:val="18"/>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76" w:author="ZTE_Wubin" w:date="2023-03-07T08:41:56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ins w:id="1077" w:author="ZTE_Wubin" w:date="2023-03-07T08:41:56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78" w:author="ZTE_Wubin" w:date="2023-03-07T08:41:56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79" w:author="ZTE_Wubin" w:date="2023-03-07T08:41:56Z">
              <w:r>
                <w:rPr>
                  <w:rFonts w:hint="default" w:ascii="Arial" w:hAnsi="Arial" w:cs="Arial"/>
                  <w:color w:val="000000"/>
                  <w:sz w:val="18"/>
                  <w:szCs w:val="18"/>
                  <w:lang w:val="en-US"/>
                </w:rPr>
                <w:t>20, 40, 60, 80, 100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80" w:author="ZTE_Wubin" w:date="2023-03-07T08:41:56Z">
              <w:r>
                <w:rPr>
                  <w:rFonts w:hint="default" w:ascii="Arial" w:hAnsi="Arial" w:cs="Arial"/>
                  <w:color w:val="000000"/>
                  <w:sz w:val="18"/>
                  <w:szCs w:val="18"/>
                  <w:lang w:val="en-US"/>
                </w:rPr>
                <w:t>CA_n28A-n102(2A)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81" w:author="ZTE_Wubin" w:date="2023-03-07T08:41:56Z">
              <w:r>
                <w:rPr>
                  <w:rFonts w:hint="default" w:ascii="Arial" w:hAnsi="Arial" w:cs="Arial"/>
                  <w:color w:val="000000"/>
                  <w:sz w:val="18"/>
                  <w:szCs w:val="18"/>
                  <w:lang w:val="en-US"/>
                </w:rPr>
                <w:t>CA_n28A-n102A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82" w:author="ZTE_Wubin" w:date="2023-03-07T08:41:56Z">
              <w:r>
                <w:rPr>
                  <w:rFonts w:hint="default" w:ascii="Arial" w:hAnsi="Arial" w:cs="Arial"/>
                  <w:color w:val="000000"/>
                  <w:sz w:val="18"/>
                  <w:szCs w:val="18"/>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83" w:author="ZTE_Wubin" w:date="2023-03-07T08:41:56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ins w:id="1084" w:author="ZTE_Wubin" w:date="2023-03-07T08:41:56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85" w:author="ZTE_Wubin" w:date="2023-03-07T08:41:56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86" w:author="ZTE_Wubin" w:date="2023-03-07T08:41:56Z">
              <w:r>
                <w:rPr>
                  <w:rFonts w:hint="default" w:ascii="Arial" w:hAnsi="Arial" w:cs="Arial"/>
                  <w:color w:val="000000"/>
                  <w:sz w:val="18"/>
                  <w:szCs w:val="18"/>
                  <w:lang w:val="en-US"/>
                </w:rPr>
                <w:t>CA_n102(2A)_BCS0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87" w:author="ZTE_Wubin" w:date="2023-03-07T08:41:56Z">
              <w:r>
                <w:rPr>
                  <w:rFonts w:hint="default" w:ascii="Arial" w:hAnsi="Arial" w:cs="Arial"/>
                  <w:color w:val="000000"/>
                  <w:sz w:val="18"/>
                  <w:szCs w:val="18"/>
                  <w:lang w:val="en-US"/>
                </w:rPr>
                <w:t>CA_n28A-n102B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088" w:author="ZTE_Wubin" w:date="2023-03-07T08:41:56Z"/>
                <w:rFonts w:hint="default" w:ascii="Arial" w:hAnsi="Arial" w:cs="Arial"/>
                <w:color w:val="000000"/>
                <w:sz w:val="18"/>
                <w:szCs w:val="18"/>
                <w:lang w:val="en-US"/>
              </w:rPr>
            </w:pPr>
            <w:ins w:id="1089" w:author="ZTE_Wubin" w:date="2023-03-07T08:41:56Z">
              <w:r>
                <w:rPr>
                  <w:rFonts w:hint="default" w:ascii="Arial" w:hAnsi="Arial" w:cs="Arial"/>
                  <w:color w:val="000000"/>
                  <w:sz w:val="18"/>
                  <w:szCs w:val="18"/>
                  <w:lang w:val="en-US"/>
                </w:rPr>
                <w:t>CA_n28A-n102A</w:t>
              </w:r>
            </w:ins>
          </w:p>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90" w:author="ZTE_Wubin" w:date="2023-03-07T08:41:56Z">
              <w:r>
                <w:rPr>
                  <w:rFonts w:hint="default" w:ascii="Arial" w:hAnsi="Arial" w:cs="Arial"/>
                  <w:color w:val="000000"/>
                  <w:sz w:val="18"/>
                  <w:szCs w:val="18"/>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91" w:author="ZTE_Wubin" w:date="2023-03-07T08:41:56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ins w:id="1092" w:author="ZTE_Wubin" w:date="2023-03-07T08:41:56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93" w:author="ZTE_Wubin" w:date="2023-03-07T08:41:56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94" w:author="ZTE_Wubin" w:date="2023-03-07T08:41:56Z">
              <w:r>
                <w:rPr>
                  <w:rFonts w:hint="default" w:ascii="Arial" w:hAnsi="Arial" w:cs="Arial"/>
                  <w:color w:val="000000"/>
                  <w:sz w:val="18"/>
                  <w:szCs w:val="18"/>
                  <w:lang w:val="en-US"/>
                </w:rPr>
                <w:t>CA_n102B_BCS0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95" w:author="ZTE_Wubin" w:date="2023-03-07T08:41:56Z">
              <w:r>
                <w:rPr>
                  <w:rFonts w:hint="default" w:ascii="Arial" w:hAnsi="Arial" w:cs="Arial"/>
                  <w:color w:val="000000"/>
                  <w:sz w:val="18"/>
                  <w:szCs w:val="18"/>
                  <w:lang w:val="en-US"/>
                </w:rPr>
                <w:t>CA_n28A-n102C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096" w:author="ZTE_Wubin" w:date="2023-03-07T08:41:56Z"/>
                <w:rFonts w:hint="default" w:ascii="Arial" w:hAnsi="Arial" w:cs="Arial"/>
                <w:color w:val="000000"/>
                <w:sz w:val="18"/>
                <w:szCs w:val="18"/>
                <w:lang w:val="en-US"/>
              </w:rPr>
            </w:pPr>
            <w:ins w:id="1097" w:author="ZTE_Wubin" w:date="2023-03-07T08:41:56Z">
              <w:r>
                <w:rPr>
                  <w:rFonts w:hint="default" w:ascii="Arial" w:hAnsi="Arial" w:cs="Arial"/>
                  <w:color w:val="000000"/>
                  <w:sz w:val="18"/>
                  <w:szCs w:val="18"/>
                  <w:lang w:val="en-US"/>
                </w:rPr>
                <w:t>CA_n28A-n102A</w:t>
              </w:r>
            </w:ins>
          </w:p>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098" w:author="ZTE_Wubin" w:date="2023-03-07T08:41:56Z">
              <w:r>
                <w:rPr>
                  <w:rFonts w:hint="default" w:ascii="Arial" w:hAnsi="Arial" w:cs="Arial"/>
                  <w:color w:val="000000"/>
                  <w:sz w:val="18"/>
                  <w:szCs w:val="18"/>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099" w:author="ZTE_Wubin" w:date="2023-03-07T08:41:56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ins w:id="1100" w:author="ZTE_Wubin" w:date="2023-03-07T08:41:56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01" w:author="ZTE_Wubin" w:date="2023-03-07T08:41:56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102" w:author="ZTE_Wubin" w:date="2023-03-07T08:41:56Z">
              <w:r>
                <w:rPr>
                  <w:rFonts w:hint="default" w:ascii="Arial" w:hAnsi="Arial" w:cs="Arial"/>
                  <w:color w:val="000000"/>
                  <w:sz w:val="18"/>
                  <w:szCs w:val="18"/>
                  <w:lang w:val="en-US"/>
                </w:rPr>
                <w:t>CA_n102C_BCS0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03" w:author="ZTE_Wubin" w:date="2023-03-07T08:41:56Z">
              <w:r>
                <w:rPr>
                  <w:rFonts w:hint="default" w:ascii="Arial" w:hAnsi="Arial" w:cs="Arial"/>
                  <w:color w:val="000000"/>
                  <w:sz w:val="18"/>
                  <w:szCs w:val="18"/>
                  <w:lang w:val="en-US"/>
                </w:rPr>
                <w:t>CA_n28A-n102D</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04" w:author="ZTE_Wubin" w:date="2023-03-07T08:41:56Z">
              <w:r>
                <w:rPr>
                  <w:rFonts w:hint="default" w:ascii="Arial" w:hAnsi="Arial" w:cs="Arial"/>
                  <w:color w:val="000000"/>
                  <w:sz w:val="18"/>
                  <w:szCs w:val="18"/>
                  <w:lang w:val="en-US"/>
                </w:rPr>
                <w:t>CA_n28A-n102A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05" w:author="ZTE_Wubin" w:date="2023-03-07T08:41:56Z">
              <w:r>
                <w:rPr>
                  <w:rFonts w:hint="default" w:ascii="Arial" w:hAnsi="Arial" w:cs="Arial"/>
                  <w:color w:val="000000"/>
                  <w:sz w:val="18"/>
                  <w:szCs w:val="18"/>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106" w:author="ZTE_Wubin" w:date="2023-03-07T08:41:56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ins w:id="1107" w:author="ZTE_Wubin" w:date="2023-03-07T08:41:56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08" w:author="ZTE_Wubin" w:date="2023-03-07T08:41:56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109" w:author="ZTE_Wubin" w:date="2023-03-07T08:41:56Z">
              <w:r>
                <w:rPr>
                  <w:rFonts w:hint="default" w:ascii="Arial" w:hAnsi="Arial" w:cs="Arial"/>
                  <w:color w:val="000000"/>
                  <w:sz w:val="18"/>
                  <w:szCs w:val="18"/>
                  <w:lang w:val="en-US"/>
                </w:rPr>
                <w:t>CA_n102D_BCS0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10" w:author="ZTE_Wubin" w:date="2023-03-07T08:41:56Z">
              <w:r>
                <w:rPr>
                  <w:rFonts w:hint="default" w:ascii="Arial" w:hAnsi="Arial" w:cs="Arial"/>
                  <w:color w:val="000000"/>
                  <w:sz w:val="18"/>
                  <w:szCs w:val="18"/>
                  <w:lang w:val="en-US"/>
                </w:rPr>
                <w:t>CA_n28A-n102E</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11" w:author="ZTE_Wubin" w:date="2023-03-07T08:41:56Z">
              <w:r>
                <w:rPr>
                  <w:rFonts w:hint="default" w:ascii="Arial" w:hAnsi="Arial" w:cs="Arial"/>
                  <w:color w:val="000000"/>
                  <w:sz w:val="18"/>
                  <w:szCs w:val="18"/>
                  <w:lang w:val="en-US"/>
                </w:rPr>
                <w:t>CA_n28A-n102A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12" w:author="ZTE_Wubin" w:date="2023-03-07T08:41:56Z">
              <w:r>
                <w:rPr>
                  <w:rFonts w:hint="default" w:ascii="Arial" w:hAnsi="Arial" w:cs="Arial"/>
                  <w:color w:val="000000"/>
                  <w:sz w:val="18"/>
                  <w:szCs w:val="18"/>
                  <w:lang w:val="en-US"/>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113" w:author="ZTE_Wubin" w:date="2023-03-07T08:41:56Z">
              <w:r>
                <w:rPr>
                  <w:rFonts w:hint="default" w:ascii="Arial" w:hAnsi="Arial" w:cs="Arial"/>
                  <w:sz w:val="18"/>
                  <w:szCs w:val="18"/>
                  <w:lang w:val="en-US" w:eastAsia="zh-CN" w:bidi="ar"/>
                </w:rPr>
                <w:t>5, 10, 15, 20, 25, 30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ins w:id="1114" w:author="ZTE_Wubin" w:date="2023-03-07T08:41:56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ins w:id="1115" w:author="ZTE_Wubin" w:date="2023-03-07T08:41:56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Arial" w:hAnsi="Arial" w:eastAsia="宋体" w:cs="Arial"/>
                <w:sz w:val="18"/>
                <w:szCs w:val="18"/>
                <w:lang w:val="en-US" w:eastAsia="zh-CN" w:bidi="ar"/>
              </w:rPr>
            </w:pPr>
            <w:ins w:id="1116" w:author="ZTE_Wubin" w:date="2023-03-07T08:41:56Z">
              <w:r>
                <w:rPr>
                  <w:rFonts w:hint="default" w:ascii="Arial" w:hAnsi="Arial" w:cs="Arial"/>
                  <w:color w:val="000000"/>
                  <w:sz w:val="18"/>
                  <w:szCs w:val="18"/>
                  <w:lang w:val="en-US"/>
                </w:rPr>
                <w:t>CA_n102E_BCS0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fi-FI" w:eastAsia="ja-JP"/>
              </w:rPr>
            </w:pPr>
            <w:r>
              <w:rPr>
                <w:rFonts w:hint="default"/>
                <w:szCs w:val="18"/>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fi-FI" w:eastAsia="ja-JP"/>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fi-FI" w:eastAsia="ja-JP"/>
              </w:rPr>
            </w:pPr>
            <w:r>
              <w:rPr>
                <w:rFonts w:hint="default"/>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eastAsia="ja-JP"/>
              </w:rPr>
            </w:pPr>
            <w:r>
              <w:rPr>
                <w:rFonts w:hint="default" w:ascii="Arial" w:hAnsi="Arial" w:eastAsia="宋体" w:cs="Arial"/>
                <w:sz w:val="18"/>
                <w:szCs w:val="18"/>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fi-FI" w:eastAsia="ja-JP"/>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eastAsia="ja-JP"/>
              </w:rPr>
            </w:pPr>
            <w:r>
              <w:rPr>
                <w:rFonts w:hint="default" w:ascii="Arial" w:hAnsi="Arial" w:eastAsia="宋体" w:cs="Arial"/>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ja-JP"/>
              </w:rPr>
            </w:pPr>
            <w:r>
              <w:rPr>
                <w:rFonts w:hint="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w:t>
            </w:r>
            <w:r>
              <w:rPr>
                <w:rFonts w:hint="eastAsia" w:ascii="Arial" w:hAnsi="Arial" w:eastAsia="宋体" w:cs="Arial"/>
                <w:sz w:val="18"/>
                <w:szCs w:val="18"/>
                <w:lang w:val="en-US" w:eastAsia="zh-CN" w:bidi="ar"/>
              </w:rPr>
              <w:t>3</w:t>
            </w:r>
            <w:r>
              <w:rPr>
                <w:rFonts w:hint="default" w:ascii="Arial" w:hAnsi="Arial" w:eastAsia="宋体" w:cs="Arial"/>
                <w:sz w:val="18"/>
                <w:szCs w:val="18"/>
                <w:lang w:val="en-US" w:eastAsia="zh-CN" w:bidi="ar"/>
              </w:rPr>
              <w:t>A)_BCS</w:t>
            </w:r>
            <w:r>
              <w:rPr>
                <w:rFonts w:hint="eastAsia" w:ascii="Arial" w:hAnsi="Arial" w:eastAsia="宋体" w:cs="Arial"/>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29</w:t>
            </w:r>
            <w:r>
              <w:rPr>
                <w:rFonts w:hint="default"/>
                <w:szCs w:val="18"/>
                <w:lang w:val="sv-SE" w:eastAsia="ja-JP"/>
              </w:rPr>
              <w:t>A-</w:t>
            </w:r>
            <w:r>
              <w:rPr>
                <w:rFonts w:hint="eastAsia"/>
                <w:szCs w:val="18"/>
                <w:lang w:val="en-US" w:eastAsia="zh-CN"/>
              </w:rPr>
              <w:t>n</w:t>
            </w:r>
            <w:r>
              <w:rPr>
                <w:rFonts w:hint="default"/>
                <w:szCs w:val="18"/>
                <w:lang w:val="en-US" w:eastAsia="zh-CN"/>
              </w:rPr>
              <w:t>70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w:t>
            </w:r>
            <w:r>
              <w:rPr>
                <w:rFonts w:hint="default"/>
                <w:szCs w:val="18"/>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Fonts w:hint="default" w:ascii="Arial" w:hAnsi="Arial" w:eastAsia="宋体" w:cs="Arial"/>
                <w:sz w:val="18"/>
                <w:szCs w:val="18"/>
                <w:lang w:val="en-US" w:eastAsia="zh-CN" w:bidi="ar"/>
              </w:rPr>
              <w:t>,</w:t>
            </w:r>
            <w:r>
              <w:rPr>
                <w:rStyle w:val="125"/>
                <w:rFonts w:eastAsia="宋体"/>
                <w:lang w:val="en-US" w:eastAsia="zh-CN" w:bidi="ar"/>
              </w:rPr>
              <w:t xml:space="preserve">, </w:t>
            </w:r>
            <w:r>
              <w:rPr>
                <w:rStyle w:val="126"/>
                <w:rFonts w:eastAsia="宋体"/>
                <w:lang w:val="en-US" w:eastAsia="zh-CN" w:bidi="ar"/>
              </w:rPr>
              <w:t>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29</w:t>
            </w:r>
            <w:r>
              <w:rPr>
                <w:rFonts w:hint="default"/>
                <w:szCs w:val="18"/>
                <w:lang w:val="sv-SE" w:eastAsia="ja-JP"/>
              </w:rPr>
              <w:t>A-</w:t>
            </w:r>
            <w:r>
              <w:rPr>
                <w:rFonts w:hint="eastAsia"/>
                <w:szCs w:val="18"/>
                <w:lang w:val="en-US" w:eastAsia="zh-CN"/>
              </w:rPr>
              <w:t>n</w:t>
            </w:r>
            <w:r>
              <w:rPr>
                <w:rFonts w:hint="default"/>
                <w:szCs w:val="18"/>
                <w:lang w:val="en-US" w:eastAsia="zh-CN"/>
              </w:rPr>
              <w:t>71</w:t>
            </w:r>
            <w:r>
              <w:rPr>
                <w:rFonts w:hint="default"/>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n</w:t>
            </w:r>
            <w:r>
              <w:rPr>
                <w:rFonts w:hint="default"/>
                <w:szCs w:val="18"/>
                <w:lang w:val="en-US" w:eastAsia="zh-CN"/>
              </w:rPr>
              <w:t>7</w:t>
            </w:r>
            <w:r>
              <w:rPr>
                <w:rFonts w:hint="eastAsia"/>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w:t>
            </w:r>
            <w:r>
              <w:rPr>
                <w:rFonts w:hint="eastAsia" w:ascii="Arial" w:hAnsi="Arial" w:eastAsia="宋体" w:cs="Arial"/>
                <w:sz w:val="18"/>
                <w:szCs w:val="18"/>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8</w:t>
            </w:r>
            <w:r>
              <w:rPr>
                <w:rFonts w:hint="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8</w:t>
            </w:r>
            <w:r>
              <w:rPr>
                <w:rFonts w:hint="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0"/>
                <w:szCs w:val="20"/>
                <w:lang w:val="en-US" w:eastAsia="zh-CN"/>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eastAsia="PMingLiU"/>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CA_n77(2A)</w:t>
            </w:r>
          </w:p>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r>
              <w:rPr>
                <w:rFonts w:hint="eastAsia"/>
                <w:szCs w:val="20"/>
                <w:lang w:val="en-US" w:eastAsia="zh-CN"/>
              </w:rPr>
              <w:t xml:space="preserve"> </w:t>
            </w:r>
            <w:r>
              <w:rPr>
                <w:rFonts w:hint="default" w:eastAsia="Yu Mincho"/>
                <w:szCs w:val="20"/>
              </w:rPr>
              <w:t>,40</w:t>
            </w:r>
            <w:r>
              <w:rPr>
                <w:rFonts w:hint="eastAsia"/>
                <w:szCs w:val="20"/>
                <w:lang w:val="en-US" w:eastAsia="zh-CN"/>
              </w:rPr>
              <w:t xml:space="preserve"> </w:t>
            </w:r>
            <w:r>
              <w:rPr>
                <w:rFonts w:hint="default" w:eastAsia="Yu Mincho"/>
                <w:szCs w:val="20"/>
              </w:rPr>
              <w:t>,50,</w:t>
            </w:r>
            <w:r>
              <w:rPr>
                <w:rFonts w:hint="eastAsia"/>
                <w:szCs w:val="20"/>
                <w:lang w:val="en-US" w:eastAsia="zh-CN"/>
              </w:rPr>
              <w:t xml:space="preserve"> </w:t>
            </w:r>
            <w:r>
              <w:rPr>
                <w:rFonts w:hint="default" w:eastAsia="Yu Mincho"/>
                <w:szCs w:val="20"/>
              </w:rPr>
              <w:t>60,</w:t>
            </w:r>
            <w:r>
              <w:rPr>
                <w:rFonts w:hint="eastAsia"/>
                <w:szCs w:val="20"/>
                <w:lang w:val="en-US" w:eastAsia="zh-CN"/>
              </w:rPr>
              <w:t xml:space="preserve"> </w:t>
            </w:r>
            <w:r>
              <w:rPr>
                <w:rFonts w:hint="default" w:eastAsia="Yu Mincho"/>
                <w:szCs w:val="20"/>
              </w:rPr>
              <w:t>70,</w:t>
            </w:r>
            <w:r>
              <w:rPr>
                <w:rFonts w:hint="eastAsia"/>
                <w:szCs w:val="20"/>
                <w:lang w:val="en-US" w:eastAsia="zh-CN"/>
              </w:rPr>
              <w:t xml:space="preserve"> </w:t>
            </w:r>
            <w:r>
              <w:rPr>
                <w:rFonts w:hint="default" w:eastAsia="Yu Mincho"/>
                <w:szCs w:val="20"/>
              </w:rPr>
              <w:t>80,</w:t>
            </w:r>
            <w:r>
              <w:rPr>
                <w:rFonts w:hint="eastAsia"/>
                <w:szCs w:val="20"/>
                <w:lang w:val="en-US" w:eastAsia="zh-CN"/>
              </w:rPr>
              <w:t xml:space="preserve"> </w:t>
            </w:r>
            <w:r>
              <w:rPr>
                <w:rFonts w:hint="default" w:eastAsia="Yu Mincho"/>
                <w:szCs w:val="20"/>
              </w:rPr>
              <w:t>90,</w:t>
            </w:r>
            <w:r>
              <w:rPr>
                <w:rFonts w:hint="eastAsia"/>
                <w:szCs w:val="20"/>
                <w:lang w:val="en-US" w:eastAsia="zh-CN"/>
              </w:rPr>
              <w:t xml:space="preserve"> </w:t>
            </w:r>
            <w:r>
              <w:rPr>
                <w:rFonts w:hint="default" w:eastAsia="Yu Mincho"/>
                <w:szCs w:val="20"/>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41C</w:t>
            </w:r>
          </w:p>
          <w:p>
            <w:pPr>
              <w:pStyle w:val="89"/>
              <w:widowControl/>
              <w:suppressLineNumbers w:val="0"/>
              <w:spacing w:before="0" w:beforeAutospacing="0" w:afterAutospacing="0"/>
              <w:ind w:left="0" w:right="0"/>
              <w:rPr>
                <w:rFonts w:hint="default" w:cs="Arial"/>
                <w:szCs w:val="18"/>
                <w:lang w:val="sv-SE" w:eastAsia="ja-JP"/>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CA_n38</w:t>
            </w:r>
            <w:r>
              <w:rPr>
                <w:rFonts w:hint="eastAsia" w:cs="Arial"/>
                <w:szCs w:val="18"/>
                <w:lang w:val="en-US" w:eastAsia="zh-CN"/>
              </w:rPr>
              <w:t>A</w:t>
            </w:r>
            <w:r>
              <w:rPr>
                <w:rFonts w:hint="default"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rFonts w:hint="default" w:cs="Arial"/>
                <w:kern w:val="2"/>
                <w:sz w:val="20"/>
                <w:szCs w:val="18"/>
                <w:lang w:val="en-US" w:eastAsia="zh-CN"/>
              </w:rPr>
            </w:pPr>
            <w:r>
              <w:rPr>
                <w:rFonts w:hint="default" w:ascii="Arial" w:hAnsi="Arial" w:eastAsia="宋体" w:cs="Arial"/>
                <w:sz w:val="18"/>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PMingLiU"/>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PMingLiU"/>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eastAsia="PMingLiU"/>
                <w:szCs w:val="20"/>
                <w:lang w:eastAsia="zh-TW"/>
              </w:rPr>
              <w:t>CA_n38A-n71A</w:t>
            </w: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r>
              <w:rPr>
                <w:rFonts w:hint="default" w:eastAsia="PMingLiU"/>
                <w:szCs w:val="20"/>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eastAsia="Yu Mincho"/>
                <w:kern w:val="2"/>
                <w:szCs w:val="20"/>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rPr>
            </w:pPr>
            <w:r>
              <w:rPr>
                <w:rFonts w:hint="default"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kern w:val="2"/>
                <w:sz w:val="20"/>
                <w:szCs w:val="20"/>
                <w:lang w:val="en-US"/>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PMingLiU"/>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kern w:val="2"/>
                <w:sz w:val="20"/>
                <w:szCs w:val="20"/>
                <w:lang w:val="en-US" w:eastAsia="ja-JP"/>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CA"/>
              </w:rPr>
            </w:pPr>
            <w:r>
              <w:rPr>
                <w:rFonts w:hint="default" w:ascii="Arial" w:hAnsi="Arial" w:eastAsia="宋体" w:cs="Arial"/>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CA"/>
              </w:rPr>
            </w:pPr>
            <w:r>
              <w:rPr>
                <w:rFonts w:hint="default" w:cs="Arial"/>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CA"/>
              </w:rPr>
            </w:pPr>
            <w:r>
              <w:rPr>
                <w:rFonts w:hint="default" w:cs="Arial"/>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20"/>
                <w:lang w:val="en-US"/>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r>
              <w:rPr>
                <w:rFonts w:hint="eastAsia" w:ascii="Arial" w:hAnsi="Arial" w:eastAsia="宋体" w:cs="Arial"/>
                <w:sz w:val="18"/>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9C</w:t>
            </w:r>
            <w:r>
              <w:rPr>
                <w:rFonts w:hint="default" w:ascii="Arial" w:hAnsi="Arial" w:eastAsia="宋体" w:cs="Arial"/>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宋体" w:cs="Times New Roman"/>
                <w:sz w:val="18"/>
                <w:szCs w:val="18"/>
                <w:lang w:val="en-US" w:eastAsia="zh-CN" w:bidi="ar-SA"/>
              </w:rPr>
            </w:pPr>
            <w:ins w:id="1117" w:author="ZTE_Wubin" w:date="2023-01-28T17:48:51Z">
              <w:r>
                <w:rPr>
                  <w:rFonts w:hint="eastAsia"/>
                  <w:szCs w:val="18"/>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1118" w:author="ZTE_Wubin" w:date="2023-01-28T17:49:26Z">
              <w:r>
                <w:rPr>
                  <w:rFonts w:hint="eastAsia" w:ascii="Arial" w:hAnsi="Arial" w:eastAsia="宋体" w:cs="Arial"/>
                  <w:sz w:val="18"/>
                  <w:szCs w:val="18"/>
                  <w:lang w:bidi="ar"/>
                </w:rPr>
                <w:t>See n</w:t>
              </w:r>
            </w:ins>
            <w:ins w:id="1119" w:author="ZTE_Wubin" w:date="2023-01-28T17:49:29Z">
              <w:r>
                <w:rPr>
                  <w:rFonts w:hint="eastAsia" w:ascii="Arial" w:hAnsi="Arial" w:eastAsia="宋体" w:cs="Arial"/>
                  <w:sz w:val="18"/>
                  <w:szCs w:val="18"/>
                  <w:lang w:val="en-US" w:eastAsia="zh-CN" w:bidi="ar"/>
                </w:rPr>
                <w:t>39</w:t>
              </w:r>
            </w:ins>
            <w:ins w:id="1120" w:author="ZTE_Wubin" w:date="2023-01-28T17:49:26Z">
              <w:r>
                <w:rPr>
                  <w:rFonts w:hint="eastAsia" w:ascii="Arial" w:hAnsi="Arial" w:eastAsia="宋体" w:cs="Arial"/>
                  <w:sz w:val="18"/>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18"/>
                <w:lang w:val="en-US" w:eastAsia="zh-CN" w:bidi="ar-SA"/>
              </w:rPr>
            </w:pPr>
            <w:ins w:id="1121" w:author="ZTE_Wubin" w:date="2023-01-28T17:49:36Z">
              <w:r>
                <w:rPr>
                  <w:rFonts w:hint="eastAsia" w:eastAsia="宋体"/>
                  <w:szCs w:val="18"/>
                  <w:lang w:val="en-US" w:eastAsia="zh-CN"/>
                </w:rPr>
                <w:t xml:space="preserve">4 </w:t>
              </w:r>
            </w:ins>
            <w:ins w:id="1122" w:author="ZTE_Wubin" w:date="2023-01-28T17:49:38Z">
              <w:r>
                <w:rPr>
                  <w:rFonts w:hint="eastAsia" w:eastAsia="宋体"/>
                  <w:szCs w:val="18"/>
                  <w:lang w:val="en-US" w:eastAsia="zh-CN"/>
                </w:rPr>
                <w:t xml:space="preserve">and </w:t>
              </w:r>
            </w:ins>
            <w:ins w:id="1123" w:author="ZTE_Wubin" w:date="2023-01-28T17:49:39Z">
              <w:r>
                <w:rPr>
                  <w:rFonts w:hint="eastAsia" w:eastAsia="宋体"/>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宋体" w:cs="Times New Roman"/>
                <w:sz w:val="18"/>
                <w:szCs w:val="18"/>
                <w:lang w:val="en-US" w:eastAsia="zh-CN" w:bidi="ar-SA"/>
              </w:rPr>
            </w:pPr>
            <w:ins w:id="1124" w:author="ZTE_Wubin" w:date="2023-01-28T17:48:53Z">
              <w:r>
                <w:rPr>
                  <w:rFonts w:hint="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1125" w:author="ZTE_Wubin" w:date="2023-01-28T17:49:27Z">
              <w:r>
                <w:rPr>
                  <w:rFonts w:hint="eastAsia" w:ascii="Arial" w:hAnsi="Arial" w:eastAsia="宋体" w:cs="Arial"/>
                  <w:sz w:val="18"/>
                  <w:szCs w:val="18"/>
                  <w:lang w:bidi="ar"/>
                </w:rPr>
                <w:t>See n</w:t>
              </w:r>
            </w:ins>
            <w:ins w:id="1126" w:author="ZTE_Wubin" w:date="2023-01-28T17:49:32Z">
              <w:r>
                <w:rPr>
                  <w:rFonts w:hint="eastAsia" w:ascii="Arial" w:hAnsi="Arial" w:eastAsia="宋体" w:cs="Arial"/>
                  <w:sz w:val="18"/>
                  <w:szCs w:val="18"/>
                  <w:lang w:val="en-US" w:eastAsia="zh-CN" w:bidi="ar"/>
                </w:rPr>
                <w:t>41</w:t>
              </w:r>
            </w:ins>
            <w:ins w:id="1127" w:author="ZTE_Wubin" w:date="2023-01-28T17:49:27Z">
              <w:r>
                <w:rPr>
                  <w:rFonts w:hint="eastAsia" w:ascii="Arial" w:hAnsi="Arial" w:eastAsia="宋体" w:cs="Arial"/>
                  <w:sz w:val="18"/>
                  <w:szCs w:val="18"/>
                  <w:lang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Yu Mincho"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w:t>
            </w:r>
            <w:r>
              <w:rPr>
                <w:rFonts w:hint="eastAsia"/>
                <w:szCs w:val="18"/>
                <w:lang w:eastAsia="zh-CN"/>
              </w:rPr>
              <w:t>n</w:t>
            </w:r>
            <w:r>
              <w:rPr>
                <w:rFonts w:hint="default"/>
                <w:szCs w:val="18"/>
                <w:lang w:eastAsia="zh-CN"/>
              </w:rPr>
              <w:t>41C</w:t>
            </w:r>
          </w:p>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18"/>
                <w:lang w:val="en-US" w:eastAsia="zh-CN" w:bidi="ar-SA"/>
              </w:rPr>
            </w:pPr>
            <w:ins w:id="1128" w:author="ZTE_Wubin" w:date="2023-01-28T17:48:51Z">
              <w:r>
                <w:rPr>
                  <w:rFonts w:hint="eastAsia"/>
                  <w:szCs w:val="18"/>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1129" w:author="ZTE_Wubin" w:date="2023-01-28T17:49:26Z">
              <w:r>
                <w:rPr>
                  <w:rFonts w:hint="eastAsia" w:ascii="Arial" w:hAnsi="Arial" w:eastAsia="宋体" w:cs="Arial"/>
                  <w:sz w:val="18"/>
                  <w:szCs w:val="18"/>
                  <w:lang w:bidi="ar"/>
                </w:rPr>
                <w:t>See n</w:t>
              </w:r>
            </w:ins>
            <w:ins w:id="1130" w:author="ZTE_Wubin" w:date="2023-01-28T17:49:29Z">
              <w:r>
                <w:rPr>
                  <w:rFonts w:hint="eastAsia" w:ascii="Arial" w:hAnsi="Arial" w:eastAsia="宋体" w:cs="Arial"/>
                  <w:sz w:val="18"/>
                  <w:szCs w:val="18"/>
                  <w:lang w:val="en-US" w:eastAsia="zh-CN" w:bidi="ar"/>
                </w:rPr>
                <w:t>39</w:t>
              </w:r>
            </w:ins>
            <w:ins w:id="1131" w:author="ZTE_Wubin" w:date="2023-01-28T17:49:26Z">
              <w:r>
                <w:rPr>
                  <w:rFonts w:hint="eastAsia" w:ascii="Arial" w:hAnsi="Arial" w:eastAsia="宋体" w:cs="Arial"/>
                  <w:sz w:val="18"/>
                  <w:szCs w:val="18"/>
                  <w:lang w:bidi="ar"/>
                </w:rPr>
                <w:t xml:space="preserve">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Times New Roman"/>
                <w:sz w:val="18"/>
                <w:szCs w:val="18"/>
                <w:lang w:val="en-US" w:eastAsia="zh-CN" w:bidi="ar-SA"/>
              </w:rPr>
            </w:pPr>
            <w:ins w:id="1132" w:author="ZTE_Wubin" w:date="2023-01-28T17:49:36Z">
              <w:r>
                <w:rPr>
                  <w:rFonts w:hint="eastAsia" w:eastAsia="宋体"/>
                  <w:szCs w:val="18"/>
                  <w:lang w:val="en-US" w:eastAsia="zh-CN"/>
                </w:rPr>
                <w:t xml:space="preserve">4 </w:t>
              </w:r>
            </w:ins>
            <w:ins w:id="1133" w:author="ZTE_Wubin" w:date="2023-01-28T17:49:38Z">
              <w:r>
                <w:rPr>
                  <w:rFonts w:hint="eastAsia" w:eastAsia="宋体"/>
                  <w:szCs w:val="18"/>
                  <w:lang w:val="en-US" w:eastAsia="zh-CN"/>
                </w:rPr>
                <w:t xml:space="preserve">and </w:t>
              </w:r>
            </w:ins>
            <w:ins w:id="1134" w:author="ZTE_Wubin" w:date="2023-01-28T17:49:39Z">
              <w:r>
                <w:rPr>
                  <w:rFonts w:hint="eastAsia" w:eastAsia="宋体"/>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eastAsia" w:ascii="Arial" w:hAnsi="Arial" w:eastAsia="MS Mincho" w:cs="Times New Roman"/>
                <w:sz w:val="18"/>
                <w:szCs w:val="18"/>
                <w:lang w:val="en-US" w:eastAsia="zh-CN" w:bidi="ar-SA"/>
              </w:rPr>
            </w:pPr>
            <w:ins w:id="1135" w:author="ZTE_Wubin" w:date="2023-01-28T17:48:53Z">
              <w:r>
                <w:rPr>
                  <w:rFonts w:hint="eastAsia"/>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ins w:id="1136" w:author="ZTE_Wubin" w:date="2023-01-28T17:51:23Z">
              <w:r>
                <w:rPr>
                  <w:rFonts w:hint="eastAsia" w:ascii="Arial" w:hAnsi="Arial" w:eastAsia="宋体" w:cs="Arial"/>
                  <w:sz w:val="18"/>
                  <w:szCs w:val="18"/>
                  <w:lang w:bidi="ar"/>
                </w:rPr>
                <w:t>CA_n41C_BCS4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Yu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CA_n39A-n79</w:t>
            </w:r>
            <w:r>
              <w:rPr>
                <w:rFonts w:hint="eastAsia"/>
                <w:szCs w:val="20"/>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w:t>
            </w:r>
            <w:r>
              <w:rPr>
                <w:rFonts w:hint="eastAsia" w:eastAsia="宋体" w:cs="Arial"/>
                <w:szCs w:val="20"/>
                <w:lang w:val="en-US" w:eastAsia="zh-CN" w:bidi="ar"/>
              </w:rPr>
              <w:t>9C</w:t>
            </w:r>
            <w:r>
              <w:rPr>
                <w:rFonts w:hint="default" w:eastAsia="宋体"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40</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w:t>
            </w:r>
            <w:r>
              <w:rPr>
                <w:rFonts w:hint="default"/>
                <w:szCs w:val="18"/>
                <w:lang w:val="en-US" w:eastAsia="zh-CN"/>
              </w:rPr>
              <w:t>40</w:t>
            </w:r>
            <w:r>
              <w:rPr>
                <w:rFonts w:hint="default"/>
                <w:szCs w:val="18"/>
                <w:lang w:eastAsia="zh-CN"/>
              </w:rPr>
              <w:t>A-n</w:t>
            </w:r>
            <w:r>
              <w:rPr>
                <w:rFonts w:hint="default"/>
                <w:szCs w:val="18"/>
                <w:lang w:val="en-US" w:eastAsia="zh-CN"/>
              </w:rPr>
              <w:t>41</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CA_n41C</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CA_n40A-n41A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n4</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sz w:val="20"/>
                <w:szCs w:val="18"/>
                <w:lang w:val="en-US" w:eastAsia="zh-CN"/>
              </w:rPr>
            </w:pPr>
            <w:r>
              <w:rPr>
                <w:rFonts w:hint="default" w:ascii="Arial" w:hAnsi="Arial" w:eastAsia="等线"/>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ascii="Arial" w:hAnsi="Arial" w:eastAsia="宋体" w:cs="Arial"/>
                <w:sz w:val="18"/>
                <w:szCs w:val="18"/>
                <w:lang w:val="en-US" w:eastAsia="zh-CN" w:bidi="ar"/>
              </w:rPr>
            </w:pPr>
            <w:r>
              <w:rPr>
                <w:rFonts w:hint="eastAsia" w:ascii="Arial" w:hAnsi="Arial" w:eastAsia="等线" w:cs="Arial"/>
                <w:sz w:val="18"/>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sz w:val="20"/>
                <w:szCs w:val="18"/>
                <w:lang w:val="en-US" w:eastAsia="zh-CN"/>
              </w:rPr>
            </w:pPr>
            <w:r>
              <w:rPr>
                <w:rFonts w:hint="eastAsia" w:ascii="Arial" w:hAnsi="Arial" w:eastAsia="等线"/>
                <w:sz w:val="18"/>
                <w:szCs w:val="18"/>
                <w:lang w:val="en-US" w:eastAsia="zh-CN"/>
              </w:rPr>
              <w:t>n</w:t>
            </w:r>
            <w:r>
              <w:rPr>
                <w:rFonts w:hint="default" w:ascii="Arial" w:hAnsi="Arial" w:eastAsia="等线"/>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eastAsia="等线" w:cs="Arial"/>
                <w:sz w:val="18"/>
                <w:szCs w:val="20"/>
                <w:lang w:eastAsia="zh-CN"/>
              </w:rPr>
              <w:t>10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15</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20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25</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30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40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50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60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70</w:t>
            </w:r>
            <w:r>
              <w:rPr>
                <w:rFonts w:hint="default" w:ascii="Arial" w:hAnsi="Arial" w:eastAsia="等线" w:cs="Arial"/>
                <w:sz w:val="18"/>
                <w:szCs w:val="20"/>
                <w:vertAlign w:val="superscript"/>
                <w:lang w:eastAsia="zh-CN"/>
              </w:rPr>
              <w:t>4</w:t>
            </w:r>
            <w:r>
              <w:rPr>
                <w:rFonts w:hint="eastAsia" w:ascii="Arial" w:hAnsi="Arial" w:eastAsia="等线" w:cs="Arial"/>
                <w:sz w:val="18"/>
                <w:szCs w:val="20"/>
                <w:lang w:val="en-US" w:eastAsia="zh-CN"/>
              </w:rPr>
              <w:t>,</w:t>
            </w:r>
            <w:r>
              <w:rPr>
                <w:rFonts w:hint="eastAsia" w:ascii="Arial" w:hAnsi="Arial" w:eastAsia="等线" w:cs="Arial"/>
                <w:sz w:val="18"/>
                <w:szCs w:val="20"/>
                <w:vertAlign w:val="superscript"/>
                <w:lang w:val="en-US" w:eastAsia="zh-CN"/>
              </w:rPr>
              <w:t xml:space="preserve"> </w:t>
            </w:r>
            <w:r>
              <w:rPr>
                <w:rFonts w:hint="default" w:ascii="Arial" w:hAnsi="Arial" w:eastAsia="等线" w:cs="Arial"/>
                <w:sz w:val="18"/>
                <w:szCs w:val="20"/>
                <w:lang w:eastAsia="zh-CN"/>
              </w:rPr>
              <w:t>80</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90</w:t>
            </w:r>
            <w:r>
              <w:rPr>
                <w:rFonts w:hint="default" w:ascii="Arial" w:hAnsi="Arial" w:eastAsia="等线" w:cs="Arial"/>
                <w:sz w:val="18"/>
                <w:szCs w:val="20"/>
                <w:vertAlign w:val="superscript"/>
                <w:lang w:eastAsia="zh-CN"/>
              </w:rPr>
              <w:t>4</w:t>
            </w:r>
            <w:r>
              <w:rPr>
                <w:rFonts w:hint="eastAsia" w:ascii="Arial" w:hAnsi="Arial" w:eastAsia="等线" w:cs="Arial"/>
                <w:sz w:val="18"/>
                <w:szCs w:val="20"/>
                <w:lang w:val="en-US" w:eastAsia="zh-CN"/>
              </w:rPr>
              <w:t xml:space="preserve">, </w:t>
            </w:r>
            <w:r>
              <w:rPr>
                <w:rFonts w:hint="default" w:ascii="Arial" w:hAnsi="Arial" w:eastAsia="等线" w:cs="Arial"/>
                <w:sz w:val="18"/>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eastAsia"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CA_n40A-n77C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eastAsia="zh-CN"/>
              </w:rPr>
              <w:t>10</w:t>
            </w:r>
            <w:r>
              <w:rPr>
                <w:rFonts w:hint="eastAsia" w:cs="Arial"/>
                <w:szCs w:val="20"/>
                <w:lang w:val="en-US" w:eastAsia="zh-CN"/>
              </w:rPr>
              <w:t xml:space="preserve">, </w:t>
            </w:r>
            <w:r>
              <w:rPr>
                <w:rFonts w:hint="default" w:cs="Arial"/>
                <w:szCs w:val="20"/>
                <w:lang w:eastAsia="zh-CN"/>
              </w:rPr>
              <w:t>15</w:t>
            </w:r>
            <w:r>
              <w:rPr>
                <w:rFonts w:hint="eastAsia" w:cs="Arial"/>
                <w:szCs w:val="20"/>
                <w:lang w:val="en-US" w:eastAsia="zh-CN"/>
              </w:rPr>
              <w:t xml:space="preserve">, </w:t>
            </w:r>
            <w:r>
              <w:rPr>
                <w:rFonts w:hint="default" w:cs="Arial"/>
                <w:szCs w:val="20"/>
                <w:lang w:eastAsia="zh-CN"/>
              </w:rPr>
              <w:t>20</w:t>
            </w:r>
            <w:r>
              <w:rPr>
                <w:rFonts w:hint="eastAsia" w:cs="Arial"/>
                <w:szCs w:val="20"/>
                <w:lang w:val="en-US" w:eastAsia="zh-CN"/>
              </w:rPr>
              <w:t xml:space="preserve">, </w:t>
            </w:r>
            <w:r>
              <w:rPr>
                <w:rFonts w:hint="default" w:cs="Arial"/>
                <w:szCs w:val="20"/>
                <w:lang w:eastAsia="zh-CN"/>
              </w:rPr>
              <w:t>25</w:t>
            </w:r>
            <w:r>
              <w:rPr>
                <w:rFonts w:hint="eastAsia" w:cs="Arial"/>
                <w:szCs w:val="20"/>
                <w:lang w:val="en-US" w:eastAsia="zh-CN"/>
              </w:rPr>
              <w:t xml:space="preserve">, </w:t>
            </w:r>
            <w:r>
              <w:rPr>
                <w:rFonts w:hint="default" w:cs="Arial"/>
                <w:szCs w:val="20"/>
                <w:lang w:eastAsia="zh-CN"/>
              </w:rPr>
              <w:t>30</w:t>
            </w:r>
            <w:r>
              <w:rPr>
                <w:rFonts w:hint="eastAsia" w:cs="Arial"/>
                <w:szCs w:val="20"/>
                <w:lang w:val="en-US" w:eastAsia="zh-CN"/>
              </w:rPr>
              <w:t xml:space="preserve">, </w:t>
            </w:r>
            <w:r>
              <w:rPr>
                <w:rFonts w:hint="default" w:cs="Arial"/>
                <w:szCs w:val="20"/>
                <w:lang w:eastAsia="zh-CN"/>
              </w:rPr>
              <w:t>40</w:t>
            </w:r>
            <w:r>
              <w:rPr>
                <w:rFonts w:hint="eastAsia" w:cs="Arial"/>
                <w:szCs w:val="20"/>
                <w:lang w:val="en-US" w:eastAsia="zh-CN"/>
              </w:rPr>
              <w:t xml:space="preserve">, </w:t>
            </w:r>
            <w:r>
              <w:rPr>
                <w:rFonts w:hint="default" w:cs="Arial"/>
                <w:szCs w:val="20"/>
                <w:lang w:eastAsia="zh-CN"/>
              </w:rPr>
              <w:t>50</w:t>
            </w:r>
            <w:r>
              <w:rPr>
                <w:rFonts w:hint="eastAsia" w:cs="Arial"/>
                <w:szCs w:val="20"/>
                <w:lang w:val="en-US" w:eastAsia="zh-CN"/>
              </w:rPr>
              <w:t xml:space="preserve">, </w:t>
            </w:r>
            <w:r>
              <w:rPr>
                <w:rFonts w:hint="default" w:cs="Arial"/>
                <w:szCs w:val="20"/>
                <w:lang w:eastAsia="zh-CN"/>
              </w:rPr>
              <w:t>60</w:t>
            </w:r>
            <w:r>
              <w:rPr>
                <w:rFonts w:hint="eastAsia" w:cs="Arial"/>
                <w:szCs w:val="20"/>
                <w:lang w:val="en-US" w:eastAsia="zh-CN"/>
              </w:rPr>
              <w:t xml:space="preserve">, </w:t>
            </w:r>
            <w:r>
              <w:rPr>
                <w:rFonts w:hint="default" w:cs="Arial"/>
                <w:szCs w:val="20"/>
                <w:lang w:eastAsia="zh-CN"/>
              </w:rPr>
              <w:t>70</w:t>
            </w:r>
            <w:r>
              <w:rPr>
                <w:rFonts w:hint="default" w:cs="Arial"/>
                <w:szCs w:val="20"/>
                <w:vertAlign w:val="superscript"/>
                <w:lang w:eastAsia="zh-CN"/>
              </w:rPr>
              <w:t>4</w:t>
            </w:r>
            <w:r>
              <w:rPr>
                <w:rFonts w:hint="eastAsia" w:cs="Arial"/>
                <w:szCs w:val="20"/>
                <w:lang w:val="en-US" w:eastAsia="zh-CN"/>
              </w:rPr>
              <w:t>,</w:t>
            </w:r>
            <w:r>
              <w:rPr>
                <w:rFonts w:hint="eastAsia" w:cs="Arial"/>
                <w:szCs w:val="20"/>
                <w:vertAlign w:val="superscript"/>
                <w:lang w:val="en-US" w:eastAsia="zh-CN"/>
              </w:rPr>
              <w:t xml:space="preserve"> </w:t>
            </w:r>
            <w:r>
              <w:rPr>
                <w:rFonts w:hint="default" w:cs="Arial"/>
                <w:szCs w:val="20"/>
                <w:lang w:eastAsia="zh-CN"/>
              </w:rPr>
              <w:t>80</w:t>
            </w:r>
            <w:r>
              <w:rPr>
                <w:rFonts w:hint="eastAsia" w:cs="Arial"/>
                <w:szCs w:val="20"/>
                <w:lang w:val="en-US" w:eastAsia="zh-CN"/>
              </w:rPr>
              <w:t xml:space="preserve">, </w:t>
            </w:r>
            <w:r>
              <w:rPr>
                <w:rFonts w:hint="default" w:cs="Arial"/>
                <w:szCs w:val="20"/>
                <w:lang w:eastAsia="zh-CN"/>
              </w:rPr>
              <w:t>90</w:t>
            </w:r>
            <w:r>
              <w:rPr>
                <w:rFonts w:hint="default" w:cs="Arial"/>
                <w:szCs w:val="20"/>
                <w:vertAlign w:val="superscript"/>
                <w:lang w:eastAsia="zh-CN"/>
              </w:rPr>
              <w:t>4</w:t>
            </w:r>
            <w:r>
              <w:rPr>
                <w:rFonts w:hint="eastAsia" w:cs="Arial"/>
                <w:szCs w:val="20"/>
                <w:lang w:val="en-US" w:eastAsia="zh-CN"/>
              </w:rPr>
              <w:t xml:space="preserve">, </w:t>
            </w:r>
            <w:r>
              <w:rPr>
                <w:rFonts w:hint="default"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CA_n77C</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eastAsia" w:ascii="Arial" w:hAnsi="Arial" w:eastAsia="宋体" w:cs="Arial"/>
                <w:sz w:val="18"/>
                <w:szCs w:val="18"/>
                <w:lang w:val="en-US" w:eastAsia="zh-CN" w:bidi="ar"/>
              </w:rPr>
              <w:t xml:space="preserve">5, </w:t>
            </w:r>
            <w:r>
              <w:rPr>
                <w:rFonts w:hint="default" w:ascii="Arial" w:hAnsi="Arial" w:eastAsia="宋体" w:cs="Arial"/>
                <w:sz w:val="18"/>
                <w:szCs w:val="18"/>
                <w:lang w:val="en-US" w:eastAsia="zh-CN" w:bidi="ar"/>
              </w:rPr>
              <w:t xml:space="preserve">10, 15, 20, </w:t>
            </w:r>
            <w:r>
              <w:rPr>
                <w:rFonts w:hint="eastAsia" w:ascii="Arial" w:hAnsi="Arial" w:eastAsia="宋体" w:cs="Arial"/>
                <w:sz w:val="18"/>
                <w:szCs w:val="18"/>
                <w:lang w:val="en-US" w:eastAsia="zh-CN" w:bidi="ar"/>
              </w:rPr>
              <w:t xml:space="preserve">25, </w:t>
            </w:r>
            <w:r>
              <w:rPr>
                <w:rFonts w:hint="default" w:ascii="Arial" w:hAnsi="Arial" w:eastAsia="宋体" w:cs="Arial"/>
                <w:sz w:val="18"/>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 xml:space="preserve">10, 15, 20, </w:t>
            </w:r>
            <w:r>
              <w:rPr>
                <w:rFonts w:hint="eastAsia" w:ascii="Arial" w:hAnsi="Arial" w:eastAsia="宋体" w:cs="Arial"/>
                <w:sz w:val="18"/>
                <w:szCs w:val="18"/>
                <w:lang w:val="en-US" w:eastAsia="zh-CN" w:bidi="ar"/>
              </w:rPr>
              <w:t xml:space="preserve">25, </w:t>
            </w:r>
            <w:r>
              <w:rPr>
                <w:rFonts w:hint="default" w:ascii="Arial" w:hAnsi="Arial" w:eastAsia="宋体" w:cs="Arial"/>
                <w:sz w:val="18"/>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CA_n40B_BCS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 xml:space="preserve">10, 15, 20, </w:t>
            </w:r>
            <w:r>
              <w:rPr>
                <w:rFonts w:hint="eastAsia" w:ascii="Arial" w:hAnsi="Arial" w:eastAsia="宋体" w:cs="Arial"/>
                <w:sz w:val="18"/>
                <w:szCs w:val="18"/>
                <w:lang w:val="en-US" w:eastAsia="zh-CN" w:bidi="ar"/>
              </w:rPr>
              <w:t xml:space="preserve">25, </w:t>
            </w:r>
            <w:r>
              <w:rPr>
                <w:rFonts w:hint="default" w:ascii="Arial" w:hAnsi="Arial" w:eastAsia="宋体" w:cs="Arial"/>
                <w:sz w:val="18"/>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w:t>
            </w:r>
            <w:r>
              <w:rPr>
                <w:rFonts w:hint="default"/>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CA_n40B_BCS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w:t>
            </w:r>
            <w:r>
              <w:rPr>
                <w:rFonts w:hint="eastAsia" w:ascii="Arial" w:hAnsi="Arial" w:eastAsia="宋体" w:cs="Arial"/>
                <w:sz w:val="18"/>
                <w:szCs w:val="18"/>
                <w:lang w:val="en-US" w:eastAsia="zh-CN" w:bidi="ar"/>
              </w:rPr>
              <w:t>7</w:t>
            </w:r>
            <w:r>
              <w:rPr>
                <w:rFonts w:hint="default" w:ascii="Arial" w:hAnsi="Arial" w:eastAsia="宋体" w:cs="Arial"/>
                <w:sz w:val="18"/>
                <w:szCs w:val="18"/>
                <w:lang w:val="en-US" w:eastAsia="zh-CN" w:bidi="ar"/>
              </w:rPr>
              <w:t>8(2A)_BCS</w:t>
            </w:r>
            <w:r>
              <w:rPr>
                <w:rFonts w:hint="eastAsia" w:ascii="Arial" w:hAnsi="Arial" w:eastAsia="宋体" w:cs="Arial"/>
                <w:sz w:val="18"/>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CA_n40B_BCS</w:t>
            </w:r>
            <w:r>
              <w:rPr>
                <w:rFonts w:hint="eastAsia" w:ascii="Arial" w:hAnsi="Arial" w:eastAsia="宋体" w:cs="Arial"/>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CA_n78</w:t>
            </w:r>
            <w:r>
              <w:rPr>
                <w:rFonts w:hint="eastAsia" w:ascii="Arial" w:hAnsi="Arial" w:eastAsia="宋体" w:cs="Arial"/>
                <w:sz w:val="18"/>
                <w:szCs w:val="18"/>
                <w:lang w:val="en-US" w:eastAsia="zh-CN" w:bidi="ar"/>
              </w:rPr>
              <w:t>C</w:t>
            </w:r>
            <w:r>
              <w:rPr>
                <w:rFonts w:hint="default" w:ascii="Arial" w:hAnsi="Arial" w:eastAsia="宋体" w:cs="Arial"/>
                <w:sz w:val="18"/>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CA_n41A-n48</w:t>
            </w:r>
            <w:r>
              <w:rPr>
                <w:rFonts w:hint="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CA_n48B</w:t>
            </w:r>
            <w:r>
              <w:rPr>
                <w:rFonts w:hint="eastAsia" w:ascii="Arial" w:hAnsi="Arial" w:eastAsia="宋体" w:cs="Arial"/>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CA_n41A-n48</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w:t>
            </w:r>
            <w:r>
              <w:rPr>
                <w:rFonts w:hint="eastAsia" w:ascii="Arial" w:hAnsi="Arial" w:eastAsia="宋体" w:cs="Arial"/>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CA_n48B</w:t>
            </w:r>
            <w:r>
              <w:rPr>
                <w:rFonts w:hint="eastAsia" w:ascii="Arial" w:hAnsi="Arial" w:eastAsia="宋体" w:cs="Arial"/>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CA_n41C-n48</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w:t>
            </w:r>
            <w:r>
              <w:rPr>
                <w:rFonts w:hint="eastAsia" w:ascii="Arial" w:hAnsi="Arial" w:eastAsia="宋体" w:cs="Arial"/>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CA_n41(2A)-n48</w:t>
            </w:r>
            <w:r>
              <w:rPr>
                <w:rFonts w:hint="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CA_n48B</w:t>
            </w:r>
            <w:r>
              <w:rPr>
                <w:rFonts w:hint="eastAsia" w:ascii="Arial" w:hAnsi="Arial" w:eastAsia="宋体" w:cs="Arial"/>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CA_n41(2A)-n48</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w:t>
            </w:r>
            <w:r>
              <w:rPr>
                <w:rFonts w:hint="eastAsia" w:ascii="Arial" w:hAnsi="Arial" w:eastAsia="宋体" w:cs="Arial"/>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zh-CN"/>
              </w:rPr>
              <w:t>CA</w:t>
            </w:r>
            <w:r>
              <w:rPr>
                <w:rFonts w:hint="default"/>
                <w:szCs w:val="20"/>
              </w:rPr>
              <w:t>_</w:t>
            </w:r>
            <w:r>
              <w:rPr>
                <w:rFonts w:hint="default"/>
                <w:szCs w:val="20"/>
                <w:lang w:eastAsia="zh-CN"/>
              </w:rPr>
              <w:t>n41(2</w:t>
            </w:r>
            <w:r>
              <w:rPr>
                <w:rFonts w:hint="default"/>
                <w:szCs w:val="20"/>
                <w:lang w:val="sv-SE" w:eastAsia="ja-JP"/>
              </w:rPr>
              <w:t>A)-</w:t>
            </w:r>
            <w:r>
              <w:rPr>
                <w:rFonts w:hint="default"/>
                <w:szCs w:val="20"/>
                <w:lang w:eastAsia="zh-CN"/>
              </w:rPr>
              <w:t>n48(2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zh-CN"/>
              </w:rPr>
              <w:t>CA</w:t>
            </w:r>
            <w:r>
              <w:rPr>
                <w:rFonts w:hint="default"/>
                <w:szCs w:val="20"/>
              </w:rPr>
              <w:t>_</w:t>
            </w:r>
            <w:r>
              <w:rPr>
                <w:rFonts w:hint="default"/>
                <w:szCs w:val="20"/>
                <w:lang w:eastAsia="zh-CN"/>
              </w:rPr>
              <w:t>n41</w:t>
            </w:r>
            <w:r>
              <w:rPr>
                <w:rFonts w:hint="default"/>
                <w:szCs w:val="20"/>
                <w:lang w:val="sv-SE" w:eastAsia="ja-JP"/>
              </w:rPr>
              <w:t>A-</w:t>
            </w:r>
            <w:r>
              <w:rPr>
                <w:rFonts w:hint="default"/>
                <w:szCs w:val="20"/>
                <w:lang w:eastAsia="zh-CN"/>
              </w:rPr>
              <w:t>n48</w:t>
            </w:r>
            <w:r>
              <w:rPr>
                <w:rFonts w:hint="default"/>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5, 10, 15, 20, 40, 50, 60, 80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CA_n41A-n66A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lang w:val="en-US" w:eastAsia="zh-CN"/>
              </w:rPr>
              <w:t>CA_n41A-n66A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nil"/>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CA_n41(2A)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CA_n41A-n66A</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szCs w:val="18"/>
                <w:lang w:eastAsia="ko-KR"/>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val="en-US"/>
              </w:rPr>
              <w:t>CA_n41C</w:t>
            </w:r>
            <w:r>
              <w:rPr>
                <w:rFonts w:hint="default"/>
                <w:szCs w:val="18"/>
                <w:vertAlign w:val="superscript"/>
                <w:lang w:val="en-US"/>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20"/>
              </w:rPr>
              <w:t>CA_n41A-n66A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sz w:val="20"/>
                <w:szCs w:val="18"/>
                <w:lang w:eastAsia="ko-KR"/>
              </w:rPr>
            </w:pPr>
            <w:r>
              <w:rPr>
                <w:rFonts w:hint="default" w:ascii="Arial" w:hAnsi="Arial" w:eastAsia="宋体" w:cs="Arial"/>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CA_n41C</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20"/>
              </w:rPr>
              <w:t>CA_n41C</w:t>
            </w:r>
            <w:r>
              <w:rPr>
                <w:rFonts w:hint="default"/>
                <w:szCs w:val="20"/>
                <w:vertAlign w:val="superscript"/>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CA_n41A-n66A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CA_n41A-n66A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CA_n41A-n66A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CA_n41(3A)_BCS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CA_n41A-n66A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CA_n41(3A)_BCS 4</w:t>
            </w:r>
            <w:r>
              <w:rPr>
                <w:rFonts w:hint="default"/>
                <w:szCs w:val="20"/>
              </w:rPr>
              <w:t xml:space="preserve"> </w:t>
            </w:r>
            <w:r>
              <w:rPr>
                <w:rFonts w:hint="default" w:eastAsia="宋体" w:cs="Arial"/>
                <w:szCs w:val="20"/>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CA_n66(2A)_BCS 4</w:t>
            </w:r>
            <w:r>
              <w:rPr>
                <w:rFonts w:hint="default"/>
                <w:szCs w:val="20"/>
              </w:rPr>
              <w:t xml:space="preserve"> </w:t>
            </w:r>
            <w:r>
              <w:rPr>
                <w:rFonts w:hint="default" w:eastAsia="宋体" w:cs="Arial"/>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 xml:space="preserve">, </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CA_n41C</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CA_n41A-n66A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CA_n41(A-C)_BCS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CA_n41C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CA_n66(2A)_BCS 4</w:t>
            </w:r>
            <w:r>
              <w:rPr>
                <w:rFonts w:hint="default"/>
                <w:szCs w:val="20"/>
              </w:rPr>
              <w:t xml:space="preserve"> </w:t>
            </w:r>
            <w:r>
              <w:rPr>
                <w:rFonts w:hint="default" w:eastAsia="宋体" w:cs="Arial"/>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eastAsia="宋体"/>
                <w:sz w:val="18"/>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eastAsia="宋体"/>
                <w:sz w:val="18"/>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eastAsia="宋体"/>
                <w:sz w:val="18"/>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rPr>
              <w:t>10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15</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20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30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40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50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60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70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80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90</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cs="Arial"/>
                <w:sz w:val="18"/>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eastAsia="宋体"/>
                <w:sz w:val="18"/>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rPr>
              <w:t>5</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 xml:space="preserve"> </w:t>
            </w:r>
            <w:r>
              <w:rPr>
                <w:rFonts w:hint="default" w:ascii="Arial" w:hAnsi="Arial" w:cs="Arial"/>
                <w:sz w:val="18"/>
                <w:szCs w:val="18"/>
              </w:rPr>
              <w:t>10</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 xml:space="preserve"> </w:t>
            </w:r>
            <w:r>
              <w:rPr>
                <w:rFonts w:hint="default" w:ascii="Arial" w:hAnsi="Arial" w:cs="Arial"/>
                <w:sz w:val="18"/>
                <w:szCs w:val="18"/>
              </w:rPr>
              <w:t>15</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 xml:space="preserve"> </w:t>
            </w:r>
            <w:r>
              <w:rPr>
                <w:rFonts w:hint="default" w:ascii="Arial" w:hAnsi="Arial" w:cs="Arial"/>
                <w:sz w:val="18"/>
                <w:szCs w:val="18"/>
              </w:rPr>
              <w:t>20</w:t>
            </w:r>
            <w:r>
              <w:rPr>
                <w:rFonts w:hint="default" w:ascii="Arial" w:hAnsi="Arial" w:cs="Arial"/>
                <w:sz w:val="18"/>
                <w:szCs w:val="18"/>
                <w:vertAlign w:val="superscript"/>
              </w:rPr>
              <w:t>1</w:t>
            </w:r>
            <w:r>
              <w:rPr>
                <w:rFonts w:hint="default" w:ascii="Arial" w:hAnsi="Arial" w:eastAsia="宋体"/>
                <w:sz w:val="18"/>
                <w:szCs w:val="20"/>
                <w:lang w:val="en-US" w:eastAsia="zh-CN"/>
              </w:rPr>
              <w:t>,</w:t>
            </w:r>
            <w:r>
              <w:rPr>
                <w:rFonts w:hint="eastAsia" w:ascii="Arial" w:hAnsi="Arial" w:eastAsia="宋体"/>
                <w:sz w:val="18"/>
                <w:szCs w:val="20"/>
                <w:lang w:val="en-US" w:eastAsia="zh-CN"/>
              </w:rPr>
              <w:t xml:space="preserve"> </w:t>
            </w:r>
            <w:r>
              <w:rPr>
                <w:rFonts w:hint="default" w:ascii="Arial" w:hAnsi="Arial" w:eastAsia="宋体"/>
                <w:sz w:val="18"/>
                <w:szCs w:val="20"/>
                <w:lang w:val="en-US" w:eastAsia="zh-CN"/>
              </w:rPr>
              <w:t>25</w:t>
            </w:r>
            <w:r>
              <w:rPr>
                <w:rFonts w:hint="default" w:ascii="Arial" w:hAnsi="Arial" w:cs="Arial"/>
                <w:sz w:val="18"/>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lang w:eastAsia="ko-KR"/>
              </w:rPr>
            </w:pPr>
            <w:r>
              <w:rPr>
                <w:rFonts w:hint="default" w:ascii="Arial" w:hAnsi="Arial" w:eastAsia="宋体" w:cs="Arial"/>
                <w:sz w:val="18"/>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lang w:eastAsia="ko-KR"/>
              </w:rPr>
            </w:pPr>
            <w:r>
              <w:rPr>
                <w:rFonts w:hint="default"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CA_n71B_BCS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20"/>
                <w:lang w:val="en-US" w:eastAsia="zh-CN"/>
              </w:rPr>
              <w:t>CA_n41A-n71</w:t>
            </w:r>
            <w:r>
              <w:rPr>
                <w:rFonts w:hint="default"/>
                <w:szCs w:val="20"/>
                <w:lang w:val="en-US" w:eastAsia="zh-CN"/>
              </w:rPr>
              <w:t>(2</w:t>
            </w:r>
            <w:r>
              <w:rPr>
                <w:rFonts w:hint="eastAsia"/>
                <w:szCs w:val="20"/>
                <w:lang w:val="en-US" w:eastAsia="zh-CN"/>
              </w:rPr>
              <w:t>A</w:t>
            </w:r>
            <w:r>
              <w:rPr>
                <w:rFonts w:hint="default"/>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20"/>
              </w:rPr>
              <w:t>CA_n41C</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CA_n41A-n71A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cs="Arial"/>
                <w:szCs w:val="18"/>
              </w:rPr>
              <w:t>CA_n41C</w:t>
            </w:r>
            <w:r>
              <w:rPr>
                <w:rFonts w:hint="default"/>
                <w:szCs w:val="18"/>
                <w:vertAlign w:val="superscript"/>
                <w:lang w:val="en-US"/>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CA_n41</w:t>
            </w:r>
            <w:r>
              <w:rPr>
                <w:rFonts w:hint="default"/>
                <w:szCs w:val="20"/>
                <w:lang w:val="en-US" w:eastAsia="zh-CN"/>
              </w:rPr>
              <w:t>C</w:t>
            </w:r>
            <w:r>
              <w:rPr>
                <w:rFonts w:hint="eastAsia"/>
                <w:szCs w:val="20"/>
                <w:lang w:val="en-US" w:eastAsia="zh-CN"/>
              </w:rPr>
              <w:t>-n71</w:t>
            </w:r>
            <w:r>
              <w:rPr>
                <w:rFonts w:hint="default"/>
                <w:szCs w:val="20"/>
                <w:lang w:val="en-US" w:eastAsia="zh-CN"/>
              </w:rPr>
              <w:t>(2</w:t>
            </w:r>
            <w:r>
              <w:rPr>
                <w:rFonts w:hint="eastAsia"/>
                <w:szCs w:val="20"/>
                <w:lang w:val="en-US" w:eastAsia="zh-CN"/>
              </w:rPr>
              <w:t>A</w:t>
            </w:r>
            <w:r>
              <w:rPr>
                <w:rFonts w:hint="default"/>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CA_n41C</w:t>
            </w:r>
            <w:r>
              <w:rPr>
                <w:rFonts w:hint="default"/>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 xml:space="preserve">, </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val="en-US" w:eastAsia="zh-CN"/>
              </w:rPr>
              <w:t>CA_n41(2A)-n71</w:t>
            </w:r>
            <w:r>
              <w:rPr>
                <w:rFonts w:hint="default"/>
                <w:szCs w:val="18"/>
                <w:lang w:val="en-US" w:eastAsia="zh-CN"/>
              </w:rPr>
              <w:t>(2</w:t>
            </w:r>
            <w:r>
              <w:rPr>
                <w:rFonts w:hint="eastAsia"/>
                <w:szCs w:val="18"/>
                <w:lang w:val="en-US" w:eastAsia="zh-CN"/>
              </w:rPr>
              <w:t>A</w:t>
            </w:r>
            <w:r>
              <w:rPr>
                <w:rFonts w:hint="default"/>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lang w:eastAsia="ko-KR"/>
              </w:rPr>
            </w:pPr>
            <w:r>
              <w:rPr>
                <w:rFonts w:hint="default"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lang w:eastAsia="ko-KR"/>
              </w:rPr>
            </w:pPr>
            <w:r>
              <w:rPr>
                <w:rFonts w:hint="default"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w:t>
            </w:r>
            <w:r>
              <w:rPr>
                <w:rFonts w:hint="eastAsia" w:ascii="Arial" w:hAnsi="Arial" w:eastAsia="宋体" w:cs="Arial"/>
                <w:sz w:val="18"/>
                <w:szCs w:val="18"/>
                <w:lang w:val="en-US" w:eastAsia="zh-CN" w:bidi="ar"/>
              </w:rPr>
              <w:t>B</w:t>
            </w:r>
            <w:r>
              <w:rPr>
                <w:rFonts w:hint="default" w:ascii="Arial" w:hAnsi="Arial" w:eastAsia="宋体" w:cs="Arial"/>
                <w:sz w:val="18"/>
                <w:szCs w:val="18"/>
                <w:lang w:val="en-US" w:eastAsia="zh-CN" w:bidi="ar"/>
              </w:rPr>
              <w:t>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CA_n41(3A)_BCS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CA_n41A-n71A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CA_n41(3A)</w:t>
            </w:r>
            <w:r>
              <w:rPr>
                <w:rFonts w:hint="eastAsia"/>
                <w:szCs w:val="20"/>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CA_n71B</w:t>
            </w:r>
            <w:r>
              <w:rPr>
                <w:rFonts w:hint="eastAsia"/>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CA_n41A-n71A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CA_n41(3A)</w:t>
            </w:r>
            <w:r>
              <w:rPr>
                <w:rFonts w:hint="eastAsia"/>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CA_n71(2A)</w:t>
            </w:r>
            <w:r>
              <w:rPr>
                <w:rFonts w:hint="eastAsia"/>
                <w:szCs w:val="20"/>
                <w:lang w:val="en-US" w:eastAsia="zh-CN"/>
              </w:rPr>
              <w:t>_BCS4 and 5</w:t>
            </w:r>
            <w:r>
              <w:rPr>
                <w:rFonts w:hint="default"/>
                <w:szCs w:val="20"/>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20"/>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spacing w:before="0" w:beforeAutospacing="0" w:afterAutospacing="0"/>
              <w:ind w:left="0" w:right="0"/>
              <w:rPr>
                <w:rFonts w:hint="default"/>
                <w:szCs w:val="20"/>
              </w:rPr>
            </w:pPr>
            <w:r>
              <w:rPr>
                <w:rFonts w:hint="default"/>
                <w:szCs w:val="20"/>
              </w:rPr>
              <w:t>CA_n41A-n71A</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CA_n41A-n71A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CA_n41(A-C)</w:t>
            </w:r>
            <w:r>
              <w:rPr>
                <w:rFonts w:hint="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CA_n71B</w:t>
            </w:r>
            <w:r>
              <w:rPr>
                <w:rFonts w:hint="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CA_n41A-n71A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CA_n41(A-C)</w:t>
            </w:r>
            <w:r>
              <w:rPr>
                <w:rFonts w:hint="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CA_n71(2A)</w:t>
            </w:r>
            <w:r>
              <w:rPr>
                <w:rFonts w:hint="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rPr>
              <w:t>,</w:t>
            </w:r>
            <w:r>
              <w:rPr>
                <w:rFonts w:hint="eastAsia"/>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eastAsia="ko-KR"/>
              </w:rPr>
            </w:pPr>
            <w:r>
              <w:rPr>
                <w:rFonts w:hint="default" w:eastAsia="Yu Mincho"/>
                <w:szCs w:val="18"/>
                <w:lang w:eastAsia="ko-KR"/>
              </w:rPr>
              <w:t>CA_n41C</w:t>
            </w:r>
            <w:r>
              <w:rPr>
                <w:rFonts w:hint="default" w:eastAsia="Yu Mincho"/>
                <w:szCs w:val="18"/>
                <w:vertAlign w:val="superscript"/>
                <w:lang w:eastAsia="ko-KR"/>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szCs w:val="18"/>
                <w:lang w:eastAsia="ko-KR"/>
              </w:rPr>
              <w:t>CA_n41A-n71A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lang w:eastAsia="ko-KR"/>
              </w:rPr>
            </w:pPr>
            <w:r>
              <w:rPr>
                <w:rFonts w:hint="default" w:ascii="Arial" w:hAnsi="Arial" w:eastAsia="宋体" w:cs="Arial"/>
                <w:sz w:val="18"/>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Yu Minch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20"/>
                <w:lang w:eastAsia="ko-KR"/>
              </w:rPr>
            </w:pPr>
            <w:r>
              <w:rPr>
                <w:rFonts w:hint="default" w:ascii="Arial" w:hAnsi="Arial" w:eastAsia="宋体" w:cs="Arial"/>
                <w:sz w:val="18"/>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eastAsia="ko-KR"/>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CA_n71B_BCS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bCs/>
                <w:szCs w:val="20"/>
                <w:lang w:val="sv-SE" w:eastAsia="zh-CN"/>
              </w:rPr>
              <w:t>CA</w:t>
            </w:r>
            <w:r>
              <w:rPr>
                <w:rFonts w:hint="default"/>
                <w:bCs/>
                <w:szCs w:val="20"/>
                <w:lang w:val="sv-SE" w:eastAsia="ja-JP"/>
              </w:rPr>
              <w:t>_</w:t>
            </w:r>
            <w:r>
              <w:rPr>
                <w:rFonts w:hint="default"/>
                <w:bCs/>
                <w:szCs w:val="20"/>
                <w:lang w:val="en-US" w:eastAsia="zh-CN"/>
              </w:rPr>
              <w:t>n41</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bCs/>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bCs/>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sz w:val="20"/>
                <w:szCs w:val="20"/>
                <w:lang w:val="sv-SE" w:eastAsia="zh-CN"/>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bCs/>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sz w:val="20"/>
                <w:szCs w:val="20"/>
                <w:lang w:val="sv-SE" w:eastAsia="ja-JP"/>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default"/>
                <w:szCs w:val="18"/>
                <w:vertAlign w:val="superscript"/>
                <w:lang w:val="en-US" w:eastAsia="zh-CN"/>
              </w:rPr>
              <w:t>8</w:t>
            </w:r>
            <w:r>
              <w:rPr>
                <w:rFonts w:hint="default"/>
                <w:szCs w:val="18"/>
                <w:vertAlign w:val="superscript"/>
                <w:lang w:val="en-US"/>
              </w:rPr>
              <w:t>,</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n77</w:t>
            </w:r>
            <w:r>
              <w:rPr>
                <w:rFonts w:hint="default"/>
                <w:szCs w:val="20"/>
                <w:vertAlign w:val="superscript"/>
              </w:rPr>
              <w:t>8,9</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n77</w:t>
            </w:r>
            <w:r>
              <w:rPr>
                <w:rFonts w:hint="default"/>
                <w:szCs w:val="20"/>
                <w:vertAlign w:val="superscript"/>
              </w:rPr>
              <w:t>8,9</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CA_n41(3A)_BCS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rPr>
            </w:pPr>
            <w:r>
              <w:rPr>
                <w:rFonts w:hint="default"/>
                <w:szCs w:val="20"/>
              </w:rPr>
              <w:t>CA_n41C</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CA_n41(A-C)_BCS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CA_n41A-n77A</w:t>
            </w:r>
            <w:r>
              <w:rPr>
                <w:rFonts w:hint="default"/>
                <w:szCs w:val="20"/>
                <w:vertAlign w:val="superscript"/>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CA_n41C</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n41</w:t>
            </w:r>
            <w:r>
              <w:rPr>
                <w:rFonts w:hint="default"/>
                <w:szCs w:val="20"/>
                <w:vertAlign w:val="superscript"/>
              </w:rPr>
              <w:t>8,9</w:t>
            </w:r>
            <w:r>
              <w:rPr>
                <w:rFonts w:hint="default"/>
                <w:szCs w:val="20"/>
              </w:rPr>
              <w:t xml:space="preserve"> </w:t>
            </w:r>
          </w:p>
          <w:p>
            <w:pPr>
              <w:pStyle w:val="89"/>
              <w:widowControl/>
              <w:suppressLineNumbers w:val="0"/>
              <w:spacing w:before="0" w:beforeAutospacing="0" w:afterAutospacing="0"/>
              <w:ind w:left="0" w:right="0"/>
              <w:rPr>
                <w:rFonts w:hint="default"/>
                <w:szCs w:val="20"/>
                <w:lang w:eastAsia="zh-CN"/>
              </w:rPr>
            </w:pPr>
            <w:r>
              <w:rPr>
                <w:rFonts w:hint="default"/>
                <w:szCs w:val="20"/>
              </w:rPr>
              <w:t>n77</w:t>
            </w:r>
            <w:r>
              <w:rPr>
                <w:rFonts w:hint="default"/>
                <w:szCs w:val="20"/>
                <w:vertAlign w:val="superscript"/>
              </w:rPr>
              <w:t>8,9</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CA_n41A-n77A</w:t>
            </w:r>
            <w:r>
              <w:rPr>
                <w:rFonts w:hint="default"/>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n41</w:t>
            </w:r>
            <w:r>
              <w:rPr>
                <w:rFonts w:hint="default"/>
                <w:szCs w:val="20"/>
                <w:vertAlign w:val="superscript"/>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rPr>
              <w:t>n77</w:t>
            </w:r>
            <w:r>
              <w:rPr>
                <w:rFonts w:hint="default"/>
                <w:szCs w:val="20"/>
                <w:vertAlign w:val="superscript"/>
              </w:rPr>
              <w:t>8,9</w:t>
            </w:r>
          </w:p>
          <w:p>
            <w:pPr>
              <w:pStyle w:val="89"/>
              <w:widowControl/>
              <w:suppressLineNumbers w:val="0"/>
              <w:spacing w:before="0" w:beforeAutospacing="0" w:afterAutospacing="0"/>
              <w:ind w:left="0" w:right="0"/>
              <w:rPr>
                <w:rFonts w:hint="default"/>
                <w:szCs w:val="20"/>
              </w:rPr>
            </w:pPr>
            <w:r>
              <w:rPr>
                <w:rFonts w:hint="default"/>
                <w:szCs w:val="20"/>
              </w:rPr>
              <w:t>CA_n41A-n77A</w:t>
            </w:r>
            <w:r>
              <w:rPr>
                <w:rFonts w:hint="default"/>
                <w:szCs w:val="20"/>
                <w:vertAlign w:val="superscript"/>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CA_n41C_BCS 4</w:t>
            </w:r>
            <w:r>
              <w:rPr>
                <w:rFonts w:hint="default"/>
                <w:sz w:val="20"/>
                <w:szCs w:val="20"/>
              </w:rPr>
              <w:t xml:space="preserve"> </w:t>
            </w:r>
            <w:r>
              <w:rPr>
                <w:rFonts w:hint="default" w:ascii="Arial" w:hAnsi="Arial" w:eastAsia="宋体" w:cs="Arial"/>
                <w:sz w:val="18"/>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等线"/>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sz w:val="20"/>
                <w:szCs w:val="20"/>
                <w:lang w:eastAsia="zh-CN"/>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sz w:val="20"/>
                <w:szCs w:val="20"/>
                <w:lang w:eastAsia="zh-CN"/>
              </w:rPr>
            </w:pPr>
            <w:r>
              <w:rPr>
                <w:rFonts w:hint="default" w:ascii="Arial" w:hAnsi="Arial" w:eastAsia="宋体" w:cs="Arial"/>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CA_n41(2A)-n77(2A)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szCs w:val="20"/>
                <w:lang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szCs w:val="20"/>
                <w:lang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CA_n41(2A)</w:t>
            </w:r>
            <w:r>
              <w:rPr>
                <w:rFonts w:hint="default" w:cs="Arial"/>
                <w:szCs w:val="18"/>
                <w:lang w:val="en-US" w:eastAsia="zh-CN" w:bidi="ar"/>
              </w:rPr>
              <w:t xml:space="preserve"> BCS 4</w:t>
            </w:r>
            <w:r>
              <w:rPr>
                <w:rFonts w:hint="default"/>
                <w:szCs w:val="20"/>
              </w:rPr>
              <w:t xml:space="preserve"> </w:t>
            </w:r>
            <w:r>
              <w:rPr>
                <w:rFonts w:hint="default" w:cs="Arial"/>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w:t>
            </w:r>
            <w:r>
              <w:rPr>
                <w:rFonts w:hint="default" w:cs="Arial"/>
                <w:szCs w:val="18"/>
                <w:lang w:val="en-US" w:eastAsia="zh-CN" w:bidi="ar"/>
              </w:rPr>
              <w:t xml:space="preserve"> BCS 4</w:t>
            </w:r>
            <w:r>
              <w:rPr>
                <w:rFonts w:hint="default"/>
                <w:szCs w:val="20"/>
              </w:rPr>
              <w:t xml:space="preserve"> </w:t>
            </w:r>
            <w:r>
              <w:rPr>
                <w:rFonts w:hint="default" w:cs="Arial"/>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等线"/>
                <w:szCs w:val="20"/>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szCs w:val="20"/>
                <w:lang w:val="en-US"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szCs w:val="20"/>
                <w:lang w:val="en-US" w:eastAsia="zh-CN"/>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w:t>
            </w:r>
            <w:r>
              <w:rPr>
                <w:rFonts w:hint="default"/>
                <w:szCs w:val="20"/>
                <w:lang w:val="sv-SE" w:eastAsia="ja-JP"/>
              </w:rPr>
              <w:t>A-</w:t>
            </w:r>
            <w:r>
              <w:rPr>
                <w:rFonts w:hint="default"/>
                <w:szCs w:val="20"/>
                <w:lang w:val="en-US" w:eastAsia="zh-CN"/>
              </w:rPr>
              <w:t>n78</w:t>
            </w:r>
            <w:r>
              <w:rPr>
                <w:rFonts w:hint="eastAsia"/>
                <w:szCs w:val="20"/>
                <w:lang w:val="en-US" w:eastAsia="zh-CN"/>
              </w:rPr>
              <w:t>(2</w:t>
            </w:r>
            <w:r>
              <w:rPr>
                <w:rFonts w:hint="default"/>
                <w:szCs w:val="20"/>
                <w:lang w:val="sv-SE" w:eastAsia="ja-JP"/>
              </w:rPr>
              <w:t>A</w:t>
            </w:r>
            <w:r>
              <w:rPr>
                <w:rFonts w:hint="eastAsia"/>
                <w:szCs w:val="20"/>
                <w:lang w:val="sv-SE" w:eastAsia="zh-CN"/>
              </w:rPr>
              <w:t>)</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w:t>
            </w:r>
            <w:r>
              <w:rPr>
                <w:rFonts w:hint="default"/>
                <w:szCs w:val="20"/>
                <w:lang w:val="sv-SE" w:eastAsia="ja-JP"/>
              </w:rPr>
              <w:t>A-</w:t>
            </w:r>
            <w:r>
              <w:rPr>
                <w:rFonts w:hint="default"/>
                <w:szCs w:val="20"/>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41</w:t>
            </w:r>
            <w:r>
              <w:rPr>
                <w:rFonts w:hint="default"/>
                <w:szCs w:val="20"/>
                <w:lang w:val="sv-SE" w:eastAsia="ja-JP"/>
              </w:rPr>
              <w:t>A-</w:t>
            </w:r>
            <w:r>
              <w:rPr>
                <w:rFonts w:hint="default"/>
                <w:szCs w:val="20"/>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CA_n41A-n7</w:t>
            </w:r>
            <w:r>
              <w:rPr>
                <w:rFonts w:hint="eastAsia"/>
                <w:szCs w:val="18"/>
                <w:lang w:val="en-US" w:eastAsia="zh-CN"/>
              </w:rPr>
              <w:t>9</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n79</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eastAsia="zh-CN"/>
              </w:rPr>
              <w:t>CA_n41A-n7</w:t>
            </w:r>
            <w:r>
              <w:rPr>
                <w:rFonts w:hint="default"/>
                <w:szCs w:val="18"/>
                <w:lang w:val="en-US" w:eastAsia="zh-CN"/>
              </w:rPr>
              <w:t>9</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CA_n41A-n7</w:t>
            </w:r>
            <w:r>
              <w:rPr>
                <w:rFonts w:hint="eastAsia"/>
                <w:szCs w:val="20"/>
                <w:lang w:val="en-US" w:eastAsia="zh-CN"/>
              </w:rPr>
              <w:t>9</w:t>
            </w:r>
            <w:r>
              <w:rPr>
                <w:rFonts w:hint="default"/>
                <w:szCs w:val="20"/>
                <w:lang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w:t>
            </w:r>
            <w:r>
              <w:rPr>
                <w:rFonts w:hint="eastAsia"/>
                <w:szCs w:val="20"/>
                <w:lang w:eastAsia="zh-CN"/>
              </w:rPr>
              <w:t>C</w:t>
            </w:r>
            <w:r>
              <w:rPr>
                <w:rFonts w:hint="default"/>
                <w:szCs w:val="20"/>
                <w:lang w:eastAsia="zh-CN"/>
              </w:rPr>
              <w:t>-n7</w:t>
            </w:r>
            <w:r>
              <w:rPr>
                <w:rFonts w:hint="eastAsia"/>
                <w:szCs w:val="20"/>
                <w:lang w:val="en-US" w:eastAsia="zh-CN"/>
              </w:rPr>
              <w:t>9</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CA_n41A-n7</w:t>
            </w:r>
            <w:r>
              <w:rPr>
                <w:rFonts w:hint="eastAsia"/>
                <w:szCs w:val="20"/>
                <w:lang w:val="en-US" w:eastAsia="zh-CN"/>
              </w:rPr>
              <w:t>9</w:t>
            </w:r>
            <w:r>
              <w:rPr>
                <w:rFonts w:hint="default"/>
                <w:szCs w:val="20"/>
                <w:lang w:eastAsia="zh-CN"/>
              </w:rPr>
              <w:t>A</w:t>
            </w:r>
          </w:p>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CA_n41</w:t>
            </w:r>
            <w:r>
              <w:rPr>
                <w:rFonts w:hint="eastAsia"/>
                <w:szCs w:val="20"/>
                <w:lang w:eastAsia="zh-CN"/>
              </w:rPr>
              <w:t>C</w:t>
            </w:r>
            <w:r>
              <w:rPr>
                <w:rFonts w:hint="default"/>
                <w:szCs w:val="20"/>
                <w:lang w:eastAsia="zh-CN"/>
              </w:rPr>
              <w:t>-n7</w:t>
            </w:r>
            <w:r>
              <w:rPr>
                <w:rFonts w:hint="eastAsia"/>
                <w:szCs w:val="20"/>
                <w:lang w:val="en-US" w:eastAsia="zh-CN"/>
              </w:rPr>
              <w:t>9</w:t>
            </w:r>
            <w:r>
              <w:rPr>
                <w:rFonts w:hint="default"/>
                <w:szCs w:val="20"/>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r>
              <w:rPr>
                <w:rFonts w:hint="default" w:cs="Arial"/>
                <w:color w:val="000000"/>
                <w:szCs w:val="2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n25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r>
              <w:rPr>
                <w:rFonts w:hint="default" w:cs="Arial"/>
                <w:color w:val="000000"/>
                <w:szCs w:val="2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r>
              <w:rPr>
                <w:rFonts w:hint="default" w:cs="Arial"/>
                <w:color w:val="000000"/>
                <w:szCs w:val="2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r>
    </w:tbl>
    <w:p>
      <w:pPr>
        <w:pStyle w:val="72"/>
      </w:pPr>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val="en-US" w:eastAsia="zh-CN" w:bidi="ar"/>
              </w:rPr>
              <w:t>5, 10, 15, 20, 40, 50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60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80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90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100</w:t>
            </w:r>
            <w:r>
              <w:rPr>
                <w:rFonts w:hint="default" w:eastAsia="宋体"/>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CA_n46A-n48A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CA_n46A-n48B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r>
              <w:rPr>
                <w:rFonts w:hint="eastAsia" w:ascii="Arial" w:hAnsi="Arial" w:eastAsia="MS Mincho"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r>
              <w:rPr>
                <w:rFonts w:hint="default" w:ascii="Arial" w:hAnsi="Arial" w:eastAsia="MS Mincho"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5, 10, 15, 20, 40, 50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60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80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90</w:t>
            </w:r>
            <w:r>
              <w:rPr>
                <w:rFonts w:hint="default" w:eastAsia="宋体"/>
                <w:color w:val="000000"/>
                <w:szCs w:val="20"/>
                <w:vertAlign w:val="superscript"/>
                <w:lang w:val="en-US" w:eastAsia="zh-CN" w:bidi="ar"/>
              </w:rPr>
              <w:t>1</w:t>
            </w:r>
            <w:r>
              <w:rPr>
                <w:rFonts w:hint="default" w:eastAsia="宋体"/>
                <w:color w:val="000000"/>
                <w:szCs w:val="20"/>
                <w:lang w:val="en-US" w:eastAsia="zh-CN" w:bidi="ar"/>
              </w:rPr>
              <w:t>, 100</w:t>
            </w:r>
            <w:r>
              <w:rPr>
                <w:rFonts w:hint="default" w:eastAsia="宋体"/>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w:t>
            </w:r>
            <w:r>
              <w:rPr>
                <w:rFonts w:hint="default" w:eastAsia="宋体"/>
                <w:szCs w:val="20"/>
                <w:lang w:val="en-US" w:eastAsia="zh-CN"/>
              </w:rPr>
              <w:t>A</w:t>
            </w:r>
            <w:r>
              <w:rPr>
                <w:rFonts w:hint="default"/>
                <w:szCs w:val="20"/>
                <w:lang w:val="en-US"/>
              </w:rPr>
              <w:t>-n48A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5, 10, 15, 20, 40, 50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60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80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90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100</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5, 10, 15, 20, 40, 50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60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80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90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100</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cs="Arial"/>
                <w:sz w:val="18"/>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szCs w:val="18"/>
                <w:lang w:val="en-US" w:eastAsia="zh-CN" w:bidi="ar"/>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5, 10, 15, 20, 40, 50</w:t>
            </w:r>
            <w:r>
              <w:rPr>
                <w:rFonts w:hint="default" w:eastAsia="宋体"/>
                <w:color w:val="000000"/>
                <w:szCs w:val="18"/>
                <w:vertAlign w:val="superscript"/>
                <w:lang w:val="en-US" w:eastAsia="zh-CN" w:bidi="ar"/>
              </w:rPr>
              <w:t>1</w:t>
            </w:r>
            <w:r>
              <w:rPr>
                <w:rFonts w:hint="default" w:eastAsia="宋体"/>
                <w:color w:val="000000"/>
                <w:szCs w:val="18"/>
                <w:lang w:val="en-US" w:eastAsia="zh-CN" w:bidi="ar"/>
              </w:rPr>
              <w:t>, 60</w:t>
            </w:r>
            <w:r>
              <w:rPr>
                <w:rFonts w:hint="default" w:eastAsia="宋体"/>
                <w:color w:val="000000"/>
                <w:szCs w:val="18"/>
                <w:vertAlign w:val="superscript"/>
                <w:lang w:val="en-US" w:eastAsia="zh-CN" w:bidi="ar"/>
              </w:rPr>
              <w:t>1</w:t>
            </w:r>
            <w:r>
              <w:rPr>
                <w:rFonts w:hint="default" w:eastAsia="宋体"/>
                <w:color w:val="000000"/>
                <w:szCs w:val="18"/>
                <w:lang w:val="en-US" w:eastAsia="zh-CN" w:bidi="ar"/>
              </w:rPr>
              <w:t>, 80</w:t>
            </w:r>
            <w:r>
              <w:rPr>
                <w:rFonts w:hint="default" w:eastAsia="宋体"/>
                <w:color w:val="000000"/>
                <w:szCs w:val="18"/>
                <w:vertAlign w:val="superscript"/>
                <w:lang w:val="en-US" w:eastAsia="zh-CN" w:bidi="ar"/>
              </w:rPr>
              <w:t>1</w:t>
            </w:r>
            <w:r>
              <w:rPr>
                <w:rFonts w:hint="default" w:eastAsia="宋体"/>
                <w:color w:val="000000"/>
                <w:szCs w:val="18"/>
                <w:lang w:val="en-US" w:eastAsia="zh-CN" w:bidi="ar"/>
              </w:rPr>
              <w:t>, 90</w:t>
            </w:r>
            <w:r>
              <w:rPr>
                <w:rFonts w:hint="default" w:eastAsia="宋体"/>
                <w:color w:val="000000"/>
                <w:szCs w:val="18"/>
                <w:vertAlign w:val="superscript"/>
                <w:lang w:val="en-US" w:eastAsia="zh-CN" w:bidi="ar"/>
              </w:rPr>
              <w:t>1</w:t>
            </w:r>
            <w:r>
              <w:rPr>
                <w:rFonts w:hint="default" w:eastAsia="宋体"/>
                <w:color w:val="000000"/>
                <w:szCs w:val="18"/>
                <w:lang w:val="en-US" w:eastAsia="zh-CN" w:bidi="ar"/>
              </w:rPr>
              <w:t>, 100</w:t>
            </w:r>
            <w:r>
              <w:rPr>
                <w:rFonts w:hint="default" w:eastAsia="宋体"/>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CA_n46A-n48A</w:t>
            </w:r>
          </w:p>
          <w:p>
            <w:pPr>
              <w:pStyle w:val="89"/>
              <w:widowControl/>
              <w:suppressLineNumbers w:val="0"/>
              <w:spacing w:before="0" w:beforeAutospacing="0" w:afterAutospacing="0"/>
              <w:ind w:left="0" w:right="0"/>
              <w:rPr>
                <w:rFonts w:hint="default"/>
                <w:szCs w:val="18"/>
                <w:lang w:eastAsia="zh-CN"/>
              </w:rPr>
            </w:pPr>
            <w:r>
              <w:rPr>
                <w:rFonts w:hint="default"/>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CA_n46A-n48A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37" w:author="ZTE_Wubin" w:date="2023-03-06T11:52:17Z">
              <w:r>
                <w:rPr>
                  <w:rFonts w:hint="default" w:ascii="Arial" w:hAnsi="Arial" w:eastAsia="MS Mincho"/>
                  <w:sz w:val="18"/>
                  <w:szCs w:val="20"/>
                  <w:lang w:eastAsia="zh-CN"/>
                </w:rPr>
                <w:t>CA_n46A-n78(2A)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138" w:author="ZTE_Wubin" w:date="2023-03-06T11:52:17Z"/>
                <w:rFonts w:hint="default" w:ascii="Arial" w:hAnsi="Arial" w:eastAsia="MS Mincho"/>
                <w:sz w:val="18"/>
                <w:szCs w:val="20"/>
                <w:lang w:eastAsia="zh-CN"/>
              </w:rPr>
            </w:pPr>
            <w:ins w:id="1139" w:author="ZTE_Wubin" w:date="2023-03-06T11:52:17Z">
              <w:r>
                <w:rPr>
                  <w:rFonts w:hint="default" w:ascii="Arial" w:hAnsi="Arial" w:eastAsia="MS Mincho"/>
                  <w:sz w:val="18"/>
                  <w:szCs w:val="20"/>
                  <w:lang w:eastAsia="zh-CN"/>
                </w:rPr>
                <w:t>CA_n78(2A)</w:t>
              </w:r>
            </w:ins>
          </w:p>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40" w:author="ZTE_Wubin" w:date="2023-03-06T11:52:17Z">
              <w:r>
                <w:rPr>
                  <w:rFonts w:hint="default" w:ascii="Arial" w:hAnsi="Arial" w:eastAsia="MS Mincho"/>
                  <w:sz w:val="18"/>
                  <w:szCs w:val="20"/>
                  <w:lang w:eastAsia="zh-CN"/>
                </w:rPr>
                <w:t>CA_n46A-n78A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41" w:author="ZTE_Wubin" w:date="2023-03-06T11:52: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42" w:author="ZTE_Wubin" w:date="2023-03-06T11:52:17Z">
              <w:r>
                <w:rPr>
                  <w:rFonts w:hint="default" w:eastAsia="Yu Mincho"/>
                  <w:szCs w:val="20"/>
                  <w:lang w:val="en-GB"/>
                </w:rPr>
                <w:t>10, 20, 4</w:t>
              </w:r>
            </w:ins>
            <w:ins w:id="1143" w:author="ZTE_Wubin" w:date="2023-03-06T11:52:17Z">
              <w:r>
                <w:rPr>
                  <w:rFonts w:hint="default" w:eastAsia="Yu Mincho"/>
                  <w:szCs w:val="20"/>
                </w:rPr>
                <w:t>0</w:t>
              </w:r>
            </w:ins>
            <w:ins w:id="1144" w:author="ZTE_Wubin" w:date="2023-03-06T11:52:17Z">
              <w:r>
                <w:rPr>
                  <w:rFonts w:hint="default" w:eastAsia="Yu Mincho"/>
                  <w:szCs w:val="20"/>
                  <w:lang w:val="en-GB"/>
                </w:rPr>
                <w:t>, 60, 80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eastAsia="宋体"/>
                <w:szCs w:val="20"/>
                <w:lang w:val="en-US" w:eastAsia="zh-CN"/>
              </w:rPr>
            </w:pPr>
            <w:ins w:id="1145" w:author="ZTE_Wubin" w:date="2023-03-06T11:53:19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46" w:author="ZTE_Wubin" w:date="2023-03-06T11:52:17Z">
              <w:r>
                <w:rPr>
                  <w:rFonts w:hint="default" w:ascii="Arial" w:hAnsi="Arial"/>
                  <w:sz w:val="18"/>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47" w:author="ZTE_Wubin" w:date="2023-03-06T11:52:17Z">
              <w:r>
                <w:rPr>
                  <w:rFonts w:hint="default" w:eastAsia="Yu Mincho"/>
                  <w:szCs w:val="20"/>
                  <w:lang w:val="en-GB" w:eastAsia="en-GB"/>
                </w:rPr>
                <w:t>CA_n78(2A)_BCS2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48" w:author="ZTE_Wubin" w:date="2023-03-06T11:52:17Z">
              <w:r>
                <w:rPr>
                  <w:rFonts w:hint="default" w:ascii="Arial" w:hAnsi="Arial" w:eastAsia="MS Mincho"/>
                  <w:sz w:val="18"/>
                  <w:szCs w:val="20"/>
                  <w:lang w:eastAsia="zh-CN"/>
                </w:rPr>
                <w:t>CA_n46C-n78(2A)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149" w:author="ZTE_Wubin" w:date="2023-03-06T11:52:17Z"/>
                <w:rFonts w:hint="default" w:ascii="Arial" w:hAnsi="Arial" w:eastAsia="MS Mincho"/>
                <w:sz w:val="18"/>
                <w:szCs w:val="20"/>
                <w:lang w:eastAsia="zh-CN"/>
              </w:rPr>
            </w:pPr>
            <w:ins w:id="1150" w:author="ZTE_Wubin" w:date="2023-03-06T11:52:17Z">
              <w:r>
                <w:rPr>
                  <w:rFonts w:hint="default" w:ascii="Arial" w:hAnsi="Arial" w:eastAsia="MS Mincho"/>
                  <w:sz w:val="18"/>
                  <w:szCs w:val="20"/>
                  <w:lang w:eastAsia="zh-CN"/>
                </w:rPr>
                <w:t>CA_n78(2A)</w:t>
              </w:r>
            </w:ins>
          </w:p>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51" w:author="ZTE_Wubin" w:date="2023-03-06T11:52:17Z">
              <w:r>
                <w:rPr>
                  <w:rFonts w:hint="default" w:ascii="Arial" w:hAnsi="Arial" w:eastAsia="MS Mincho"/>
                  <w:sz w:val="18"/>
                  <w:szCs w:val="20"/>
                  <w:lang w:eastAsia="zh-CN"/>
                </w:rPr>
                <w:t>CA_n46A-n78A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52" w:author="ZTE_Wubin" w:date="2023-03-06T11:52: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53" w:author="ZTE_Wubin" w:date="2023-03-06T11:52:17Z">
              <w:r>
                <w:rPr>
                  <w:rFonts w:hint="default" w:eastAsia="Yu Mincho"/>
                  <w:szCs w:val="20"/>
                  <w:lang w:val="en-GB"/>
                </w:rPr>
                <w:t>CA_n46C_BCS0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eastAsia="宋体"/>
                <w:szCs w:val="20"/>
                <w:lang w:val="en-US" w:eastAsia="zh-CN"/>
              </w:rPr>
            </w:pPr>
            <w:ins w:id="1154" w:author="ZTE_Wubin" w:date="2023-03-06T11:53:20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55" w:author="ZTE_Wubin" w:date="2023-03-06T11:52:17Z">
              <w:r>
                <w:rPr>
                  <w:rFonts w:hint="default" w:ascii="Arial" w:hAnsi="Arial"/>
                  <w:sz w:val="18"/>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56" w:author="ZTE_Wubin" w:date="2023-03-06T11:52:17Z">
              <w:r>
                <w:rPr>
                  <w:rFonts w:hint="default" w:eastAsia="Yu Mincho"/>
                  <w:szCs w:val="20"/>
                  <w:lang w:val="en-GB" w:eastAsia="en-GB"/>
                </w:rPr>
                <w:t>CA_n78(2A)_BCS2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57" w:author="ZTE_Wubin" w:date="2023-03-06T11:52:17Z">
              <w:r>
                <w:rPr>
                  <w:rFonts w:hint="default" w:ascii="Arial" w:hAnsi="Arial" w:eastAsia="MS Mincho"/>
                  <w:sz w:val="18"/>
                  <w:szCs w:val="20"/>
                  <w:lang w:eastAsia="zh-CN"/>
                </w:rPr>
                <w:t>CA_n46D-n78(2A)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158" w:author="ZTE_Wubin" w:date="2023-03-06T11:52:17Z"/>
                <w:rFonts w:hint="default" w:ascii="Arial" w:hAnsi="Arial" w:eastAsia="MS Mincho"/>
                <w:sz w:val="18"/>
                <w:szCs w:val="20"/>
                <w:lang w:eastAsia="zh-CN"/>
              </w:rPr>
            </w:pPr>
            <w:ins w:id="1159" w:author="ZTE_Wubin" w:date="2023-03-06T11:52:17Z">
              <w:r>
                <w:rPr>
                  <w:rFonts w:hint="default" w:ascii="Arial" w:hAnsi="Arial" w:eastAsia="MS Mincho"/>
                  <w:sz w:val="18"/>
                  <w:szCs w:val="20"/>
                  <w:lang w:eastAsia="zh-CN"/>
                </w:rPr>
                <w:t>CA_n78(2A)</w:t>
              </w:r>
            </w:ins>
          </w:p>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60" w:author="ZTE_Wubin" w:date="2023-03-06T11:52:17Z">
              <w:r>
                <w:rPr>
                  <w:rFonts w:hint="default" w:ascii="Arial" w:hAnsi="Arial" w:eastAsia="MS Mincho"/>
                  <w:sz w:val="18"/>
                  <w:szCs w:val="20"/>
                  <w:lang w:eastAsia="zh-CN"/>
                </w:rPr>
                <w:t>CA_n46A-n78A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61" w:author="ZTE_Wubin" w:date="2023-03-06T11:52: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62" w:author="ZTE_Wubin" w:date="2023-03-06T11:52:17Z">
              <w:r>
                <w:rPr>
                  <w:rFonts w:hint="default" w:eastAsia="Yu Mincho"/>
                  <w:szCs w:val="20"/>
                  <w:lang w:val="en-GB"/>
                </w:rPr>
                <w:t>CA_n46D_BCS0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eastAsia="宋体"/>
                <w:szCs w:val="20"/>
                <w:lang w:val="en-US" w:eastAsia="zh-CN"/>
              </w:rPr>
            </w:pPr>
            <w:ins w:id="1163" w:author="ZTE_Wubin" w:date="2023-03-06T11:53:20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64" w:author="ZTE_Wubin" w:date="2023-03-06T11:52:17Z">
              <w:r>
                <w:rPr>
                  <w:rFonts w:hint="default" w:ascii="Arial" w:hAnsi="Arial"/>
                  <w:sz w:val="18"/>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65" w:author="ZTE_Wubin" w:date="2023-03-06T11:52:17Z">
              <w:r>
                <w:rPr>
                  <w:rFonts w:hint="default" w:eastAsia="Yu Mincho"/>
                  <w:szCs w:val="20"/>
                  <w:lang w:val="en-GB" w:eastAsia="en-GB"/>
                </w:rPr>
                <w:t>CA_n78(2A)_BCS2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66" w:author="ZTE_Wubin" w:date="2023-03-06T11:52:17Z">
              <w:r>
                <w:rPr>
                  <w:rFonts w:hint="default" w:ascii="Arial" w:hAnsi="Arial" w:eastAsia="MS Mincho"/>
                  <w:sz w:val="18"/>
                  <w:szCs w:val="20"/>
                  <w:lang w:eastAsia="zh-CN"/>
                </w:rPr>
                <w:t>CA_n46(2A)-n78A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67" w:author="ZTE_Wubin" w:date="2023-03-06T11:52:17Z">
              <w:r>
                <w:rPr>
                  <w:rFonts w:hint="default" w:ascii="Arial" w:hAnsi="Arial" w:eastAsia="MS Mincho"/>
                  <w:sz w:val="18"/>
                  <w:szCs w:val="20"/>
                  <w:lang w:eastAsia="zh-CN"/>
                </w:rPr>
                <w:t>CA_n46A-n78A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68" w:author="ZTE_Wubin" w:date="2023-03-06T11:52: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69" w:author="ZTE_Wubin" w:date="2023-03-06T11:52:17Z">
              <w:r>
                <w:rPr>
                  <w:rFonts w:hint="default" w:eastAsia="Yu Mincho"/>
                  <w:szCs w:val="20"/>
                  <w:lang w:val="en-GB"/>
                </w:rPr>
                <w:t>CA_n46(2A)_BCS0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eastAsia="宋体"/>
                <w:szCs w:val="20"/>
                <w:lang w:val="en-US" w:eastAsia="zh-CN"/>
              </w:rPr>
            </w:pPr>
            <w:ins w:id="1170" w:author="ZTE_Wubin" w:date="2023-03-06T11:53:22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71" w:author="ZTE_Wubin" w:date="2023-03-06T11:52:17Z">
              <w:r>
                <w:rPr>
                  <w:rFonts w:hint="default" w:ascii="Arial" w:hAnsi="Arial"/>
                  <w:sz w:val="18"/>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72" w:author="ZTE_Wubin" w:date="2023-03-06T11:52:17Z">
              <w:r>
                <w:rPr>
                  <w:rFonts w:hint="default"/>
                  <w:szCs w:val="18"/>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73" w:author="ZTE_Wubin" w:date="2023-03-06T11:52:17Z">
              <w:r>
                <w:rPr>
                  <w:rFonts w:hint="default" w:ascii="Arial" w:hAnsi="Arial" w:eastAsia="MS Mincho"/>
                  <w:sz w:val="18"/>
                  <w:szCs w:val="20"/>
                  <w:lang w:eastAsia="zh-CN"/>
                </w:rPr>
                <w:t>CA_n46(2A)-n78(2A)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ins w:id="1174" w:author="ZTE_Wubin" w:date="2023-03-06T11:52:17Z"/>
                <w:rFonts w:hint="default" w:ascii="Arial" w:hAnsi="Arial" w:eastAsia="MS Mincho"/>
                <w:sz w:val="18"/>
                <w:szCs w:val="20"/>
                <w:lang w:eastAsia="zh-CN"/>
              </w:rPr>
            </w:pPr>
            <w:ins w:id="1175" w:author="ZTE_Wubin" w:date="2023-03-06T11:52:17Z">
              <w:r>
                <w:rPr>
                  <w:rFonts w:hint="default" w:ascii="Arial" w:hAnsi="Arial" w:eastAsia="MS Mincho"/>
                  <w:sz w:val="18"/>
                  <w:szCs w:val="20"/>
                  <w:lang w:eastAsia="zh-CN"/>
                </w:rPr>
                <w:t>CA_n78(2A)</w:t>
              </w:r>
            </w:ins>
          </w:p>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76" w:author="ZTE_Wubin" w:date="2023-03-06T11:52:17Z">
              <w:r>
                <w:rPr>
                  <w:rFonts w:hint="default" w:ascii="Arial" w:hAnsi="Arial" w:eastAsia="MS Mincho"/>
                  <w:sz w:val="18"/>
                  <w:szCs w:val="20"/>
                  <w:lang w:eastAsia="zh-CN"/>
                </w:rPr>
                <w:t>CA_n46A-n78A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77" w:author="ZTE_Wubin" w:date="2023-03-06T11:52:17Z">
              <w:r>
                <w:rPr>
                  <w:rFonts w:hint="default" w:ascii="Arial" w:hAnsi="Arial"/>
                  <w:sz w:val="18"/>
                  <w:szCs w:val="20"/>
                  <w:lang w:val="en-US" w:eastAsia="zh-CN"/>
                </w:rPr>
                <w:t>n46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78" w:author="ZTE_Wubin" w:date="2023-03-06T11:52:17Z">
              <w:r>
                <w:rPr>
                  <w:rFonts w:hint="default" w:eastAsia="Yu Mincho"/>
                  <w:szCs w:val="20"/>
                  <w:lang w:val="en-GB"/>
                </w:rPr>
                <w:t>CA_n46(2A)_BCS0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eastAsia="宋体"/>
                <w:szCs w:val="20"/>
                <w:lang w:val="en-US" w:eastAsia="zh-CN"/>
              </w:rPr>
            </w:pPr>
            <w:ins w:id="1179" w:author="ZTE_Wubin" w:date="2023-03-06T11:53:22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sz w:val="20"/>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val="en-US"/>
              </w:rPr>
            </w:pPr>
            <w:ins w:id="1180" w:author="ZTE_Wubin" w:date="2023-03-06T11:52:17Z">
              <w:r>
                <w:rPr>
                  <w:rFonts w:hint="default" w:ascii="Arial" w:hAnsi="Arial"/>
                  <w:sz w:val="18"/>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rPr>
                <w:rFonts w:hint="default" w:eastAsia="宋体"/>
                <w:szCs w:val="20"/>
                <w:lang w:val="en-US" w:eastAsia="zh-CN" w:bidi="ar"/>
              </w:rPr>
            </w:pPr>
            <w:ins w:id="1181" w:author="ZTE_Wubin" w:date="2023-03-06T11:52:17Z">
              <w:r>
                <w:rPr>
                  <w:rFonts w:hint="default" w:eastAsia="Yu Mincho"/>
                  <w:szCs w:val="20"/>
                  <w:lang w:val="en-GB" w:eastAsia="en-GB"/>
                </w:rPr>
                <w:t>CA_n78(2A)_BCS2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10</w:t>
            </w:r>
            <w:r>
              <w:rPr>
                <w:rFonts w:hint="eastAsia" w:eastAsia="宋体"/>
                <w:szCs w:val="20"/>
                <w:lang w:val="en-US" w:eastAsia="zh-CN" w:bidi="ar"/>
              </w:rPr>
              <w:t xml:space="preserve">, </w:t>
            </w: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10</w:t>
            </w:r>
            <w:r>
              <w:rPr>
                <w:rFonts w:hint="eastAsia" w:eastAsia="宋体"/>
                <w:szCs w:val="20"/>
                <w:lang w:val="en-US" w:eastAsia="zh-CN" w:bidi="ar"/>
              </w:rPr>
              <w:t xml:space="preserve">, </w:t>
            </w: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CA_n46N</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CA_n96B</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10</w:t>
            </w:r>
            <w:r>
              <w:rPr>
                <w:rFonts w:hint="eastAsia" w:eastAsia="宋体"/>
                <w:szCs w:val="20"/>
                <w:lang w:val="en-US" w:eastAsia="zh-CN" w:bidi="ar"/>
              </w:rPr>
              <w:t xml:space="preserve">, </w:t>
            </w: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CA_n46B-n96C</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CA_n46A-n96D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10</w:t>
            </w:r>
            <w:r>
              <w:rPr>
                <w:rFonts w:hint="eastAsia" w:eastAsia="宋体"/>
                <w:szCs w:val="20"/>
                <w:lang w:val="en-US" w:eastAsia="zh-CN" w:bidi="ar"/>
              </w:rPr>
              <w:t xml:space="preserve">, </w:t>
            </w: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CA_n46B</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CA_n46M</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color w:val="000000"/>
                <w:szCs w:val="20"/>
                <w:lang w:val="en-US"/>
              </w:rPr>
              <w:t>CA_n46N-n96D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color w:val="000000"/>
                <w:szCs w:val="20"/>
                <w:lang w:val="en-US"/>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CA_n46A-n96E</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10</w:t>
            </w:r>
            <w:r>
              <w:rPr>
                <w:rFonts w:hint="eastAsia" w:eastAsia="宋体"/>
                <w:szCs w:val="20"/>
                <w:lang w:val="en-US" w:eastAsia="zh-CN" w:bidi="ar"/>
              </w:rPr>
              <w:t xml:space="preserve">, </w:t>
            </w:r>
            <w:r>
              <w:rPr>
                <w:rFonts w:hint="default" w:eastAsia="宋体"/>
                <w:szCs w:val="20"/>
                <w:lang w:val="en-US" w:eastAsia="zh-CN" w:bidi="ar"/>
              </w:rPr>
              <w:t>20</w:t>
            </w:r>
            <w:r>
              <w:rPr>
                <w:rFonts w:hint="eastAsia" w:eastAsia="宋体"/>
                <w:szCs w:val="20"/>
                <w:lang w:val="en-US" w:eastAsia="zh-CN" w:bidi="ar"/>
              </w:rPr>
              <w:t xml:space="preserve">, </w:t>
            </w:r>
            <w:r>
              <w:rPr>
                <w:rFonts w:hint="default" w:eastAsia="宋体"/>
                <w:szCs w:val="20"/>
                <w:lang w:val="en-US" w:eastAsia="zh-CN" w:bidi="ar"/>
              </w:rPr>
              <w:t>40</w:t>
            </w:r>
            <w:r>
              <w:rPr>
                <w:rFonts w:hint="eastAsia" w:eastAsia="宋体"/>
                <w:szCs w:val="20"/>
                <w:lang w:val="en-US" w:eastAsia="zh-CN" w:bidi="ar"/>
              </w:rPr>
              <w:t xml:space="preserve">, </w:t>
            </w:r>
            <w:r>
              <w:rPr>
                <w:rFonts w:hint="default" w:eastAsia="宋体"/>
                <w:szCs w:val="20"/>
                <w:lang w:val="en-US" w:eastAsia="zh-CN" w:bidi="ar"/>
              </w:rPr>
              <w:t>60</w:t>
            </w:r>
            <w:r>
              <w:rPr>
                <w:rFonts w:hint="eastAsia" w:eastAsia="宋体"/>
                <w:szCs w:val="20"/>
                <w:lang w:val="en-US" w:eastAsia="zh-CN" w:bidi="ar"/>
              </w:rPr>
              <w:t xml:space="preserve">, </w:t>
            </w:r>
            <w:r>
              <w:rPr>
                <w:rFonts w:hint="default" w:eastAsia="宋体"/>
                <w:szCs w:val="20"/>
                <w:lang w:val="en-US" w:eastAsia="zh-CN" w:bidi="ar"/>
              </w:rPr>
              <w:t>80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CA_n96E</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CA_n46N_BCS0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182">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20"/>
                <w:lang w:val="en-US" w:eastAsia="zh-CN"/>
              </w:rPr>
            </w:pPr>
            <w:r>
              <w:rPr>
                <w:rFonts w:hint="default" w:ascii="Arial" w:hAnsi="Arial"/>
                <w:b/>
                <w:sz w:val="18"/>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20"/>
                <w:lang w:val="en-US"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20"/>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eastAsia" w:ascii="Arial" w:hAnsi="Arial"/>
                <w:sz w:val="18"/>
                <w:szCs w:val="18"/>
                <w:lang w:val="en-US" w:eastAsia="zh-CN"/>
              </w:rPr>
              <w:t>8</w:t>
            </w:r>
            <w:r>
              <w:rPr>
                <w:rFonts w:hint="default" w:ascii="Arial" w:hAnsi="Arial"/>
                <w:sz w:val="18"/>
                <w:szCs w:val="18"/>
                <w:lang w:eastAsia="zh-CN"/>
              </w:rPr>
              <w:t>A-n</w:t>
            </w:r>
            <w:r>
              <w:rPr>
                <w:rFonts w:hint="eastAsia" w:ascii="Arial" w:hAnsi="Arial"/>
                <w:sz w:val="18"/>
                <w:szCs w:val="18"/>
                <w:lang w:val="en-US" w:eastAsia="zh-CN"/>
              </w:rPr>
              <w:t>66</w:t>
            </w:r>
            <w:r>
              <w:rPr>
                <w:rFonts w:hint="default" w:ascii="Arial" w:hAnsi="Arial"/>
                <w:sz w:val="18"/>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eastAsia" w:ascii="Arial" w:hAnsi="Arial"/>
                <w:sz w:val="18"/>
                <w:szCs w:val="18"/>
                <w:lang w:val="en-US" w:eastAsia="zh-CN"/>
              </w:rPr>
              <w:t>8</w:t>
            </w:r>
            <w:r>
              <w:rPr>
                <w:rFonts w:hint="default" w:ascii="Arial" w:hAnsi="Arial"/>
                <w:sz w:val="18"/>
                <w:szCs w:val="18"/>
                <w:lang w:eastAsia="zh-CN"/>
              </w:rPr>
              <w:t>A-n</w:t>
            </w:r>
            <w:r>
              <w:rPr>
                <w:rFonts w:hint="eastAsia" w:ascii="Arial" w:hAnsi="Arial"/>
                <w:sz w:val="18"/>
                <w:szCs w:val="18"/>
                <w:lang w:val="en-US" w:eastAsia="zh-CN"/>
              </w:rPr>
              <w:t>66</w:t>
            </w:r>
            <w:r>
              <w:rPr>
                <w:rFonts w:hint="default" w:ascii="Arial" w:hAnsi="Arial"/>
                <w:sz w:val="18"/>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eastAsia"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90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eastAsia"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CA_n4</w:t>
            </w:r>
            <w:r>
              <w:rPr>
                <w:rFonts w:hint="default" w:ascii="Arial" w:hAnsi="Arial"/>
                <w:sz w:val="18"/>
                <w:szCs w:val="20"/>
                <w:lang w:val="en-US" w:eastAsia="zh-CN"/>
              </w:rPr>
              <w:t>8</w:t>
            </w:r>
            <w:r>
              <w:rPr>
                <w:rFonts w:hint="default" w:ascii="Arial" w:hAnsi="Arial"/>
                <w:sz w:val="18"/>
                <w:szCs w:val="20"/>
                <w:lang w:eastAsia="zh-CN"/>
              </w:rPr>
              <w:t>A-n</w:t>
            </w:r>
            <w:r>
              <w:rPr>
                <w:rFonts w:hint="default" w:ascii="Arial" w:hAnsi="Arial"/>
                <w:sz w:val="18"/>
                <w:szCs w:val="20"/>
                <w:lang w:val="en-US" w:eastAsia="zh-CN"/>
              </w:rPr>
              <w:t>66</w:t>
            </w:r>
            <w:r>
              <w:rPr>
                <w:rFonts w:hint="default" w:ascii="Arial" w:hAnsi="Arial"/>
                <w:sz w:val="18"/>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183" w:author="ZTE_Wubin" w:date="2023-03-06T11:44:39Z"/>
                <w:rFonts w:hint="default" w:ascii="Arial" w:hAnsi="Arial"/>
                <w:sz w:val="18"/>
                <w:szCs w:val="18"/>
                <w:lang w:eastAsia="zh-CN"/>
              </w:rPr>
            </w:pPr>
            <w:ins w:id="1184" w:author="ZTE_Wubin" w:date="2023-03-06T11:44:47Z">
              <w:r>
                <w:rPr>
                  <w:rFonts w:hint="default" w:ascii="Arial" w:hAnsi="Arial"/>
                  <w:sz w:val="18"/>
                  <w:szCs w:val="18"/>
                  <w:lang w:eastAsia="zh-CN"/>
                </w:rPr>
                <w:t>CA_n48B</w:t>
              </w:r>
            </w:ins>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eastAsia" w:ascii="Arial" w:hAnsi="Arial"/>
                <w:sz w:val="18"/>
                <w:szCs w:val="18"/>
                <w:lang w:val="en-US" w:eastAsia="zh-CN"/>
              </w:rPr>
              <w:t>8</w:t>
            </w:r>
            <w:r>
              <w:rPr>
                <w:rFonts w:hint="default" w:ascii="Arial" w:hAnsi="Arial"/>
                <w:sz w:val="18"/>
                <w:szCs w:val="18"/>
                <w:lang w:eastAsia="zh-CN"/>
              </w:rPr>
              <w:t>A-n</w:t>
            </w:r>
            <w:r>
              <w:rPr>
                <w:rFonts w:hint="eastAsia" w:ascii="Arial" w:hAnsi="Arial"/>
                <w:sz w:val="18"/>
                <w:szCs w:val="18"/>
                <w:lang w:val="en-US" w:eastAsia="zh-CN"/>
              </w:rPr>
              <w:t>66</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eastAsia"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eastAsia"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cs="Arial"/>
                <w:sz w:val="18"/>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cs="Arial"/>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cs="Arial"/>
                <w:sz w:val="18"/>
                <w:szCs w:val="18"/>
                <w:lang w:eastAsia="zh-CN"/>
              </w:rPr>
              <w:t>CA_n4</w:t>
            </w:r>
            <w:r>
              <w:rPr>
                <w:rFonts w:hint="default" w:ascii="Arial" w:hAnsi="Arial" w:cs="Arial"/>
                <w:sz w:val="18"/>
                <w:szCs w:val="18"/>
                <w:lang w:val="en-US" w:eastAsia="zh-CN"/>
              </w:rPr>
              <w:t>8B</w:t>
            </w:r>
            <w:r>
              <w:rPr>
                <w:rFonts w:hint="default" w:ascii="Arial" w:hAnsi="Arial" w:cs="Arial"/>
                <w:sz w:val="18"/>
                <w:szCs w:val="18"/>
                <w:lang w:eastAsia="zh-CN"/>
              </w:rPr>
              <w:t>-n</w:t>
            </w:r>
            <w:r>
              <w:rPr>
                <w:rFonts w:hint="default" w:ascii="Arial" w:hAnsi="Arial" w:cs="Arial"/>
                <w:sz w:val="18"/>
                <w:szCs w:val="18"/>
                <w:lang w:val="en-US" w:eastAsia="zh-CN"/>
              </w:rPr>
              <w:t>66(2</w:t>
            </w:r>
            <w:r>
              <w:rPr>
                <w:rFonts w:hint="default" w:ascii="Arial" w:hAnsi="Arial" w:cs="Arial"/>
                <w:sz w:val="18"/>
                <w:szCs w:val="18"/>
                <w:lang w:eastAsia="zh-CN"/>
              </w:rPr>
              <w:t>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185" w:author="ZTE_Wubin" w:date="2023-03-06T11:45:00Z"/>
                <w:rFonts w:hint="default" w:ascii="Arial" w:hAnsi="Arial"/>
                <w:sz w:val="18"/>
                <w:szCs w:val="18"/>
                <w:lang w:eastAsia="zh-CN"/>
              </w:rPr>
            </w:pPr>
            <w:ins w:id="1186" w:author="ZTE_Wubin" w:date="2023-03-06T11:44:53Z">
              <w:r>
                <w:rPr>
                  <w:rFonts w:hint="default" w:ascii="Arial" w:hAnsi="Arial"/>
                  <w:sz w:val="18"/>
                  <w:szCs w:val="18"/>
                  <w:lang w:eastAsia="zh-CN"/>
                </w:rPr>
                <w:t>CA_n48B</w:t>
              </w:r>
            </w:ins>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cs="Arial"/>
                <w:sz w:val="18"/>
                <w:szCs w:val="18"/>
                <w:lang w:eastAsia="zh-CN"/>
              </w:rPr>
              <w:t>CA_n4</w:t>
            </w:r>
            <w:r>
              <w:rPr>
                <w:rFonts w:hint="default" w:ascii="Arial" w:hAnsi="Arial" w:cs="Arial"/>
                <w:sz w:val="18"/>
                <w:szCs w:val="18"/>
                <w:lang w:val="en-US" w:eastAsia="zh-CN"/>
              </w:rPr>
              <w:t>8</w:t>
            </w:r>
            <w:r>
              <w:rPr>
                <w:rFonts w:hint="default" w:ascii="Arial" w:hAnsi="Arial" w:cs="Arial"/>
                <w:sz w:val="18"/>
                <w:szCs w:val="18"/>
                <w:lang w:eastAsia="zh-CN"/>
              </w:rPr>
              <w:t>A-n</w:t>
            </w:r>
            <w:r>
              <w:rPr>
                <w:rFonts w:hint="default" w:ascii="Arial" w:hAnsi="Arial" w:cs="Arial"/>
                <w:sz w:val="18"/>
                <w:szCs w:val="18"/>
                <w:lang w:val="en-US" w:eastAsia="zh-CN"/>
              </w:rPr>
              <w:t>66</w:t>
            </w:r>
            <w:r>
              <w:rPr>
                <w:rFonts w:hint="default" w:ascii="Arial" w:hAnsi="Arial" w:cs="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7" w:author="ZTE_Wubin" w:date="2023-03-06T17:3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187" w:author="ZTE_Wubin" w:date="2023-03-06T17:34: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88" w:author="ZTE_Wubin" w:date="2023-03-06T17:34:14Z">
              <w:tcPr>
                <w:tcW w:w="1983" w:type="dxa"/>
                <w:tcBorders>
                  <w:top w:val="nil"/>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1189" w:author="ZTE_Wubin" w:date="2023-03-06T17:34:14Z">
              <w:tcPr>
                <w:tcW w:w="1690" w:type="dxa"/>
                <w:tcBorders>
                  <w:top w:val="nil"/>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Change w:id="1190" w:author="ZTE_Wubin" w:date="2023-03-06T17:34:14Z">
              <w:tcPr>
                <w:tcW w:w="730" w:type="dxa"/>
                <w:tcBorders>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1191" w:author="ZTE_Wubin" w:date="2023-03-06T17:25:35Z"/>
                <w:rFonts w:hint="eastAsia" w:ascii="Arial" w:hAnsi="Arial" w:eastAsia="等线" w:cs="Arial"/>
                <w:sz w:val="18"/>
                <w:szCs w:val="18"/>
                <w:lang w:val="en-US" w:eastAsia="zh-CN" w:bidi="ar-SA"/>
              </w:rPr>
            </w:pPr>
            <w:ins w:id="1192" w:author="ZTE_Wubin" w:date="2023-03-06T17:25:35Z">
              <w:r>
                <w:rPr>
                  <w:rFonts w:hint="default" w:ascii="Arial" w:hAnsi="Arial" w:eastAsia="等线" w:cs="Arial"/>
                  <w:sz w:val="18"/>
                  <w:szCs w:val="18"/>
                </w:rPr>
                <w:t>n48</w:t>
              </w:r>
            </w:ins>
          </w:p>
        </w:tc>
        <w:tc>
          <w:tcPr>
            <w:tcW w:w="4081" w:type="dxa"/>
            <w:tcBorders>
              <w:top w:val="single" w:color="auto" w:sz="4" w:space="0"/>
              <w:left w:val="single" w:color="auto" w:sz="4" w:space="0"/>
              <w:bottom w:val="single" w:color="auto" w:sz="4" w:space="0"/>
              <w:right w:val="single" w:color="auto" w:sz="4" w:space="0"/>
            </w:tcBorders>
            <w:vAlign w:val="center"/>
            <w:tcPrChange w:id="1193" w:author="ZTE_Wubin" w:date="2023-03-06T17:34:14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94" w:author="ZTE_Wubin" w:date="2023-03-06T17:25:35Z"/>
                <w:rFonts w:hint="default" w:ascii="Arial" w:hAnsi="Arial" w:eastAsia="宋体" w:cs="Arial"/>
                <w:sz w:val="18"/>
                <w:szCs w:val="18"/>
                <w:lang w:val="en-US" w:eastAsia="zh-CN" w:bidi="ar"/>
              </w:rPr>
            </w:pPr>
            <w:ins w:id="1195" w:author="ZTE_Wubin" w:date="2023-03-06T17:25:35Z">
              <w:r>
                <w:rPr>
                  <w:rFonts w:hint="default" w:ascii="Arial" w:hAnsi="Arial" w:eastAsia="宋体" w:cs="Arial"/>
                  <w:sz w:val="18"/>
                  <w:szCs w:val="18"/>
                  <w:lang w:val="en-US" w:eastAsia="zh-CN" w:bidi="ar"/>
                </w:rPr>
                <w:t>CA_n48B_BCS2</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196" w:author="ZTE_Wubin" w:date="2023-03-06T17:34:14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ins w:id="1197" w:author="ZTE_Wubin" w:date="2023-03-06T17:34:15Z">
              <w:r>
                <w:rPr>
                  <w:rFonts w:hint="eastAsia" w:ascii="Arial" w:hAnsi="Arial"/>
                  <w:sz w:val="18"/>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198" w:author="ZTE_Wubin" w:date="2023-03-06T17:25:35Z"/>
                <w:rFonts w:hint="eastAsia" w:ascii="Arial" w:hAnsi="Arial" w:eastAsia="等线" w:cs="Arial"/>
                <w:sz w:val="18"/>
                <w:szCs w:val="18"/>
                <w:lang w:val="en-US" w:eastAsia="zh-CN" w:bidi="ar-SA"/>
              </w:rPr>
            </w:pPr>
            <w:ins w:id="1199" w:author="ZTE_Wubin" w:date="2023-03-06T17:25:35Z">
              <w:r>
                <w:rPr>
                  <w:rFonts w:hint="default" w:ascii="Arial" w:hAnsi="Arial" w:eastAsia="等线" w:cs="Arial"/>
                  <w:sz w:val="18"/>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00" w:author="ZTE_Wubin" w:date="2023-03-06T17:25:35Z"/>
                <w:rFonts w:hint="default" w:ascii="Arial" w:hAnsi="Arial" w:eastAsia="宋体" w:cs="Arial"/>
                <w:sz w:val="18"/>
                <w:szCs w:val="18"/>
                <w:lang w:val="en-US" w:eastAsia="zh-CN" w:bidi="ar"/>
              </w:rPr>
            </w:pPr>
            <w:ins w:id="1201" w:author="ZTE_Wubin" w:date="2023-03-06T17:25:35Z">
              <w:r>
                <w:rPr>
                  <w:rFonts w:hint="default" w:ascii="Arial" w:hAnsi="Arial" w:cs="Arial"/>
                  <w:sz w:val="18"/>
                  <w:szCs w:val="18"/>
                  <w:lang w:val="en-US" w:eastAsia="zh-CN" w:bidi="ar"/>
                </w:rPr>
                <w:t>CA_n66(2A)_BCS1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eastAsia"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202" w:author="ZTE_Wubin" w:date="2023-03-06T17:25:35Z"/>
                <w:rFonts w:hint="eastAsia" w:ascii="Arial" w:hAnsi="Arial" w:eastAsia="等线" w:cs="Arial"/>
                <w:sz w:val="18"/>
                <w:szCs w:val="18"/>
                <w:lang w:val="en-US" w:eastAsia="zh-CN" w:bidi="ar-SA"/>
              </w:rPr>
            </w:pPr>
            <w:ins w:id="1203" w:author="ZTE_Wubin" w:date="2023-03-06T17:25:35Z">
              <w:r>
                <w:rPr>
                  <w:rFonts w:hint="default" w:ascii="Arial" w:hAnsi="Arial" w:eastAsia="等线" w:cs="Arial"/>
                  <w:sz w:val="18"/>
                  <w:szCs w:val="18"/>
                </w:rPr>
                <w:t>n48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04" w:author="ZTE_Wubin" w:date="2023-03-06T17:25:35Z"/>
                <w:rFonts w:hint="default" w:ascii="Arial" w:hAnsi="Arial" w:eastAsia="MS Mincho" w:cs="Arial"/>
                <w:sz w:val="18"/>
                <w:szCs w:val="18"/>
                <w:lang w:val="en-US" w:eastAsia="zh-CN" w:bidi="ar"/>
              </w:rPr>
            </w:pPr>
            <w:ins w:id="1205" w:author="ZTE_Wubin" w:date="2023-03-06T17:25:35Z">
              <w:r>
                <w:rPr>
                  <w:rFonts w:hint="default" w:ascii="Arial" w:hAnsi="Arial" w:eastAsia="宋体" w:cs="Arial"/>
                  <w:sz w:val="18"/>
                  <w:szCs w:val="18"/>
                  <w:lang w:val="en-US" w:eastAsia="zh-CN" w:bidi="ar"/>
                </w:rPr>
                <w:t>CA_n48B_BCS2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eastAsia" w:ascii="Arial" w:hAnsi="Arial"/>
                <w:sz w:val="18"/>
                <w:szCs w:val="20"/>
                <w:lang w:eastAsia="zh-CN"/>
              </w:rPr>
            </w:pPr>
            <w:ins w:id="1206" w:author="ZTE_Wubin" w:date="2023-03-06T17:34:16Z">
              <w:r>
                <w:rPr>
                  <w:rFonts w:hint="eastAsia" w:ascii="Arial" w:hAnsi="Arial"/>
                  <w:sz w:val="18"/>
                  <w:szCs w:val="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207" w:author="ZTE_Wubin" w:date="2023-03-06T17:25:35Z"/>
                <w:rFonts w:hint="eastAsia" w:ascii="Arial" w:hAnsi="Arial" w:eastAsia="等线" w:cs="Arial"/>
                <w:sz w:val="18"/>
                <w:szCs w:val="18"/>
                <w:lang w:val="en-US" w:eastAsia="zh-CN" w:bidi="ar-SA"/>
              </w:rPr>
            </w:pPr>
            <w:ins w:id="1208" w:author="ZTE_Wubin" w:date="2023-03-06T17:25:35Z">
              <w:r>
                <w:rPr>
                  <w:rFonts w:hint="default" w:ascii="Arial" w:hAnsi="Arial" w:eastAsia="等线" w:cs="Arial"/>
                  <w:sz w:val="18"/>
                  <w:szCs w:val="18"/>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09" w:author="ZTE_Wubin" w:date="2023-03-06T17:25:35Z"/>
                <w:rFonts w:hint="default" w:ascii="Arial" w:hAnsi="Arial" w:eastAsia="MS Mincho" w:cs="Arial"/>
                <w:sz w:val="18"/>
                <w:szCs w:val="18"/>
                <w:lang w:val="en-US" w:eastAsia="zh-CN" w:bidi="ar"/>
              </w:rPr>
            </w:pPr>
            <w:ins w:id="1210" w:author="ZTE_Wubin" w:date="2023-03-06T17:25:35Z">
              <w:r>
                <w:rPr>
                  <w:rFonts w:hint="default" w:ascii="Arial" w:hAnsi="Arial" w:cs="Arial"/>
                  <w:sz w:val="18"/>
                  <w:szCs w:val="18"/>
                  <w:lang w:val="en-US" w:eastAsia="zh-CN" w:bidi="ar"/>
                </w:rPr>
                <w:t>CA_n66(2A)_BCS2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eastAsia" w:ascii="Arial" w:hAnsi="Arial"/>
                <w:sz w:val="18"/>
                <w:szCs w:val="20"/>
                <w:lang w:val="en-US" w:eastAsia="zh-CN"/>
              </w:rPr>
              <w:t>8C</w:t>
            </w:r>
            <w:r>
              <w:rPr>
                <w:rFonts w:hint="default" w:ascii="Arial" w:hAnsi="Arial"/>
                <w:sz w:val="18"/>
                <w:szCs w:val="20"/>
                <w:lang w:eastAsia="zh-CN"/>
              </w:rPr>
              <w:t>-n</w:t>
            </w:r>
            <w:r>
              <w:rPr>
                <w:rFonts w:hint="eastAsia" w:ascii="Arial" w:hAnsi="Arial"/>
                <w:sz w:val="18"/>
                <w:szCs w:val="20"/>
                <w:lang w:val="en-US" w:eastAsia="zh-CN"/>
              </w:rPr>
              <w:t>66</w:t>
            </w:r>
            <w:r>
              <w:rPr>
                <w:rFonts w:hint="default" w:ascii="Arial" w:hAnsi="Arial"/>
                <w:sz w:val="18"/>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211" w:author="ZTE_Wubin" w:date="2023-03-06T11:45:40Z"/>
                <w:rFonts w:hint="default" w:ascii="Arial" w:hAnsi="Arial"/>
                <w:sz w:val="18"/>
                <w:szCs w:val="18"/>
                <w:lang w:eastAsia="zh-CN"/>
              </w:rPr>
            </w:pPr>
            <w:ins w:id="1212" w:author="ZTE_Wubin" w:date="2023-03-06T11:45:39Z">
              <w:r>
                <w:rPr>
                  <w:rFonts w:hint="default" w:ascii="Arial" w:hAnsi="Arial"/>
                  <w:sz w:val="18"/>
                  <w:szCs w:val="18"/>
                  <w:lang w:eastAsia="zh-CN"/>
                </w:rPr>
                <w:t>CA_n48B</w:t>
              </w:r>
            </w:ins>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eastAsia" w:ascii="Arial" w:hAnsi="Arial"/>
                <w:sz w:val="18"/>
                <w:szCs w:val="20"/>
                <w:lang w:val="en-US" w:eastAsia="zh-CN"/>
              </w:rPr>
              <w:t>8</w:t>
            </w:r>
            <w:r>
              <w:rPr>
                <w:rFonts w:hint="default" w:ascii="Arial" w:hAnsi="Arial"/>
                <w:sz w:val="18"/>
                <w:szCs w:val="20"/>
                <w:lang w:eastAsia="zh-CN"/>
              </w:rPr>
              <w:t>A-n</w:t>
            </w:r>
            <w:r>
              <w:rPr>
                <w:rFonts w:hint="eastAsia" w:ascii="Arial" w:hAnsi="Arial"/>
                <w:sz w:val="18"/>
                <w:szCs w:val="20"/>
                <w:lang w:val="en-US" w:eastAsia="zh-CN"/>
              </w:rPr>
              <w:t>66</w:t>
            </w:r>
            <w:r>
              <w:rPr>
                <w:rFonts w:hint="default" w:ascii="Arial" w:hAnsi="Arial"/>
                <w:sz w:val="18"/>
                <w:szCs w:val="20"/>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eastAsia" w:ascii="Arial" w:hAnsi="Arial"/>
                <w:sz w:val="18"/>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eastAsia" w:ascii="Arial" w:hAnsi="Arial"/>
                <w:sz w:val="18"/>
                <w:szCs w:val="20"/>
                <w:lang w:val="en-US" w:eastAsia="zh-CN"/>
              </w:rPr>
              <w:t>8(2A)</w:t>
            </w:r>
            <w:r>
              <w:rPr>
                <w:rFonts w:hint="default" w:ascii="Arial" w:hAnsi="Arial"/>
                <w:sz w:val="18"/>
                <w:szCs w:val="20"/>
                <w:lang w:eastAsia="zh-CN"/>
              </w:rPr>
              <w:t>-n</w:t>
            </w:r>
            <w:r>
              <w:rPr>
                <w:rFonts w:hint="eastAsia" w:ascii="Arial" w:hAnsi="Arial"/>
                <w:sz w:val="18"/>
                <w:szCs w:val="20"/>
                <w:lang w:val="en-US" w:eastAsia="zh-CN"/>
              </w:rPr>
              <w:t>66</w:t>
            </w:r>
            <w:r>
              <w:rPr>
                <w:rFonts w:hint="default" w:ascii="Arial" w:hAnsi="Arial"/>
                <w:sz w:val="18"/>
                <w:szCs w:val="20"/>
                <w:lang w:eastAsia="zh-CN"/>
              </w:rPr>
              <w:t>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CA_n4</w:t>
            </w:r>
            <w:r>
              <w:rPr>
                <w:rFonts w:hint="eastAsia" w:ascii="Arial" w:hAnsi="Arial"/>
                <w:sz w:val="18"/>
                <w:szCs w:val="20"/>
                <w:lang w:val="en-US" w:eastAsia="zh-CN"/>
              </w:rPr>
              <w:t>8</w:t>
            </w:r>
            <w:r>
              <w:rPr>
                <w:rFonts w:hint="default" w:ascii="Arial" w:hAnsi="Arial"/>
                <w:sz w:val="18"/>
                <w:szCs w:val="20"/>
                <w:lang w:eastAsia="zh-CN"/>
              </w:rPr>
              <w:t>A-n</w:t>
            </w:r>
            <w:r>
              <w:rPr>
                <w:rFonts w:hint="eastAsia" w:ascii="Arial" w:hAnsi="Arial"/>
                <w:sz w:val="18"/>
                <w:szCs w:val="20"/>
                <w:lang w:val="en-US" w:eastAsia="zh-CN"/>
              </w:rPr>
              <w:t>66</w:t>
            </w:r>
            <w:r>
              <w:rPr>
                <w:rFonts w:hint="default" w:ascii="Arial" w:hAnsi="Arial"/>
                <w:sz w:val="18"/>
                <w:szCs w:val="20"/>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eastAsia" w:ascii="Arial" w:hAnsi="Arial"/>
                <w:sz w:val="18"/>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lang w:val="en-US" w:eastAsia="zh-CN"/>
              </w:rPr>
            </w:pPr>
            <w:r>
              <w:rPr>
                <w:rFonts w:hint="default" w:ascii="Arial" w:hAnsi="Arial" w:cs="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default" w:ascii="Arial" w:hAnsi="Arial"/>
                <w:sz w:val="18"/>
                <w:szCs w:val="20"/>
                <w:lang w:val="en-US" w:eastAsia="zh-CN"/>
              </w:rPr>
              <w:t>8(2A)</w:t>
            </w:r>
            <w:r>
              <w:rPr>
                <w:rFonts w:hint="default" w:ascii="Arial" w:hAnsi="Arial"/>
                <w:sz w:val="18"/>
                <w:szCs w:val="20"/>
                <w:lang w:eastAsia="zh-CN"/>
              </w:rPr>
              <w:t>-n</w:t>
            </w:r>
            <w:r>
              <w:rPr>
                <w:rFonts w:hint="default" w:ascii="Arial" w:hAnsi="Arial"/>
                <w:sz w:val="18"/>
                <w:szCs w:val="20"/>
                <w:lang w:val="en-US" w:eastAsia="zh-CN"/>
              </w:rPr>
              <w:t>66(2</w:t>
            </w:r>
            <w:r>
              <w:rPr>
                <w:rFonts w:hint="default" w:ascii="Arial" w:hAnsi="Arial"/>
                <w:sz w:val="18"/>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default" w:ascii="Arial" w:hAnsi="Arial"/>
                <w:sz w:val="18"/>
                <w:szCs w:val="20"/>
                <w:lang w:val="en-US" w:eastAsia="zh-CN"/>
              </w:rPr>
              <w:t>8</w:t>
            </w:r>
            <w:r>
              <w:rPr>
                <w:rFonts w:hint="default" w:ascii="Arial" w:hAnsi="Arial"/>
                <w:sz w:val="18"/>
                <w:szCs w:val="20"/>
                <w:lang w:eastAsia="zh-CN"/>
              </w:rPr>
              <w:t>A-n</w:t>
            </w:r>
            <w:r>
              <w:rPr>
                <w:rFonts w:hint="default" w:ascii="Arial" w:hAnsi="Arial"/>
                <w:sz w:val="18"/>
                <w:szCs w:val="20"/>
                <w:lang w:val="en-US" w:eastAsia="zh-CN"/>
              </w:rPr>
              <w:t>66</w:t>
            </w:r>
            <w:r>
              <w:rPr>
                <w:rFonts w:hint="default" w:ascii="Arial" w:hAnsi="Arial"/>
                <w:sz w:val="18"/>
                <w:szCs w:val="20"/>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eastAsia" w:ascii="Arial" w:hAnsi="Arial"/>
                <w:sz w:val="18"/>
                <w:szCs w:val="20"/>
                <w:lang w:eastAsia="zh-CN"/>
              </w:rPr>
              <w:t>8(A</w:t>
            </w:r>
            <w:r>
              <w:rPr>
                <w:rFonts w:hint="default" w:ascii="Arial" w:hAnsi="Arial"/>
                <w:sz w:val="18"/>
                <w:szCs w:val="20"/>
                <w:lang w:eastAsia="zh-CN"/>
              </w:rPr>
              <w:t>-B</w:t>
            </w:r>
            <w:r>
              <w:rPr>
                <w:rFonts w:hint="eastAsia" w:ascii="Arial" w:hAnsi="Arial"/>
                <w:sz w:val="18"/>
                <w:szCs w:val="20"/>
                <w:lang w:eastAsia="zh-CN"/>
              </w:rPr>
              <w:t>)</w:t>
            </w:r>
            <w:r>
              <w:rPr>
                <w:rFonts w:hint="default" w:ascii="Arial" w:hAnsi="Arial"/>
                <w:sz w:val="18"/>
                <w:szCs w:val="20"/>
                <w:lang w:eastAsia="zh-CN"/>
              </w:rPr>
              <w:t>-n</w:t>
            </w:r>
            <w:r>
              <w:rPr>
                <w:rFonts w:hint="eastAsia" w:ascii="Arial" w:hAnsi="Arial"/>
                <w:sz w:val="18"/>
                <w:szCs w:val="20"/>
                <w:lang w:eastAsia="zh-CN"/>
              </w:rPr>
              <w:t>66</w:t>
            </w:r>
            <w:r>
              <w:rPr>
                <w:rFonts w:hint="default" w:ascii="Arial" w:hAnsi="Arial"/>
                <w:sz w:val="18"/>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CA_n4</w:t>
            </w:r>
            <w:r>
              <w:rPr>
                <w:rFonts w:hint="eastAsia" w:ascii="Arial" w:hAnsi="Arial"/>
                <w:sz w:val="18"/>
                <w:szCs w:val="20"/>
                <w:lang w:eastAsia="zh-CN"/>
              </w:rPr>
              <w:t>8</w:t>
            </w:r>
            <w:r>
              <w:rPr>
                <w:rFonts w:hint="default" w:ascii="Arial" w:hAnsi="Arial"/>
                <w:sz w:val="18"/>
                <w:szCs w:val="20"/>
                <w:lang w:eastAsia="zh-CN"/>
              </w:rPr>
              <w:t>A-n</w:t>
            </w:r>
            <w:r>
              <w:rPr>
                <w:rFonts w:hint="eastAsia" w:ascii="Arial" w:hAnsi="Arial"/>
                <w:sz w:val="18"/>
                <w:szCs w:val="20"/>
                <w:lang w:eastAsia="zh-CN"/>
              </w:rPr>
              <w:t>66</w:t>
            </w:r>
            <w:r>
              <w:rPr>
                <w:rFonts w:hint="default" w:ascii="Arial" w:hAnsi="Arial"/>
                <w:sz w:val="18"/>
                <w:szCs w:val="20"/>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w:t>
            </w:r>
            <w:r>
              <w:rPr>
                <w:rFonts w:hint="eastAsia" w:ascii="Arial" w:hAnsi="Arial"/>
                <w:sz w:val="18"/>
                <w:szCs w:val="20"/>
                <w:lang w:eastAsia="zh-CN"/>
              </w:rPr>
              <w:t>8(A</w:t>
            </w:r>
            <w:r>
              <w:rPr>
                <w:rFonts w:hint="default" w:ascii="Arial" w:hAnsi="Arial"/>
                <w:sz w:val="18"/>
                <w:szCs w:val="20"/>
                <w:lang w:eastAsia="zh-CN"/>
              </w:rPr>
              <w:t>-C</w:t>
            </w:r>
            <w:r>
              <w:rPr>
                <w:rFonts w:hint="eastAsia" w:ascii="Arial" w:hAnsi="Arial"/>
                <w:sz w:val="18"/>
                <w:szCs w:val="20"/>
                <w:lang w:eastAsia="zh-CN"/>
              </w:rPr>
              <w:t>)</w:t>
            </w:r>
            <w:r>
              <w:rPr>
                <w:rFonts w:hint="default" w:ascii="Arial" w:hAnsi="Arial"/>
                <w:sz w:val="18"/>
                <w:szCs w:val="20"/>
                <w:lang w:eastAsia="zh-CN"/>
              </w:rPr>
              <w:t>-n</w:t>
            </w:r>
            <w:r>
              <w:rPr>
                <w:rFonts w:hint="eastAsia" w:ascii="Arial" w:hAnsi="Arial"/>
                <w:sz w:val="18"/>
                <w:szCs w:val="20"/>
                <w:lang w:eastAsia="zh-CN"/>
              </w:rPr>
              <w:t>66</w:t>
            </w:r>
            <w:r>
              <w:rPr>
                <w:rFonts w:hint="default" w:ascii="Arial" w:hAnsi="Arial"/>
                <w:sz w:val="18"/>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CA_n4</w:t>
            </w:r>
            <w:r>
              <w:rPr>
                <w:rFonts w:hint="eastAsia" w:ascii="Arial" w:hAnsi="Arial"/>
                <w:sz w:val="18"/>
                <w:szCs w:val="20"/>
                <w:lang w:eastAsia="zh-CN"/>
              </w:rPr>
              <w:t>8</w:t>
            </w:r>
            <w:r>
              <w:rPr>
                <w:rFonts w:hint="default" w:ascii="Arial" w:hAnsi="Arial"/>
                <w:sz w:val="18"/>
                <w:szCs w:val="20"/>
                <w:lang w:eastAsia="zh-CN"/>
              </w:rPr>
              <w:t>A-n</w:t>
            </w:r>
            <w:r>
              <w:rPr>
                <w:rFonts w:hint="eastAsia" w:ascii="Arial" w:hAnsi="Arial"/>
                <w:sz w:val="18"/>
                <w:szCs w:val="20"/>
                <w:lang w:eastAsia="zh-CN"/>
              </w:rPr>
              <w:t>66</w:t>
            </w:r>
            <w:r>
              <w:rPr>
                <w:rFonts w:hint="default" w:ascii="Arial" w:hAnsi="Arial"/>
                <w:sz w:val="18"/>
                <w:szCs w:val="20"/>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eastAsia" w:ascii="Arial" w:hAnsi="Arial"/>
                <w:sz w:val="18"/>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eastAsia"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en-GB"/>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18"/>
                <w:lang w:val="en-US" w:eastAsia="zh-CN" w:bidi="ar"/>
              </w:rPr>
            </w:pPr>
            <w:r>
              <w:rPr>
                <w:rFonts w:hint="default" w:ascii="Arial" w:hAnsi="Arial" w:eastAsia="宋体"/>
                <w:sz w:val="18"/>
                <w:szCs w:val="18"/>
                <w:lang w:val="en-US" w:eastAsia="zh-CN" w:bidi="ar"/>
              </w:rPr>
              <w:t>5</w:t>
            </w:r>
            <w:r>
              <w:rPr>
                <w:rFonts w:hint="default" w:ascii="Arial" w:hAnsi="Arial" w:eastAsia="宋体" w:cs="Arial"/>
                <w:color w:val="000000"/>
                <w:sz w:val="18"/>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18"/>
                <w:lang w:val="en-US" w:eastAsia="zh-CN" w:bidi="ar"/>
              </w:rPr>
            </w:pPr>
            <w:r>
              <w:rPr>
                <w:rFonts w:hint="default" w:ascii="Arial" w:hAnsi="Arial" w:eastAsia="宋体"/>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213" w:author="ZTE_Wubin" w:date="2023-03-06T11:46:06Z"/>
                <w:rFonts w:hint="default" w:ascii="Arial" w:hAnsi="Arial"/>
                <w:sz w:val="18"/>
                <w:szCs w:val="20"/>
                <w:lang w:eastAsia="zh-CN"/>
              </w:rPr>
            </w:pPr>
            <w:ins w:id="1214" w:author="ZTE_Wubin" w:date="2023-03-06T11:46:02Z">
              <w:r>
                <w:rPr>
                  <w:rFonts w:hint="default" w:ascii="Arial" w:hAnsi="Arial"/>
                  <w:sz w:val="18"/>
                  <w:szCs w:val="20"/>
                  <w:lang w:eastAsia="zh-CN"/>
                </w:rPr>
                <w:t>CA_n48B</w:t>
              </w:r>
            </w:ins>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ins w:id="1215" w:author="ZTE_Wubin" w:date="2023-03-06T11:46:28Z"/>
                <w:rFonts w:hint="default" w:ascii="Arial" w:hAnsi="Arial"/>
                <w:sz w:val="18"/>
                <w:szCs w:val="20"/>
                <w:lang w:eastAsia="zh-CN"/>
              </w:rPr>
            </w:pPr>
            <w:ins w:id="1216" w:author="ZTE_Wubin" w:date="2023-03-06T11:46:25Z">
              <w:r>
                <w:rPr>
                  <w:rFonts w:hint="default" w:ascii="Arial" w:hAnsi="Arial"/>
                  <w:sz w:val="18"/>
                  <w:szCs w:val="20"/>
                  <w:lang w:eastAsia="zh-CN"/>
                </w:rPr>
                <w:t>CA_n48B</w:t>
              </w:r>
            </w:ins>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vertAlign w:val="superscript"/>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vertAlign w:val="superscript"/>
                <w:lang w:eastAsia="zh-CN"/>
              </w:rPr>
            </w:pPr>
            <w:r>
              <w:rPr>
                <w:rFonts w:hint="default" w:ascii="Arial" w:hAnsi="Arial" w:cs="Arial"/>
                <w:sz w:val="18"/>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cs="Arial"/>
                <w:sz w:val="18"/>
                <w:szCs w:val="18"/>
              </w:rPr>
              <w:t>n77</w:t>
            </w:r>
            <w:r>
              <w:rPr>
                <w:rFonts w:hint="eastAsia" w:ascii="Arial" w:hAnsi="Arial"/>
                <w:sz w:val="18"/>
                <w:szCs w:val="18"/>
                <w:vertAlign w:val="superscript"/>
                <w:lang w:eastAsia="zh-CN"/>
              </w:rPr>
              <w:t>8</w:t>
            </w:r>
            <w:r>
              <w:rPr>
                <w:rFonts w:hint="default" w:ascii="Arial" w:hAnsi="Arial"/>
                <w:sz w:val="18"/>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sz w:val="18"/>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CA_n48(2A)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20</w:t>
            </w:r>
            <w:r>
              <w:rPr>
                <w:rFonts w:hint="eastAsia" w:ascii="Arial" w:hAnsi="Arial" w:cs="Arial"/>
                <w:sz w:val="18"/>
                <w:szCs w:val="18"/>
                <w:lang w:val="en-US" w:eastAsia="zh-CN"/>
              </w:rPr>
              <w:t xml:space="preserve">, </w:t>
            </w:r>
            <w:r>
              <w:rPr>
                <w:rFonts w:hint="default" w:ascii="Arial" w:hAnsi="Arial" w:cs="Arial"/>
                <w:sz w:val="18"/>
                <w:szCs w:val="18"/>
                <w:lang w:val="en-US"/>
              </w:rPr>
              <w:t>40</w:t>
            </w:r>
            <w:r>
              <w:rPr>
                <w:rFonts w:hint="eastAsia" w:ascii="Arial" w:hAnsi="Arial" w:cs="Arial"/>
                <w:sz w:val="18"/>
                <w:szCs w:val="18"/>
                <w:lang w:val="en-US" w:eastAsia="zh-CN"/>
              </w:rPr>
              <w:t xml:space="preserve">, </w:t>
            </w:r>
            <w:r>
              <w:rPr>
                <w:rFonts w:hint="default" w:ascii="Arial" w:hAnsi="Arial" w:cs="Arial"/>
                <w:sz w:val="18"/>
                <w:szCs w:val="18"/>
                <w:lang w:val="en-US"/>
              </w:rPr>
              <w:t>60</w:t>
            </w:r>
            <w:r>
              <w:rPr>
                <w:rFonts w:hint="eastAsia" w:ascii="Arial" w:hAnsi="Arial" w:cs="Arial"/>
                <w:sz w:val="18"/>
                <w:szCs w:val="18"/>
                <w:lang w:val="en-US" w:eastAsia="zh-CN"/>
              </w:rPr>
              <w:t xml:space="preserve">, </w:t>
            </w:r>
            <w:r>
              <w:rPr>
                <w:rFonts w:hint="default" w:ascii="Arial" w:hAnsi="Arial" w:cs="Arial"/>
                <w:sz w:val="18"/>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CA_n48(2A)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CA_n96B</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CA_n48(2A)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CA_n96C</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CA_n48(2A)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CA_n96D</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CA_n48(2A)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CA_n96E</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CA_n48(3A)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20</w:t>
            </w:r>
            <w:r>
              <w:rPr>
                <w:rFonts w:hint="eastAsia" w:ascii="Arial" w:hAnsi="Arial" w:cs="Arial"/>
                <w:sz w:val="18"/>
                <w:szCs w:val="18"/>
                <w:lang w:val="en-US" w:eastAsia="zh-CN"/>
              </w:rPr>
              <w:t xml:space="preserve">, </w:t>
            </w:r>
            <w:r>
              <w:rPr>
                <w:rFonts w:hint="default" w:ascii="Arial" w:hAnsi="Arial" w:cs="Arial"/>
                <w:sz w:val="18"/>
                <w:szCs w:val="18"/>
                <w:lang w:val="en-US"/>
              </w:rPr>
              <w:t>40</w:t>
            </w:r>
            <w:r>
              <w:rPr>
                <w:rFonts w:hint="eastAsia" w:ascii="Arial" w:hAnsi="Arial" w:cs="Arial"/>
                <w:sz w:val="18"/>
                <w:szCs w:val="18"/>
                <w:lang w:val="en-US" w:eastAsia="zh-CN"/>
              </w:rPr>
              <w:t xml:space="preserve">, </w:t>
            </w:r>
            <w:r>
              <w:rPr>
                <w:rFonts w:hint="default" w:ascii="Arial" w:hAnsi="Arial" w:cs="Arial"/>
                <w:sz w:val="18"/>
                <w:szCs w:val="18"/>
                <w:lang w:val="en-US"/>
              </w:rPr>
              <w:t>60</w:t>
            </w:r>
            <w:r>
              <w:rPr>
                <w:rFonts w:hint="eastAsia" w:ascii="Arial" w:hAnsi="Arial" w:cs="Arial"/>
                <w:sz w:val="18"/>
                <w:szCs w:val="18"/>
                <w:lang w:val="en-US" w:eastAsia="zh-CN"/>
              </w:rPr>
              <w:t xml:space="preserve">, </w:t>
            </w:r>
            <w:r>
              <w:rPr>
                <w:rFonts w:hint="default" w:ascii="Arial" w:hAnsi="Arial" w:cs="Arial"/>
                <w:sz w:val="18"/>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CA_n48(3A)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CA_n96B</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CA_n48(3A)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CA_n96C</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CA_n48(3A)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CA_n96D</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CA_n48(3A)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CA_n96E</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CA_n48(4A)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20</w:t>
            </w:r>
            <w:r>
              <w:rPr>
                <w:rFonts w:hint="eastAsia" w:ascii="Arial" w:hAnsi="Arial" w:cs="Arial"/>
                <w:sz w:val="18"/>
                <w:szCs w:val="18"/>
                <w:lang w:val="en-US" w:eastAsia="zh-CN"/>
              </w:rPr>
              <w:t xml:space="preserve">, </w:t>
            </w:r>
            <w:r>
              <w:rPr>
                <w:rFonts w:hint="default" w:ascii="Arial" w:hAnsi="Arial" w:cs="Arial"/>
                <w:sz w:val="18"/>
                <w:szCs w:val="18"/>
                <w:lang w:val="en-US"/>
              </w:rPr>
              <w:t>40</w:t>
            </w:r>
            <w:r>
              <w:rPr>
                <w:rFonts w:hint="eastAsia" w:ascii="Arial" w:hAnsi="Arial" w:cs="Arial"/>
                <w:sz w:val="18"/>
                <w:szCs w:val="18"/>
                <w:lang w:val="en-US" w:eastAsia="zh-CN"/>
              </w:rPr>
              <w:t xml:space="preserve">, </w:t>
            </w:r>
            <w:r>
              <w:rPr>
                <w:rFonts w:hint="default" w:ascii="Arial" w:hAnsi="Arial" w:cs="Arial"/>
                <w:sz w:val="18"/>
                <w:szCs w:val="18"/>
                <w:lang w:val="en-US"/>
              </w:rPr>
              <w:t>60</w:t>
            </w:r>
            <w:r>
              <w:rPr>
                <w:rFonts w:hint="eastAsia" w:ascii="Arial" w:hAnsi="Arial" w:cs="Arial"/>
                <w:sz w:val="18"/>
                <w:szCs w:val="18"/>
                <w:lang w:val="en-US" w:eastAsia="zh-CN"/>
              </w:rPr>
              <w:t xml:space="preserve">, </w:t>
            </w:r>
            <w:r>
              <w:rPr>
                <w:rFonts w:hint="default" w:ascii="Arial" w:hAnsi="Arial" w:cs="Arial"/>
                <w:sz w:val="18"/>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CA_n48(4A)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CA_n96B</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CA_n48(4A)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CA_n96C</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CA_n48(4A)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CA_n96D</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CA_n48(4A)</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sz w:val="18"/>
                <w:szCs w:val="18"/>
                <w:lang w:val="en-US" w:eastAsia="zh-CN" w:bidi="ar"/>
              </w:rPr>
            </w:pPr>
            <w:r>
              <w:rPr>
                <w:rFonts w:hint="default" w:ascii="Arial" w:hAnsi="Arial" w:cs="Arial"/>
                <w:sz w:val="18"/>
                <w:szCs w:val="18"/>
                <w:lang w:val="en-US"/>
              </w:rPr>
              <w:t xml:space="preserve"> CA_n96E</w:t>
            </w:r>
            <w:r>
              <w:rPr>
                <w:rFonts w:hint="eastAsia" w:ascii="Arial" w:hAnsi="Arial" w:cs="Arial"/>
                <w:sz w:val="18"/>
                <w:szCs w:val="18"/>
                <w:lang w:val="en-US" w:eastAsia="zh-CN"/>
              </w:rPr>
              <w:t>_BCS</w:t>
            </w:r>
            <w:r>
              <w:rPr>
                <w:rFonts w:hint="default" w:ascii="Arial" w:hAnsi="Arial" w:cs="Arial"/>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5, 10</w:t>
            </w:r>
            <w:r>
              <w:rPr>
                <w:rFonts w:hint="default"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w:t>
            </w:r>
            <w:r>
              <w:rPr>
                <w:rFonts w:hint="default"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w:t>
            </w:r>
            <w:r>
              <w:rPr>
                <w:rFonts w:hint="default"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w:t>
            </w:r>
            <w:r>
              <w:rPr>
                <w:rFonts w:hint="default" w:ascii="Arial" w:hAnsi="Arial" w:eastAsia="宋体" w:cs="Arial"/>
                <w:color w:val="000000"/>
                <w:sz w:val="18"/>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w:t>
            </w:r>
            <w:r>
              <w:rPr>
                <w:rFonts w:hint="eastAsia" w:ascii="Arial" w:hAnsi="Arial"/>
                <w:sz w:val="18"/>
                <w:szCs w:val="18"/>
                <w:lang w:val="en-US" w:eastAsia="zh-CN"/>
              </w:rPr>
              <w:t>50</w:t>
            </w:r>
            <w:r>
              <w:rPr>
                <w:rFonts w:hint="default" w:ascii="Arial" w:hAnsi="Arial"/>
                <w:sz w:val="18"/>
                <w:szCs w:val="18"/>
                <w:lang w:eastAsia="zh-CN"/>
              </w:rPr>
              <w:t>A-n</w:t>
            </w:r>
            <w:r>
              <w:rPr>
                <w:rFonts w:hint="eastAsia" w:ascii="Arial" w:hAnsi="Arial"/>
                <w:sz w:val="18"/>
                <w:szCs w:val="18"/>
                <w:lang w:val="en-US" w:eastAsia="zh-CN"/>
              </w:rPr>
              <w:t>78</w:t>
            </w:r>
            <w:r>
              <w:rPr>
                <w:rFonts w:hint="default" w:ascii="Arial" w:hAnsi="Arial"/>
                <w:sz w:val="18"/>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w:t>
            </w:r>
            <w:r>
              <w:rPr>
                <w:rFonts w:hint="eastAsia" w:ascii="Arial" w:hAnsi="Arial"/>
                <w:sz w:val="18"/>
                <w:szCs w:val="18"/>
                <w:lang w:val="en-US" w:eastAsia="zh-CN"/>
              </w:rPr>
              <w:t>50</w:t>
            </w:r>
            <w:r>
              <w:rPr>
                <w:rFonts w:hint="default" w:ascii="Arial" w:hAnsi="Arial"/>
                <w:sz w:val="18"/>
                <w:szCs w:val="18"/>
                <w:lang w:eastAsia="zh-CN"/>
              </w:rPr>
              <w:t>A-n</w:t>
            </w:r>
            <w:r>
              <w:rPr>
                <w:rFonts w:hint="eastAsia" w:ascii="Arial" w:hAnsi="Arial"/>
                <w:sz w:val="18"/>
                <w:szCs w:val="18"/>
                <w:lang w:val="en-US" w:eastAsia="zh-CN"/>
              </w:rPr>
              <w:t>78</w:t>
            </w:r>
            <w:r>
              <w:rPr>
                <w:rFonts w:hint="default" w:ascii="Arial" w:hAnsi="Arial"/>
                <w:sz w:val="18"/>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eastAsia" w:ascii="Arial" w:hAnsi="Arial"/>
                <w:sz w:val="18"/>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5, 10, 15, 20, 30, 40, 50, 60, 80</w:t>
            </w:r>
            <w:r>
              <w:rPr>
                <w:rFonts w:hint="default" w:ascii="Arial" w:hAnsi="Arial" w:eastAsia="宋体" w:cs="Arial"/>
                <w:color w:val="000000"/>
                <w:sz w:val="18"/>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eastAsia" w:ascii="Arial" w:hAnsi="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w:t>
            </w:r>
            <w:r>
              <w:rPr>
                <w:rFonts w:hint="default"/>
                <w:szCs w:val="18"/>
                <w:lang w:eastAsia="zh-CN"/>
              </w:rPr>
              <w:t>A-n</w:t>
            </w:r>
            <w:r>
              <w:rPr>
                <w:rFonts w:hint="eastAsia"/>
                <w:szCs w:val="18"/>
                <w:lang w:val="en-US" w:eastAsia="zh-CN"/>
              </w:rPr>
              <w:t>70</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66B</w:t>
            </w:r>
            <w:r>
              <w:rPr>
                <w:rFonts w:hint="default"/>
                <w:szCs w:val="18"/>
                <w:lang w:eastAsia="zh-CN"/>
              </w:rPr>
              <w:t>-n</w:t>
            </w:r>
            <w:r>
              <w:rPr>
                <w:rFonts w:hint="eastAsia"/>
                <w:szCs w:val="18"/>
                <w:lang w:val="en-US" w:eastAsia="zh-CN"/>
              </w:rPr>
              <w:t>70</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66(2A)</w:t>
            </w:r>
            <w:r>
              <w:rPr>
                <w:rFonts w:hint="default"/>
                <w:szCs w:val="18"/>
                <w:lang w:eastAsia="zh-CN"/>
              </w:rPr>
              <w:t>-n</w:t>
            </w:r>
            <w:r>
              <w:rPr>
                <w:rFonts w:hint="eastAsia"/>
                <w:szCs w:val="18"/>
                <w:lang w:val="en-US" w:eastAsia="zh-CN"/>
              </w:rPr>
              <w:t>70</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w:t>
            </w:r>
            <w:r>
              <w:rPr>
                <w:rFonts w:hint="default"/>
                <w:szCs w:val="18"/>
                <w:lang w:eastAsia="zh-CN"/>
              </w:rPr>
              <w:t>A-n</w:t>
            </w:r>
            <w:r>
              <w:rPr>
                <w:rFonts w:hint="eastAsia"/>
                <w:szCs w:val="18"/>
                <w:lang w:val="en-US" w:eastAsia="zh-CN"/>
              </w:rPr>
              <w:t>71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w:t>
            </w:r>
            <w:r>
              <w:rPr>
                <w:rFonts w:hint="default"/>
                <w:szCs w:val="18"/>
                <w:lang w:eastAsia="zh-CN"/>
              </w:rPr>
              <w:t>A-n</w:t>
            </w:r>
            <w:r>
              <w:rPr>
                <w:rFonts w:hint="eastAsia"/>
                <w:szCs w:val="18"/>
                <w:lang w:val="en-US" w:eastAsia="zh-CN"/>
              </w:rPr>
              <w:t>71</w:t>
            </w:r>
            <w:r>
              <w:rPr>
                <w:rFonts w:hint="default"/>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CA_n71B</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66</w:t>
            </w:r>
            <w:r>
              <w:rPr>
                <w:rFonts w:hint="default"/>
                <w:szCs w:val="20"/>
                <w:lang w:eastAsia="zh-CN"/>
              </w:rPr>
              <w:t>A-n</w:t>
            </w:r>
            <w:r>
              <w:rPr>
                <w:rFonts w:hint="eastAsia"/>
                <w:szCs w:val="20"/>
                <w:lang w:val="en-US" w:eastAsia="zh-CN"/>
              </w:rPr>
              <w:t>71</w:t>
            </w:r>
            <w:r>
              <w:rPr>
                <w:rFonts w:hint="default"/>
                <w:szCs w:val="20"/>
                <w:lang w:val="en-US" w:eastAsia="zh-CN"/>
              </w:rPr>
              <w:t>(2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66(2</w:t>
            </w:r>
            <w:r>
              <w:rPr>
                <w:rFonts w:hint="default"/>
                <w:szCs w:val="18"/>
                <w:lang w:eastAsia="zh-CN"/>
              </w:rPr>
              <w:t>A</w:t>
            </w:r>
            <w:r>
              <w:rPr>
                <w:rFonts w:hint="eastAsia"/>
                <w:szCs w:val="18"/>
                <w:lang w:val="en-US" w:eastAsia="zh-CN"/>
              </w:rPr>
              <w:t>)</w:t>
            </w:r>
            <w:r>
              <w:rPr>
                <w:rFonts w:hint="default"/>
                <w:szCs w:val="18"/>
                <w:lang w:eastAsia="zh-CN"/>
              </w:rPr>
              <w:t>-n</w:t>
            </w:r>
            <w:r>
              <w:rPr>
                <w:rFonts w:hint="eastAsia"/>
                <w:szCs w:val="18"/>
                <w:lang w:val="en-US" w:eastAsia="zh-CN"/>
              </w:rPr>
              <w:t>71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default"/>
                <w:szCs w:val="18"/>
                <w:lang w:val="en-US" w:eastAsia="zh-CN"/>
              </w:rPr>
              <w:t>66(2A)</w:t>
            </w:r>
            <w:r>
              <w:rPr>
                <w:rFonts w:hint="default"/>
                <w:szCs w:val="18"/>
                <w:lang w:eastAsia="zh-CN"/>
              </w:rPr>
              <w:t>-n</w:t>
            </w:r>
            <w:r>
              <w:rPr>
                <w:rFonts w:hint="default"/>
                <w:szCs w:val="18"/>
                <w:lang w:val="en-US" w:eastAsia="zh-CN"/>
              </w:rPr>
              <w:t>71</w:t>
            </w:r>
            <w:r>
              <w:rPr>
                <w:rFonts w:hint="default"/>
                <w:szCs w:val="18"/>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sz w:val="21"/>
                <w:szCs w:val="21"/>
                <w:lang w:val="en-US" w:eastAsia="zh-CN"/>
              </w:rPr>
            </w:pPr>
            <w:r>
              <w:rPr>
                <w:rFonts w:hint="default" w:ascii="Arial" w:hAnsi="Arial" w:eastAsia="宋体" w:cs="Arial"/>
                <w:sz w:val="18"/>
                <w:szCs w:val="18"/>
                <w:lang w:val="en-US" w:eastAsia="zh-CN" w:bidi="ar"/>
              </w:rPr>
              <w:t>CA_n71(2A)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66B</w:t>
            </w:r>
            <w:r>
              <w:rPr>
                <w:rFonts w:hint="default"/>
                <w:szCs w:val="18"/>
                <w:lang w:eastAsia="zh-CN"/>
              </w:rPr>
              <w:t>-n</w:t>
            </w:r>
            <w:r>
              <w:rPr>
                <w:rFonts w:hint="eastAsia"/>
                <w:szCs w:val="18"/>
                <w:lang w:val="en-US" w:eastAsia="zh-CN"/>
              </w:rPr>
              <w:t>71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r>
              <w:rPr>
                <w:rFonts w:hint="default" w:cs="Arial"/>
                <w:szCs w:val="18"/>
                <w:lang w:val="en-US"/>
              </w:rPr>
              <w:t>CA_n66A-n77A</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w:t>
            </w:r>
            <w:r>
              <w:rPr>
                <w:rFonts w:hint="default"/>
                <w:szCs w:val="20"/>
                <w:vertAlign w:val="superscript"/>
              </w:rPr>
              <w:t>,9</w:t>
            </w:r>
          </w:p>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lang w:val="en-US"/>
              </w:rPr>
              <w:t>CA_n66A-n77A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20"/>
              </w:rPr>
            </w:pPr>
            <w:r>
              <w:rPr>
                <w:rFonts w:hint="default"/>
                <w:szCs w:val="20"/>
              </w:rPr>
              <w:t>CA_n66A-n77A</w:t>
            </w:r>
            <w:r>
              <w:rPr>
                <w:rFonts w:hint="default"/>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CA_n66(2A)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w:t>
            </w:r>
            <w:r>
              <w:rPr>
                <w:rFonts w:hint="default"/>
                <w:szCs w:val="20"/>
                <w:vertAlign w:val="superscript"/>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CA_n66A-n77A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w:t>
            </w:r>
            <w:r>
              <w:rPr>
                <w:rFonts w:hint="eastAsia" w:ascii="Arial" w:hAnsi="Arial" w:eastAsia="宋体" w:cs="Arial"/>
                <w:sz w:val="18"/>
                <w:szCs w:val="18"/>
                <w:lang w:val="en-US" w:eastAsia="zh-CN" w:bidi="ar"/>
              </w:rPr>
              <w:t>_</w:t>
            </w:r>
            <w:r>
              <w:rPr>
                <w:rFonts w:hint="default" w:ascii="Arial" w:hAnsi="Arial" w:eastAsia="宋体" w:cs="Arial"/>
                <w:sz w:val="18"/>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CA_n66A-n77A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r>
              <w:rPr>
                <w:rFonts w:hint="default" w:cs="Arial"/>
                <w:szCs w:val="18"/>
                <w:vertAlign w:val="superscript"/>
                <w:lang w:val="en-US" w:eastAsia="zh-CN"/>
              </w:rPr>
              <w:t>,9</w:t>
            </w:r>
          </w:p>
          <w:p>
            <w:pPr>
              <w:pStyle w:val="89"/>
              <w:widowControl/>
              <w:suppressLineNumbers w:val="0"/>
              <w:spacing w:before="0" w:beforeAutospacing="0" w:afterAutospacing="0"/>
              <w:ind w:left="0" w:right="0"/>
              <w:rPr>
                <w:rFonts w:hint="default"/>
                <w:szCs w:val="20"/>
              </w:rPr>
            </w:pPr>
            <w:r>
              <w:rPr>
                <w:rFonts w:hint="default"/>
                <w:szCs w:val="20"/>
              </w:rPr>
              <w:t>CA_n66A-n77A</w:t>
            </w:r>
            <w:r>
              <w:rPr>
                <w:rFonts w:hint="eastAsia"/>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w:t>
            </w:r>
            <w:r>
              <w:rPr>
                <w:rFonts w:hint="eastAsia" w:cs="Arial"/>
                <w:szCs w:val="18"/>
                <w:lang w:val="en-US" w:eastAsia="zh-CN" w:bidi="ar"/>
              </w:rPr>
              <w:t>_</w:t>
            </w:r>
            <w:r>
              <w:rPr>
                <w:rFonts w:hint="default" w:cs="Arial"/>
                <w:szCs w:val="18"/>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w:t>
            </w:r>
            <w:r>
              <w:rPr>
                <w:rFonts w:hint="eastAsia"/>
                <w:szCs w:val="20"/>
                <w:lang w:val="en-US" w:eastAsia="zh-CN" w:bidi="ar"/>
              </w:rPr>
              <w:t>_</w:t>
            </w:r>
            <w:r>
              <w:rPr>
                <w:rFonts w:hint="default"/>
                <w:szCs w:val="20"/>
                <w:lang w:val="en-US" w:eastAsia="zh-CN" w:bidi="ar"/>
              </w:rPr>
              <w:t>BCS 4</w:t>
            </w:r>
            <w:r>
              <w:rPr>
                <w:rFonts w:hint="default" w:cs="Arial"/>
                <w:szCs w:val="18"/>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rPr>
              <w:t>CA_n66A-n77A</w:t>
            </w:r>
            <w:r>
              <w:rPr>
                <w:rFonts w:hint="eastAsia" w:cs="Arial"/>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default"/>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lang w:val="en-US"/>
              </w:rPr>
              <w:t>n77</w:t>
            </w:r>
            <w:r>
              <w:rPr>
                <w:rFonts w:hint="eastAsia" w:cs="Arial"/>
                <w:szCs w:val="18"/>
                <w:vertAlign w:val="superscript"/>
                <w:lang w:val="en-US"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val="en-US" w:eastAsia="zh-CN"/>
              </w:rPr>
            </w:pPr>
            <w:r>
              <w:rPr>
                <w:rFonts w:hint="default" w:cs="Arial"/>
                <w:szCs w:val="18"/>
                <w:lang w:val="en-US" w:eastAsia="zh-CN"/>
              </w:rPr>
              <w:t>CA_n77C</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20"/>
              </w:rP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eastAsia="zh-CN"/>
              </w:rPr>
              <w:t>CA_n66A-n77A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CA_n66(2A)</w:t>
            </w:r>
          </w:p>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w:t>
            </w:r>
          </w:p>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CA_n66(2A)</w:t>
            </w:r>
            <w:r>
              <w:rPr>
                <w:rFonts w:hint="eastAsia" w:eastAsia="宋体" w:cs="Arial"/>
                <w:color w:val="000000"/>
                <w:szCs w:val="20"/>
                <w:lang w:val="en-US" w:eastAsia="zh-CN"/>
              </w:rPr>
              <w:t>_BCS0</w:t>
            </w:r>
          </w:p>
          <w:p>
            <w:pPr>
              <w:pStyle w:val="89"/>
              <w:widowControl/>
              <w:suppressLineNumbers w:val="0"/>
              <w:spacing w:before="0" w:beforeAutospacing="0" w:afterAutospacing="0"/>
              <w:ind w:left="0" w:right="0"/>
              <w:rPr>
                <w:rFonts w:hint="default" w:cs="Arial"/>
                <w:color w:val="000000"/>
                <w:szCs w:val="2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CA_n77(3A)</w:t>
            </w:r>
            <w:r>
              <w:rPr>
                <w:rFonts w:hint="eastAsia" w:eastAsia="宋体" w:cs="Arial"/>
                <w:color w:val="000000"/>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CA_n66A-n77A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eastAsia="zh-CN"/>
              </w:rPr>
              <w:t>CA_n</w:t>
            </w:r>
            <w:r>
              <w:rPr>
                <w:rFonts w:hint="eastAsia"/>
                <w:szCs w:val="18"/>
                <w:lang w:val="en-US" w:eastAsia="zh-CN"/>
              </w:rPr>
              <w:t>66B</w:t>
            </w:r>
            <w:r>
              <w:rPr>
                <w:rFonts w:hint="default"/>
                <w:szCs w:val="18"/>
                <w:lang w:eastAsia="zh-CN"/>
              </w:rPr>
              <w:t>-n</w:t>
            </w:r>
            <w:r>
              <w:rPr>
                <w:rFonts w:hint="eastAsia"/>
                <w:szCs w:val="18"/>
                <w:lang w:val="en-US" w:eastAsia="zh-CN"/>
              </w:rPr>
              <w:t>7</w:t>
            </w:r>
            <w:r>
              <w:rPr>
                <w:rFonts w:hint="default"/>
                <w:szCs w:val="18"/>
                <w:lang w:val="en-US" w:eastAsia="zh-CN"/>
              </w:rPr>
              <w:t>7</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r>
              <w:rPr>
                <w:rFonts w:hint="default"/>
                <w:szCs w:val="18"/>
                <w:vertAlign w:val="superscript"/>
                <w:lang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18"/>
                <w:lang w:val="en-US" w:eastAsia="zh-CN"/>
              </w:rP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18"/>
                <w:lang w:val="en-US" w:eastAsia="zh-CN"/>
              </w:rPr>
              <w:t>n7</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n77</w:t>
            </w:r>
            <w:r>
              <w:rPr>
                <w:rFonts w:hint="eastAsia" w:cs="Arial"/>
                <w:szCs w:val="18"/>
                <w:vertAlign w:val="superscript"/>
                <w:lang w:val="en-US" w:eastAsia="zh-CN"/>
              </w:rPr>
              <w:t>8</w:t>
            </w:r>
            <w:r>
              <w:rPr>
                <w:rFonts w:hint="default"/>
                <w:szCs w:val="18"/>
                <w:vertAlign w:val="superscript"/>
                <w:lang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val="en-US"/>
              </w:rPr>
              <w:t>CA_n66A-n77A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cs="Arial"/>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eastAsia="ja-JP"/>
              </w:rPr>
            </w:pPr>
            <w:r>
              <w:rPr>
                <w:rFonts w:hint="default" w:ascii="Arial" w:hAnsi="Arial" w:eastAsia="宋体" w:cs="Arial"/>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n66A-n78A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kern w:val="2"/>
                <w:szCs w:val="18"/>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kern w:val="2"/>
                <w:szCs w:val="18"/>
                <w:lang w:val="en-US" w:eastAsia="zh-TW"/>
              </w:rPr>
              <w:t>CA_n66A-n78A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n</w:t>
            </w:r>
            <w:r>
              <w:rPr>
                <w:rFonts w:hint="default"/>
                <w:szCs w:val="18"/>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eastAsia="zh-CN"/>
              </w:rPr>
            </w:pPr>
            <w:r>
              <w:rPr>
                <w:rFonts w:hint="default" w:ascii="Arial" w:hAnsi="Arial" w:eastAsia="宋体" w:cs="Arial"/>
                <w:sz w:val="18"/>
                <w:szCs w:val="18"/>
                <w:lang w:val="en-US" w:eastAsia="zh-CN" w:bidi="ar"/>
              </w:rPr>
              <w:t>5, 10, 15, 20, 30, 40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default" w:cs="Arial"/>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ja-JP"/>
              </w:rPr>
            </w:pPr>
            <w:r>
              <w:rPr>
                <w:rFonts w:hint="default"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val="en-US" w:eastAsia="zh-TW"/>
              </w:rPr>
              <w:t>CA_n66(2A)-n78A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ja-JP"/>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ja-JP"/>
              </w:rPr>
            </w:pPr>
            <w:r>
              <w:rPr>
                <w:rFonts w:hint="default" w:ascii="Arial" w:hAnsi="Arial" w:eastAsia="宋体" w:cs="Arial"/>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eastAsia="zh-CN"/>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kern w:val="2"/>
                <w:szCs w:val="18"/>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kern w:val="2"/>
                <w:szCs w:val="18"/>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ja-JP"/>
              </w:rPr>
            </w:pPr>
            <w:r>
              <w:rPr>
                <w:rFonts w:hint="default" w:ascii="Arial" w:hAnsi="Arial" w:eastAsia="宋体" w:cs="Arial"/>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kern w:val="2"/>
                <w:sz w:val="20"/>
                <w:szCs w:val="18"/>
                <w:lang w:val="en-US" w:eastAsia="ja-JP"/>
              </w:rPr>
            </w:pPr>
            <w:r>
              <w:rPr>
                <w:rFonts w:hint="default"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eastAsia"/>
                <w:szCs w:val="20"/>
                <w:lang w:eastAsia="zh-CN"/>
              </w:rPr>
              <w:t>n</w:t>
            </w:r>
            <w:r>
              <w:rPr>
                <w:rFonts w:hint="default"/>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kern w:val="2"/>
                <w:szCs w:val="18"/>
                <w:lang w:val="en-US" w:eastAsia="ja-JP"/>
              </w:rPr>
            </w:pPr>
            <w:r>
              <w:rPr>
                <w:rFonts w:hint="eastAsia"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zh-CN"/>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17" w:author="ZTE_Wubin" w:date="2023-03-06T16:53:47Z"/>
                <w:rFonts w:hint="default" w:ascii="Arial" w:hAnsi="Arial" w:eastAsia="宋体" w:cs="Times New Roman"/>
                <w:sz w:val="18"/>
                <w:szCs w:val="18"/>
                <w:lang w:val="en-US" w:eastAsia="zh-CN" w:bidi="ar-SA"/>
              </w:rPr>
            </w:pPr>
            <w:ins w:id="1218" w:author="ZTE_Wubin" w:date="2023-03-06T16:53:47Z">
              <w:r>
                <w:rPr>
                  <w:rFonts w:hint="default" w:eastAsia="宋体"/>
                  <w:szCs w:val="20"/>
                  <w:lang w:val="en-US" w:eastAsia="zh-CN"/>
                </w:rPr>
                <w:t>CA_n67A-n78A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19" w:author="ZTE_Wubin" w:date="2023-03-06T16:53:47Z"/>
                <w:rFonts w:hint="default" w:ascii="Arial" w:hAnsi="Arial" w:eastAsia="宋体" w:cs="Times New Roman"/>
                <w:sz w:val="18"/>
                <w:szCs w:val="18"/>
                <w:lang w:val="en-US" w:eastAsia="zh-CN" w:bidi="ar-SA"/>
              </w:rPr>
            </w:pPr>
            <w:ins w:id="1220" w:author="ZTE_Wubin" w:date="2023-03-06T16:53:47Z">
              <w:r>
                <w:rPr>
                  <w:rFonts w:hint="default" w:eastAsia="宋体"/>
                  <w:szCs w:val="20"/>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21" w:author="ZTE_Wubin" w:date="2023-03-06T16:53:47Z"/>
                <w:rFonts w:hint="default" w:ascii="Arial" w:hAnsi="Arial" w:eastAsia="宋体" w:cs="Times New Roman"/>
                <w:sz w:val="18"/>
                <w:szCs w:val="18"/>
                <w:lang w:val="en-US" w:eastAsia="zh-CN" w:bidi="ar-SA"/>
              </w:rPr>
            </w:pPr>
            <w:ins w:id="1222" w:author="ZTE_Wubin" w:date="2023-03-06T16:53:47Z">
              <w:r>
                <w:rPr>
                  <w:rFonts w:hint="default" w:eastAsia="宋体"/>
                  <w:szCs w:val="20"/>
                  <w:lang w:val="en-US" w:eastAsia="zh-CN"/>
                </w:rPr>
                <w:t>n67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23" w:author="ZTE_Wubin" w:date="2023-03-06T16:53:47Z"/>
                <w:rFonts w:hint="default" w:ascii="Times New Roman" w:hAnsi="Times New Roman" w:eastAsia="MS Mincho" w:cs="Times New Roman"/>
                <w:sz w:val="20"/>
                <w:szCs w:val="18"/>
                <w:lang w:val="en-US" w:eastAsia="zh-CN" w:bidi="ar-SA"/>
              </w:rPr>
            </w:pPr>
            <w:ins w:id="1224" w:author="ZTE_Wubin" w:date="2023-03-06T16:53:47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5" w:author="ZTE_Wubin" w:date="2023-03-06T16:53:47Z"/>
                <w:rFonts w:hint="default" w:ascii="Arial" w:hAnsi="Arial" w:eastAsia="宋体" w:cs="Times New Roman"/>
                <w:sz w:val="18"/>
                <w:szCs w:val="18"/>
                <w:lang w:val="en-US" w:eastAsia="zh-CN" w:bidi="ar-SA"/>
              </w:rPr>
            </w:pPr>
            <w:ins w:id="1226" w:author="ZTE_Wubin" w:date="2023-03-06T16:53:47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7" w:author="ZTE_Wubin" w:date="2023-03-06T16:53:47Z"/>
                <w:rFonts w:hint="default"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8" w:author="ZTE_Wubin" w:date="2023-03-06T16:53:47Z"/>
                <w:rFonts w:hint="default"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29" w:author="ZTE_Wubin" w:date="2023-03-06T16:53:47Z"/>
                <w:rFonts w:hint="default" w:ascii="Arial" w:hAnsi="Arial" w:eastAsia="宋体" w:cs="Times New Roman"/>
                <w:sz w:val="18"/>
                <w:szCs w:val="18"/>
                <w:lang w:val="en-US" w:eastAsia="zh-CN" w:bidi="ar-SA"/>
              </w:rPr>
            </w:pPr>
            <w:ins w:id="1230" w:author="ZTE_Wubin" w:date="2023-03-06T16:53:47Z">
              <w:r>
                <w:rPr>
                  <w:rFonts w:hint="default"/>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31" w:author="ZTE_Wubin" w:date="2023-03-06T16:53:47Z"/>
                <w:rFonts w:hint="default" w:ascii="Times New Roman" w:hAnsi="Times New Roman" w:eastAsia="MS Mincho" w:cs="Times New Roman"/>
                <w:sz w:val="20"/>
                <w:szCs w:val="18"/>
                <w:lang w:val="en-US" w:eastAsia="zh-CN" w:bidi="ar-SA"/>
              </w:rPr>
            </w:pPr>
            <w:ins w:id="1232" w:author="ZTE_Wubin" w:date="2023-03-06T16:53:47Z">
              <w:r>
                <w:rPr>
                  <w:rFonts w:hint="default" w:ascii="Arial" w:hAnsi="Arial" w:eastAsia="宋体" w:cs="Arial"/>
                  <w:sz w:val="18"/>
                  <w:szCs w:val="18"/>
                  <w:lang w:val="en-US" w:eastAsia="zh-CN" w:bidi="ar"/>
                </w:rPr>
                <w:t>10, 15, 20, 25, 30, 40, 50, 60, 70</w:t>
              </w:r>
            </w:ins>
            <w:ins w:id="1233" w:author="ZTE_Wubin" w:date="2023-03-09T08:38:43Z">
              <w:r>
                <w:rPr>
                  <w:rFonts w:hint="eastAsia" w:ascii="Arial" w:hAnsi="Arial" w:eastAsia="宋体" w:cs="Arial"/>
                  <w:sz w:val="18"/>
                  <w:szCs w:val="18"/>
                  <w:lang w:val="en-US" w:eastAsia="zh-CN" w:bidi="ar"/>
                </w:rPr>
                <w:t>,</w:t>
              </w:r>
            </w:ins>
            <w:ins w:id="1234" w:author="ZTE_Wubin" w:date="2023-03-09T08:38:44Z">
              <w:r>
                <w:rPr>
                  <w:rFonts w:hint="eastAsia" w:ascii="Arial" w:hAnsi="Arial" w:eastAsia="宋体" w:cs="Arial"/>
                  <w:sz w:val="18"/>
                  <w:szCs w:val="18"/>
                  <w:lang w:val="en-US" w:eastAsia="zh-CN" w:bidi="ar"/>
                </w:rPr>
                <w:t xml:space="preserve"> </w:t>
              </w:r>
            </w:ins>
            <w:ins w:id="1235" w:author="ZTE_Wubin" w:date="2023-03-06T16:53:47Z">
              <w:r>
                <w:rPr>
                  <w:rFonts w:hint="default" w:ascii="Arial" w:hAnsi="Arial" w:eastAsia="宋体" w:cs="Arial"/>
                  <w:sz w:val="18"/>
                  <w:szCs w:val="18"/>
                  <w:lang w:val="en-US" w:eastAsia="zh-CN" w:bidi="ar"/>
                </w:rPr>
                <w:t>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6" w:author="ZTE_Wubin" w:date="2023-03-06T16:53:47Z"/>
                <w:rFonts w:hint="default"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7" w:author="ZTE_Wubin" w:date="2023-03-06T16:53:47Z"/>
                <w:rFonts w:hint="default" w:ascii="Arial" w:hAnsi="Arial" w:eastAsia="宋体" w:cs="Times New Roman"/>
                <w:sz w:val="18"/>
                <w:szCs w:val="18"/>
                <w:lang w:val="en-US" w:eastAsia="zh-CN" w:bidi="ar-SA"/>
              </w:rPr>
            </w:pPr>
            <w:ins w:id="1238" w:author="ZTE_Wubin" w:date="2023-03-06T16:53:47Z">
              <w:r>
                <w:rPr>
                  <w:rFonts w:hint="default" w:eastAsia="宋体"/>
                  <w:szCs w:val="20"/>
                  <w:lang w:val="en-US" w:eastAsia="zh-CN"/>
                </w:rPr>
                <w:t>CA_n67A-n78(2A)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9" w:author="ZTE_Wubin" w:date="2023-03-06T16:53:47Z"/>
                <w:rFonts w:hint="default" w:ascii="Arial" w:hAnsi="Arial" w:eastAsia="宋体" w:cs="Times New Roman"/>
                <w:sz w:val="18"/>
                <w:szCs w:val="18"/>
                <w:lang w:val="en-US" w:eastAsia="zh-CN" w:bidi="ar-SA"/>
              </w:rPr>
            </w:pPr>
            <w:ins w:id="1240" w:author="ZTE_Wubin" w:date="2023-03-06T16:53:47Z">
              <w:r>
                <w:rPr>
                  <w:rFonts w:hint="default" w:eastAsia="宋体"/>
                  <w:szCs w:val="20"/>
                  <w:lang w:val="en-US" w:eastAsia="zh-CN"/>
                </w:rPr>
                <w:t>CA_n78(2A)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41" w:author="ZTE_Wubin" w:date="2023-03-06T16:53:47Z"/>
                <w:rFonts w:hint="default" w:ascii="Arial" w:hAnsi="Arial" w:eastAsia="宋体" w:cs="Times New Roman"/>
                <w:sz w:val="18"/>
                <w:szCs w:val="18"/>
                <w:lang w:val="en-US" w:eastAsia="zh-CN" w:bidi="ar-SA"/>
              </w:rPr>
            </w:pPr>
            <w:ins w:id="1242" w:author="ZTE_Wubin" w:date="2023-03-06T16:53:47Z">
              <w:r>
                <w:rPr>
                  <w:rFonts w:hint="default" w:eastAsia="宋体"/>
                  <w:szCs w:val="20"/>
                  <w:lang w:val="en-US" w:eastAsia="zh-CN"/>
                </w:rPr>
                <w:t>n67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43" w:author="ZTE_Wubin" w:date="2023-03-06T16:53:47Z"/>
                <w:rFonts w:hint="default" w:ascii="Times New Roman" w:hAnsi="Times New Roman" w:eastAsia="MS Mincho" w:cs="Times New Roman"/>
                <w:sz w:val="20"/>
                <w:szCs w:val="18"/>
                <w:lang w:val="en-US" w:eastAsia="zh-CN" w:bidi="ar-SA"/>
              </w:rPr>
            </w:pPr>
            <w:ins w:id="1244" w:author="ZTE_Wubin" w:date="2023-03-06T16:53:47Z">
              <w:r>
                <w:rPr>
                  <w:rFonts w:hint="default" w:ascii="Arial" w:hAnsi="Arial" w:eastAsia="宋体"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45" w:author="ZTE_Wubin" w:date="2023-03-06T16:53:47Z"/>
                <w:rFonts w:hint="default" w:ascii="Arial" w:hAnsi="Arial" w:eastAsia="宋体" w:cs="Times New Roman"/>
                <w:sz w:val="18"/>
                <w:szCs w:val="18"/>
                <w:lang w:val="en-US" w:eastAsia="zh-CN" w:bidi="ar-SA"/>
              </w:rPr>
            </w:pPr>
            <w:ins w:id="1246" w:author="ZTE_Wubin" w:date="2023-03-06T16:53:47Z">
              <w:r>
                <w:rPr>
                  <w:rFonts w:hint="default"/>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47" w:author="ZTE_Wubin" w:date="2023-03-06T16:53:47Z"/>
                <w:rFonts w:hint="default"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48" w:author="ZTE_Wubin" w:date="2023-03-06T16:53:47Z"/>
                <w:rFonts w:hint="default"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49" w:author="ZTE_Wubin" w:date="2023-03-06T16:53:47Z"/>
                <w:rFonts w:hint="default" w:ascii="Arial" w:hAnsi="Arial" w:eastAsia="宋体" w:cs="Times New Roman"/>
                <w:sz w:val="18"/>
                <w:szCs w:val="18"/>
                <w:lang w:val="en-US" w:eastAsia="zh-CN" w:bidi="ar-SA"/>
              </w:rPr>
            </w:pPr>
            <w:ins w:id="1250" w:author="ZTE_Wubin" w:date="2023-03-06T16:53:47Z">
              <w:r>
                <w:rPr>
                  <w:rFonts w:hint="default"/>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51" w:author="ZTE_Wubin" w:date="2023-03-06T16:53:47Z"/>
                <w:rFonts w:hint="default" w:ascii="Times New Roman" w:hAnsi="Times New Roman" w:eastAsia="MS Mincho" w:cs="Times New Roman"/>
                <w:sz w:val="20"/>
                <w:szCs w:val="18"/>
                <w:lang w:val="en-US" w:eastAsia="zh-CN" w:bidi="ar-SA"/>
              </w:rPr>
            </w:pPr>
            <w:ins w:id="1252" w:author="ZTE_Wubin" w:date="2023-03-06T16:53:47Z">
              <w:r>
                <w:rPr>
                  <w:rFonts w:hint="default" w:ascii="Arial" w:hAnsi="Arial" w:eastAsia="宋体" w:cs="Arial"/>
                  <w:sz w:val="18"/>
                  <w:szCs w:val="18"/>
                  <w:lang w:val="en-US" w:eastAsia="zh-CN" w:bidi="ar"/>
                </w:rPr>
                <w:t>CA_n78(2A)_BCS2</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53" w:author="ZTE_Wubin" w:date="2023-03-06T16:53:47Z"/>
                <w:rFonts w:hint="default" w:ascii="Arial" w:hAnsi="Arial" w:eastAsia="宋体" w:cs="Times New Roman"/>
                <w:sz w:val="18"/>
                <w:szCs w:val="18"/>
                <w:lang w:val="en-US" w:eastAsia="zh-CN" w:bidi="ar-SA"/>
              </w:rPr>
            </w:pPr>
          </w:p>
        </w:tc>
      </w:tr>
    </w:tbl>
    <w:p>
      <w:pPr>
        <w:pStyle w:val="72"/>
      </w:pPr>
    </w:p>
    <w:p>
      <w:pPr>
        <w:pStyle w:val="71"/>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70</w:t>
            </w:r>
            <w:r>
              <w:rPr>
                <w:rFonts w:hint="default"/>
                <w:szCs w:val="18"/>
                <w:lang w:eastAsia="zh-CN"/>
              </w:rPr>
              <w:t>A-n</w:t>
            </w:r>
            <w:r>
              <w:rPr>
                <w:rFonts w:hint="eastAsia"/>
                <w:szCs w:val="18"/>
                <w:lang w:val="en-US" w:eastAsia="zh-CN"/>
              </w:rPr>
              <w:t>71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lang w:eastAsia="zh-CN"/>
              </w:rPr>
              <w:t>CA_n</w:t>
            </w:r>
            <w:r>
              <w:rPr>
                <w:rFonts w:hint="default"/>
                <w:szCs w:val="20"/>
                <w:lang w:val="en-US" w:eastAsia="zh-CN"/>
              </w:rPr>
              <w:t>70</w:t>
            </w:r>
            <w:r>
              <w:rPr>
                <w:rFonts w:hint="default"/>
                <w:szCs w:val="20"/>
                <w:lang w:eastAsia="zh-CN"/>
              </w:rPr>
              <w:t>A-n</w:t>
            </w:r>
            <w:r>
              <w:rPr>
                <w:rFonts w:hint="default"/>
                <w:szCs w:val="20"/>
                <w:lang w:val="en-US" w:eastAsia="zh-CN"/>
              </w:rPr>
              <w:t>71</w:t>
            </w:r>
            <w:r>
              <w:rPr>
                <w:rFonts w:hint="default"/>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r>
              <w:rPr>
                <w:rFonts w:hint="default" w:eastAsia="宋体" w:cs="Arial"/>
                <w:szCs w:val="18"/>
                <w:vertAlign w:val="superscript"/>
                <w:lang w:val="en-US" w:eastAsia="zh-CN" w:bidi="ar"/>
              </w:rPr>
              <w:t>1</w:t>
            </w:r>
            <w:r>
              <w:rPr>
                <w:rFonts w:hint="default" w:eastAsia="宋体" w:cs="Arial"/>
                <w:szCs w:val="18"/>
                <w:lang w:val="en-US" w:eastAsia="zh-CN" w:bidi="ar"/>
              </w:rPr>
              <w:t>, 25</w:t>
            </w:r>
            <w:r>
              <w:rPr>
                <w:rFonts w:hint="default" w:eastAsia="宋体" w:cs="Arial"/>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18"/>
              </w:rPr>
            </w:pPr>
            <w:r>
              <w:rPr>
                <w:rFonts w:hint="default" w:ascii="Arial" w:hAnsi="Arial" w:eastAsia="宋体"/>
                <w:sz w:val="18"/>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18"/>
              </w:rPr>
            </w:pPr>
            <w:r>
              <w:rPr>
                <w:rFonts w:hint="default" w:ascii="Arial" w:hAnsi="Arial" w:eastAsia="宋体"/>
                <w:sz w:val="18"/>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sz w:val="20"/>
                <w:szCs w:val="18"/>
              </w:rPr>
            </w:pPr>
            <w:r>
              <w:rPr>
                <w:rFonts w:hint="default" w:ascii="Arial" w:hAnsi="Arial" w:eastAsia="宋体"/>
                <w:sz w:val="18"/>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sz w:val="2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sz w:val="20"/>
                <w:szCs w:val="18"/>
              </w:rPr>
            </w:pPr>
            <w:r>
              <w:rPr>
                <w:rFonts w:hint="default" w:ascii="Arial" w:hAnsi="Arial" w:eastAsia="宋体"/>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w:t>
            </w:r>
            <w:r>
              <w:rPr>
                <w:rFonts w:hint="default"/>
                <w:szCs w:val="18"/>
                <w:vertAlign w:val="superscript"/>
                <w:lang w:val="en-US" w:eastAsia="zh-CN"/>
              </w:rPr>
              <w:t>, 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rPr>
              <w:t>CA_n71A-n77A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CA_n71A-n77A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CA_n77(2A)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eastAsia="宋体"/>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CA_n71B-n77A</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CA_n71A-n77A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sz w:val="18"/>
                <w:szCs w:val="18"/>
                <w:lang w:val="en-US" w:eastAsia="zh-CN"/>
              </w:rPr>
            </w:pPr>
            <w:r>
              <w:rPr>
                <w:rFonts w:hint="default" w:ascii="Arial" w:hAnsi="Arial" w:eastAsia="宋体" w:cs="Arial"/>
                <w:sz w:val="18"/>
                <w:szCs w:val="18"/>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sz w:val="18"/>
                <w:szCs w:val="18"/>
                <w:lang w:val="en-US" w:eastAsia="zh-CN"/>
              </w:rPr>
            </w:pPr>
            <w:r>
              <w:rPr>
                <w:rFonts w:hint="default"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CA_n71A-n77A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sz w:val="18"/>
                <w:szCs w:val="18"/>
                <w:lang w:val="en-US" w:eastAsia="zh-CN"/>
              </w:rPr>
            </w:pPr>
            <w:r>
              <w:rPr>
                <w:rFonts w:hint="default" w:ascii="Arial" w:hAnsi="Arial" w:eastAsia="宋体" w:cs="Arial"/>
                <w:sz w:val="18"/>
                <w:szCs w:val="18"/>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sz w:val="18"/>
                <w:szCs w:val="18"/>
                <w:lang w:val="en-US" w:eastAsia="zh-CN"/>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sz w:val="18"/>
                <w:szCs w:val="18"/>
                <w:lang w:val="en-US" w:eastAsia="zh-CN"/>
              </w:rPr>
            </w:pPr>
            <w:r>
              <w:rPr>
                <w:rFonts w:hint="default" w:ascii="Arial" w:hAnsi="Arial" w:eastAsia="宋体" w:cs="Arial"/>
                <w:sz w:val="18"/>
                <w:szCs w:val="18"/>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sz w:val="18"/>
                <w:szCs w:val="18"/>
                <w:lang w:val="en-US" w:eastAsia="zh-CN"/>
              </w:rPr>
            </w:pPr>
            <w:r>
              <w:rPr>
                <w:rFonts w:hint="default"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CA_n71A-n77A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cs="Arial"/>
                <w:sz w:val="18"/>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cs="Arial"/>
                <w:szCs w:val="18"/>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default"/>
                <w:szCs w:val="18"/>
                <w:vertAlign w:val="superscript"/>
                <w:lang w:val="en-US" w:eastAsia="zh-CN"/>
              </w:rPr>
              <w:t>8, 9</w:t>
            </w:r>
          </w:p>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CA_n71A-n77A</w:t>
            </w:r>
            <w:r>
              <w:rPr>
                <w:rFonts w:hint="default"/>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cs="Arial"/>
                <w:szCs w:val="18"/>
              </w:rPr>
              <w:t>CA_n71A-n78(2A)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cs="Arial"/>
                <w:szCs w:val="18"/>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rPr>
            </w:pPr>
            <w:r>
              <w:rPr>
                <w:rFonts w:hint="default" w:ascii="Arial" w:hAnsi="Arial" w:eastAsia="宋体" w:cs="Arial"/>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cs="Arial"/>
                <w:szCs w:val="18"/>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cs="Arial"/>
                <w:szCs w:val="18"/>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eastAsia" w:cs="Arial"/>
                <w:szCs w:val="18"/>
                <w:lang w:val="en-US" w:eastAsia="zh-CN"/>
              </w:rPr>
              <w:t>n</w:t>
            </w:r>
            <w:r>
              <w:rPr>
                <w:rFonts w:hint="default" w:cs="Arial"/>
                <w:szCs w:val="18"/>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eastAsia" w:cs="Arial"/>
                <w:szCs w:val="18"/>
                <w:lang w:val="en-US" w:eastAsia="zh-CN"/>
              </w:rPr>
              <w:t>n</w:t>
            </w:r>
            <w:r>
              <w:rPr>
                <w:rFonts w:hint="default" w:cs="Arial"/>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lang w:eastAsia="zh-CN"/>
              </w:rPr>
              <w:t>CA</w:t>
            </w:r>
            <w:r>
              <w:rPr>
                <w:rFonts w:hint="default"/>
                <w:szCs w:val="20"/>
              </w:rPr>
              <w:t>_</w:t>
            </w:r>
            <w:r>
              <w:rPr>
                <w:rFonts w:hint="default"/>
                <w:szCs w:val="20"/>
                <w:lang w:val="en-US" w:eastAsia="zh-CN"/>
              </w:rPr>
              <w:t>n74</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lang w:val="en-US" w:eastAsia="zh-CN"/>
              </w:rPr>
            </w:pPr>
            <w:r>
              <w:rPr>
                <w:rFonts w:hint="default"/>
                <w:szCs w:val="18"/>
                <w:lang w:val="en-US"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p>
        </w:tc>
        <w:tc>
          <w:tcPr>
            <w:tcW w:w="730" w:type="dxa"/>
            <w:tcBorders>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eastAsia="Yu Mincho"/>
                <w:szCs w:val="18"/>
              </w:rPr>
              <w:t>n76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sz w:val="20"/>
                <w:szCs w:val="18"/>
              </w:rPr>
            </w:pPr>
            <w:r>
              <w:rPr>
                <w:rFonts w:hint="default" w:ascii="Arial" w:hAnsi="Arial" w:eastAsia="宋体" w:cs="Arial"/>
                <w:sz w:val="18"/>
                <w:szCs w:val="18"/>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eastAsia"/>
                <w:szCs w:val="18"/>
                <w:lang w:eastAsia="zh-CN"/>
              </w:rPr>
              <w:t>CA</w:t>
            </w:r>
            <w:r>
              <w:rPr>
                <w:rFonts w:hint="default"/>
                <w:szCs w:val="18"/>
                <w:lang w:eastAsia="zh-CN"/>
              </w:rPr>
              <w:t>_n77A-n78A</w:t>
            </w:r>
            <w:r>
              <w:rPr>
                <w:rFonts w:hint="eastAsia"/>
                <w:szCs w:val="18"/>
                <w:vertAlign w:val="superscript"/>
                <w:lang w:val="en-US" w:eastAsia="zh-CN"/>
              </w:rPr>
              <w:t>7</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w:t>
            </w:r>
            <w:r>
              <w:rPr>
                <w:rFonts w:hint="eastAsia"/>
                <w:szCs w:val="18"/>
                <w:lang w:val="en-US" w:eastAsia="zh-CN"/>
              </w:rPr>
              <w:t>7</w:t>
            </w:r>
            <w:r>
              <w:rPr>
                <w:rFonts w:hint="default"/>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_n77A-n78C</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_n77A-n78(2A)</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18"/>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eastAsia="zh-CN"/>
              </w:rPr>
            </w:pPr>
            <w:r>
              <w:rPr>
                <w:rFonts w:hint="default"/>
                <w:szCs w:val="18"/>
                <w:lang w:eastAsia="zh-CN"/>
              </w:rPr>
              <w:t>n77A</w:t>
            </w:r>
            <w:r>
              <w:rPr>
                <w:rFonts w:hint="default"/>
                <w:szCs w:val="18"/>
                <w:vertAlign w:val="superscript"/>
                <w:lang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eastAsia="zh-CN"/>
              </w:rPr>
            </w:pPr>
            <w:r>
              <w:rPr>
                <w:rFonts w:hint="default"/>
                <w:szCs w:val="18"/>
                <w:lang w:eastAsia="zh-CN"/>
              </w:rPr>
              <w:t>n79A</w:t>
            </w:r>
            <w:r>
              <w:rPr>
                <w:rFonts w:hint="default"/>
                <w:szCs w:val="18"/>
                <w:vertAlign w:val="superscript"/>
                <w:lang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18"/>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18"/>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eastAsia="Yu Minch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eastAsia="zh-CN"/>
              </w:rPr>
            </w:pPr>
            <w:r>
              <w:rPr>
                <w:rFonts w:hint="default"/>
                <w:szCs w:val="18"/>
                <w:lang w:eastAsia="zh-CN"/>
              </w:rPr>
              <w:t>n78A</w:t>
            </w:r>
            <w:r>
              <w:rPr>
                <w:rFonts w:hint="default"/>
                <w:szCs w:val="18"/>
                <w:vertAlign w:val="superscript"/>
                <w:lang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18"/>
                <w:vertAlign w:val="superscript"/>
                <w:lang w:eastAsia="zh-CN"/>
              </w:rPr>
            </w:pPr>
            <w:r>
              <w:rPr>
                <w:rFonts w:hint="default"/>
                <w:szCs w:val="18"/>
                <w:lang w:eastAsia="zh-CN"/>
              </w:rPr>
              <w:t>n79A</w:t>
            </w:r>
            <w:r>
              <w:rPr>
                <w:rFonts w:hint="default"/>
                <w:szCs w:val="18"/>
                <w:vertAlign w:val="superscript"/>
                <w:lang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A_n78A-n79A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val="en-US"/>
              </w:rPr>
            </w:pPr>
            <w:r>
              <w:rPr>
                <w:rFonts w:hint="default" w:ascii="Arial" w:hAnsi="Arial" w:eastAsia="宋体" w:cs="Arial"/>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20"/>
                <w:lang w:eastAsia="ja-JP"/>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ja-JP"/>
              </w:rPr>
            </w:pPr>
            <w:r>
              <w:rPr>
                <w:rFonts w:hint="default" w:ascii="Arial" w:hAnsi="Arial" w:eastAsia="宋体" w:cs="Arial"/>
                <w:sz w:val="18"/>
                <w:szCs w:val="18"/>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ja-JP"/>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10, 15, 20, 25, 30, 40, 50, 60,</w:t>
            </w:r>
            <w:r>
              <w:rPr>
                <w:rFonts w:hint="eastAsia" w:ascii="Arial" w:hAnsi="Arial" w:eastAsia="宋体" w:cs="Arial"/>
                <w:sz w:val="18"/>
                <w:szCs w:val="18"/>
                <w:lang w:val="en-US" w:eastAsia="zh-CN" w:bidi="ar"/>
              </w:rPr>
              <w:t xml:space="preserve"> 70,</w:t>
            </w:r>
            <w:r>
              <w:rPr>
                <w:rFonts w:hint="default" w:ascii="Arial" w:hAnsi="Arial" w:eastAsia="宋体" w:cs="Arial"/>
                <w:sz w:val="18"/>
                <w:szCs w:val="18"/>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CA_n7</w:t>
            </w:r>
            <w:r>
              <w:rPr>
                <w:rFonts w:hint="eastAsia" w:ascii="Arial" w:hAnsi="Arial" w:eastAsia="宋体" w:cs="Arial"/>
                <w:sz w:val="18"/>
                <w:szCs w:val="18"/>
                <w:lang w:val="en-US" w:eastAsia="zh-CN" w:bidi="ar"/>
              </w:rPr>
              <w:t>9C</w:t>
            </w:r>
            <w:r>
              <w:rPr>
                <w:rFonts w:hint="default" w:ascii="Arial" w:hAnsi="Arial" w:eastAsia="宋体" w:cs="Arial"/>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r>
              <w:rPr>
                <w:rFonts w:hint="default"/>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r>
              <w:rPr>
                <w:rFonts w:hint="default" w:eastAsia="Yu Minch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ja-JP"/>
              </w:rPr>
            </w:pPr>
            <w:r>
              <w:rPr>
                <w:rFonts w:hint="default" w:ascii="Arial" w:hAnsi="Arial" w:eastAsia="宋体" w:cs="Arial"/>
                <w:sz w:val="18"/>
                <w:szCs w:val="18"/>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sz w:val="20"/>
                <w:szCs w:val="20"/>
                <w:lang w:val="en-US" w:eastAsia="ja-JP"/>
              </w:rPr>
            </w:pPr>
            <w:r>
              <w:rPr>
                <w:rFonts w:hint="default" w:ascii="Arial" w:hAnsi="Arial" w:eastAsia="宋体" w:cs="Arial"/>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78</w:t>
            </w:r>
            <w:r>
              <w:rPr>
                <w:rFonts w:hint="default"/>
                <w:szCs w:val="18"/>
                <w:lang w:val="sv-SE" w:eastAsia="ja-JP"/>
              </w:rPr>
              <w:t>A-</w:t>
            </w:r>
            <w:r>
              <w:rPr>
                <w:rFonts w:hint="eastAsia"/>
                <w:szCs w:val="18"/>
                <w:lang w:val="en-US" w:eastAsia="zh-CN"/>
              </w:rPr>
              <w:t>n</w:t>
            </w:r>
            <w:r>
              <w:rPr>
                <w:rFonts w:hint="default"/>
                <w:szCs w:val="18"/>
                <w:lang w:val="en-US" w:eastAsia="zh-CN"/>
              </w:rPr>
              <w:t>92</w:t>
            </w:r>
            <w:r>
              <w:rPr>
                <w:rFonts w:hint="default"/>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78</w:t>
            </w:r>
            <w:r>
              <w:rPr>
                <w:rFonts w:hint="eastAsia"/>
                <w:szCs w:val="18"/>
                <w:lang w:val="en-US" w:eastAsia="zh-CN"/>
              </w:rPr>
              <w:t>A-n</w:t>
            </w:r>
            <w:r>
              <w:rPr>
                <w:rFonts w:hint="default"/>
                <w:szCs w:val="18"/>
                <w:lang w:val="en-US" w:eastAsia="zh-CN"/>
              </w:rPr>
              <w:t>92</w:t>
            </w:r>
            <w:r>
              <w:rPr>
                <w:rFonts w:hint="eastAsia"/>
                <w:szCs w:val="18"/>
                <w:lang w:val="en-US" w:eastAsia="zh-CN"/>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szCs w:val="18"/>
                <w:lang w:eastAsia="zh-CN"/>
              </w:rPr>
            </w:pPr>
            <w:r>
              <w:rPr>
                <w:rFonts w:hint="default"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78(2</w:t>
            </w:r>
            <w:r>
              <w:rPr>
                <w:rFonts w:hint="default"/>
                <w:szCs w:val="18"/>
                <w:lang w:val="sv-SE" w:eastAsia="ja-JP"/>
              </w:rPr>
              <w:t>A)-</w:t>
            </w:r>
            <w:r>
              <w:rPr>
                <w:rFonts w:hint="eastAsia"/>
                <w:szCs w:val="18"/>
                <w:lang w:val="en-US" w:eastAsia="zh-CN"/>
              </w:rPr>
              <w:t>n</w:t>
            </w:r>
            <w:r>
              <w:rPr>
                <w:rFonts w:hint="default"/>
                <w:szCs w:val="18"/>
                <w:lang w:val="en-US" w:eastAsia="zh-CN"/>
              </w:rPr>
              <w:t>92</w:t>
            </w:r>
            <w:r>
              <w:rPr>
                <w:rFonts w:hint="default"/>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78</w:t>
            </w:r>
            <w:r>
              <w:rPr>
                <w:rFonts w:hint="eastAsia"/>
                <w:szCs w:val="18"/>
                <w:lang w:val="en-US" w:eastAsia="zh-CN"/>
              </w:rPr>
              <w:t>A-n</w:t>
            </w:r>
            <w:r>
              <w:rPr>
                <w:rFonts w:hint="default"/>
                <w:szCs w:val="18"/>
                <w:lang w:val="en-US" w:eastAsia="zh-CN"/>
              </w:rPr>
              <w:t>92</w:t>
            </w:r>
            <w:r>
              <w:rPr>
                <w:rFonts w:hint="eastAsia"/>
                <w:szCs w:val="18"/>
                <w:lang w:val="en-US" w:eastAsia="zh-CN"/>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18"/>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sz w:val="20"/>
                <w:szCs w:val="18"/>
                <w:lang w:val="en-US" w:eastAsia="zh-CN"/>
              </w:rPr>
            </w:pPr>
            <w:r>
              <w:rPr>
                <w:rFonts w:hint="default"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10, 15, 20, 40, 50, 60, 80, 90, 100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eastAsia" w:eastAsia="宋体"/>
                <w:szCs w:val="18"/>
                <w:lang w:val="en-US" w:eastAsia="zh-CN" w:bidi="ar"/>
              </w:rPr>
              <w:t xml:space="preserve">5, </w:t>
            </w:r>
            <w:r>
              <w:rPr>
                <w:rFonts w:hint="default" w:eastAsia="宋体"/>
                <w:szCs w:val="18"/>
                <w:lang w:val="en-US" w:eastAsia="zh-CN" w:bidi="ar"/>
              </w:rPr>
              <w:t>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54" w:author="ZTE_Wubin" w:date="2023-03-07T08:53:32Z"/>
                <w:rFonts w:hint="default" w:ascii="Arial" w:hAnsi="Arial" w:eastAsia="MS Mincho" w:cs="Arial"/>
                <w:color w:val="000000"/>
                <w:sz w:val="18"/>
                <w:szCs w:val="18"/>
                <w:lang w:val="en-US" w:eastAsia="zh-CN" w:bidi="ar-SA"/>
              </w:rPr>
            </w:pPr>
            <w:ins w:id="1255" w:author="ZTE_Wubin" w:date="2023-03-07T08:53:32Z">
              <w:r>
                <w:rPr>
                  <w:rFonts w:hint="default" w:ascii="Arial" w:hAnsi="Arial" w:cs="Arial"/>
                  <w:color w:val="000000"/>
                  <w:sz w:val="18"/>
                  <w:szCs w:val="18"/>
                  <w:lang w:val="en-US"/>
                </w:rPr>
                <w:t>CA_n78A-n102A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56" w:author="ZTE_Wubin" w:date="2023-03-07T08:53:32Z"/>
                <w:rFonts w:hint="default" w:ascii="Arial" w:hAnsi="Arial" w:eastAsia="MS Mincho" w:cs="Arial"/>
                <w:color w:val="000000"/>
                <w:sz w:val="18"/>
                <w:szCs w:val="18"/>
                <w:lang w:val="en-US" w:eastAsia="en-US" w:bidi="ar-SA"/>
              </w:rPr>
            </w:pPr>
            <w:ins w:id="1257"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258" w:author="ZTE_Wubin" w:date="2023-03-07T08:53:32Z"/>
                <w:rFonts w:hint="default" w:ascii="Arial" w:hAnsi="Arial" w:eastAsia="MS Mincho" w:cs="Arial"/>
                <w:color w:val="000000"/>
                <w:sz w:val="18"/>
                <w:szCs w:val="18"/>
                <w:lang w:val="en-US" w:eastAsia="en-US" w:bidi="ar-SA"/>
              </w:rPr>
            </w:pPr>
            <w:ins w:id="1259"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260" w:author="ZTE_Wubin" w:date="2023-03-07T08:53:32Z"/>
                <w:rFonts w:hint="eastAsia" w:ascii="Arial" w:hAnsi="Arial" w:eastAsia="MS Mincho" w:cs="Arial"/>
                <w:color w:val="000000"/>
                <w:sz w:val="18"/>
                <w:szCs w:val="18"/>
                <w:lang w:val="en-US" w:eastAsia="zh-CN" w:bidi="ar-SA"/>
              </w:rPr>
            </w:pPr>
            <w:ins w:id="1261" w:author="ZTE_Wubin" w:date="2023-03-07T08:53:32Z">
              <w:r>
                <w:rPr>
                  <w:rFonts w:hint="default" w:ascii="Arial" w:hAnsi="Arial" w:cs="Arial"/>
                  <w:sz w:val="18"/>
                  <w:szCs w:val="18"/>
                  <w:lang w:val="en-US" w:eastAsia="zh-CN" w:bidi="ar"/>
                </w:rPr>
                <w:t>10, 15, 20, 25, 30, 40, 50, 60, 70, 80, 90, 100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62" w:author="ZTE_Wubin" w:date="2023-03-07T08:53:32Z"/>
                <w:rFonts w:hint="default" w:ascii="Arial" w:hAnsi="Arial" w:eastAsia="MS Mincho" w:cs="Arial"/>
                <w:sz w:val="18"/>
                <w:szCs w:val="18"/>
                <w:lang w:val="en-US" w:eastAsia="en-US" w:bidi="ar-SA"/>
              </w:rPr>
            </w:pPr>
            <w:ins w:id="1263"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64"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65"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266" w:author="ZTE_Wubin" w:date="2023-03-07T08:53:32Z"/>
                <w:rFonts w:hint="default" w:ascii="Arial" w:hAnsi="Arial" w:eastAsia="MS Mincho" w:cs="Arial"/>
                <w:color w:val="000000"/>
                <w:sz w:val="18"/>
                <w:szCs w:val="18"/>
                <w:lang w:val="en-US" w:eastAsia="en-US" w:bidi="ar-SA"/>
              </w:rPr>
            </w:pPr>
            <w:ins w:id="1267"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268" w:author="ZTE_Wubin" w:date="2023-03-07T08:53:32Z"/>
                <w:rFonts w:hint="eastAsia" w:ascii="Arial" w:hAnsi="Arial" w:eastAsia="MS Mincho" w:cs="Arial"/>
                <w:color w:val="000000"/>
                <w:sz w:val="18"/>
                <w:szCs w:val="18"/>
                <w:lang w:val="en-US" w:eastAsia="zh-CN" w:bidi="ar-SA"/>
              </w:rPr>
            </w:pPr>
            <w:ins w:id="1269" w:author="ZTE_Wubin" w:date="2023-03-07T08:53:32Z">
              <w:r>
                <w:rPr>
                  <w:rFonts w:hint="default" w:ascii="Arial" w:hAnsi="Arial" w:cs="Arial"/>
                  <w:color w:val="000000"/>
                  <w:sz w:val="18"/>
                  <w:szCs w:val="18"/>
                  <w:lang w:val="en-US"/>
                </w:rPr>
                <w:t>20, 40, 60, 80, 100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70"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71" w:author="ZTE_Wubin" w:date="2023-03-07T08:53:32Z"/>
                <w:rFonts w:hint="default" w:ascii="Arial" w:hAnsi="Arial" w:eastAsia="MS Mincho" w:cs="Arial"/>
                <w:color w:val="000000"/>
                <w:sz w:val="18"/>
                <w:szCs w:val="18"/>
                <w:lang w:val="en-US" w:eastAsia="zh-CN" w:bidi="ar-SA"/>
              </w:rPr>
            </w:pPr>
            <w:ins w:id="1272" w:author="ZTE_Wubin" w:date="2023-03-07T08:53:32Z">
              <w:r>
                <w:rPr>
                  <w:rFonts w:hint="default" w:ascii="Arial" w:hAnsi="Arial" w:cs="Arial"/>
                  <w:color w:val="000000"/>
                  <w:sz w:val="18"/>
                  <w:szCs w:val="18"/>
                  <w:lang w:val="en-US"/>
                </w:rPr>
                <w:t>CA_n78A-n102(2A)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73" w:author="ZTE_Wubin" w:date="2023-03-07T08:53:32Z"/>
                <w:rFonts w:hint="default" w:ascii="Arial" w:hAnsi="Arial" w:eastAsia="MS Mincho" w:cs="Arial"/>
                <w:color w:val="000000"/>
                <w:sz w:val="18"/>
                <w:szCs w:val="18"/>
                <w:lang w:val="en-US" w:eastAsia="en-US" w:bidi="ar-SA"/>
              </w:rPr>
            </w:pPr>
            <w:ins w:id="1274"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275" w:author="ZTE_Wubin" w:date="2023-03-07T08:53:32Z"/>
                <w:rFonts w:hint="default" w:ascii="Arial" w:hAnsi="Arial" w:eastAsia="MS Mincho" w:cs="Arial"/>
                <w:color w:val="000000"/>
                <w:sz w:val="18"/>
                <w:szCs w:val="18"/>
                <w:lang w:val="en-US" w:eastAsia="en-US" w:bidi="ar-SA"/>
              </w:rPr>
            </w:pPr>
            <w:ins w:id="1276"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277" w:author="ZTE_Wubin" w:date="2023-03-07T08:53:32Z"/>
                <w:rFonts w:hint="eastAsia" w:ascii="Arial" w:hAnsi="Arial" w:eastAsia="MS Mincho" w:cs="Arial"/>
                <w:color w:val="000000"/>
                <w:sz w:val="18"/>
                <w:szCs w:val="18"/>
                <w:lang w:val="en-US" w:eastAsia="zh-CN" w:bidi="ar-SA"/>
              </w:rPr>
            </w:pPr>
            <w:ins w:id="1278" w:author="ZTE_Wubin" w:date="2023-03-07T08:53:32Z">
              <w:r>
                <w:rPr>
                  <w:rFonts w:hint="default" w:ascii="Arial" w:hAnsi="Arial" w:cs="Arial"/>
                  <w:sz w:val="18"/>
                  <w:szCs w:val="18"/>
                  <w:lang w:val="en-US" w:eastAsia="zh-CN" w:bidi="ar"/>
                </w:rPr>
                <w:t>10, 15, 20, 25, 30, 40, 50, 60, 70, 80, 90, 100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79" w:author="ZTE_Wubin" w:date="2023-03-07T08:53:32Z"/>
                <w:rFonts w:hint="default" w:ascii="Arial" w:hAnsi="Arial" w:eastAsia="MS Mincho" w:cs="Arial"/>
                <w:sz w:val="18"/>
                <w:szCs w:val="18"/>
                <w:lang w:val="en-US" w:eastAsia="en-US" w:bidi="ar-SA"/>
              </w:rPr>
            </w:pPr>
            <w:ins w:id="1280"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81"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82"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283" w:author="ZTE_Wubin" w:date="2023-03-07T08:53:32Z"/>
                <w:rFonts w:hint="default" w:ascii="Arial" w:hAnsi="Arial" w:eastAsia="MS Mincho" w:cs="Arial"/>
                <w:color w:val="000000"/>
                <w:sz w:val="18"/>
                <w:szCs w:val="18"/>
                <w:lang w:val="en-US" w:eastAsia="en-US" w:bidi="ar-SA"/>
              </w:rPr>
            </w:pPr>
            <w:ins w:id="1284"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285" w:author="ZTE_Wubin" w:date="2023-03-07T08:53:32Z"/>
                <w:rFonts w:hint="eastAsia" w:ascii="Arial" w:hAnsi="Arial" w:eastAsia="MS Mincho" w:cs="Arial"/>
                <w:color w:val="000000"/>
                <w:sz w:val="18"/>
                <w:szCs w:val="18"/>
                <w:lang w:val="en-US" w:eastAsia="zh-CN" w:bidi="ar-SA"/>
              </w:rPr>
            </w:pPr>
            <w:ins w:id="1286" w:author="ZTE_Wubin" w:date="2023-03-07T08:53:32Z">
              <w:r>
                <w:rPr>
                  <w:rFonts w:hint="default" w:ascii="Arial" w:hAnsi="Arial" w:cs="Arial"/>
                  <w:color w:val="000000"/>
                  <w:sz w:val="18"/>
                  <w:szCs w:val="18"/>
                  <w:lang w:val="en-US"/>
                </w:rPr>
                <w:t>CA_n102(2A)_BCS0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87"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88" w:author="ZTE_Wubin" w:date="2023-03-07T08:53:32Z"/>
                <w:rFonts w:hint="default" w:ascii="Arial" w:hAnsi="Arial" w:eastAsia="MS Mincho" w:cs="Arial"/>
                <w:color w:val="000000"/>
                <w:sz w:val="18"/>
                <w:szCs w:val="18"/>
                <w:lang w:val="en-US" w:eastAsia="zh-CN" w:bidi="ar-SA"/>
              </w:rPr>
            </w:pPr>
            <w:ins w:id="1289" w:author="ZTE_Wubin" w:date="2023-03-07T08:53:32Z">
              <w:r>
                <w:rPr>
                  <w:rFonts w:hint="default" w:ascii="Arial" w:hAnsi="Arial" w:cs="Arial"/>
                  <w:color w:val="000000"/>
                  <w:sz w:val="18"/>
                  <w:szCs w:val="18"/>
                  <w:lang w:val="en-US"/>
                </w:rPr>
                <w:t>CA_n78A-n102B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90" w:author="ZTE_Wubin" w:date="2023-03-07T08:53:32Z"/>
                <w:rFonts w:hint="default" w:ascii="Arial" w:hAnsi="Arial" w:eastAsia="MS Mincho" w:cs="Arial"/>
                <w:color w:val="000000"/>
                <w:sz w:val="18"/>
                <w:szCs w:val="18"/>
                <w:lang w:val="en-US" w:eastAsia="en-US" w:bidi="ar-SA"/>
              </w:rPr>
            </w:pPr>
            <w:ins w:id="1291"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292" w:author="ZTE_Wubin" w:date="2023-03-07T08:53:32Z"/>
                <w:rFonts w:hint="default" w:ascii="Arial" w:hAnsi="Arial" w:eastAsia="MS Mincho" w:cs="Arial"/>
                <w:color w:val="000000"/>
                <w:sz w:val="18"/>
                <w:szCs w:val="18"/>
                <w:lang w:val="en-US" w:eastAsia="en-US" w:bidi="ar-SA"/>
              </w:rPr>
            </w:pPr>
            <w:ins w:id="1293"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294" w:author="ZTE_Wubin" w:date="2023-03-07T08:53:32Z"/>
                <w:rFonts w:hint="eastAsia" w:ascii="Arial" w:hAnsi="Arial" w:eastAsia="MS Mincho" w:cs="Arial"/>
                <w:color w:val="000000"/>
                <w:sz w:val="18"/>
                <w:szCs w:val="18"/>
                <w:lang w:val="en-US" w:eastAsia="zh-CN" w:bidi="ar-SA"/>
              </w:rPr>
            </w:pPr>
            <w:ins w:id="1295" w:author="ZTE_Wubin" w:date="2023-03-07T08:53:32Z">
              <w:r>
                <w:rPr>
                  <w:rFonts w:hint="default" w:ascii="Arial" w:hAnsi="Arial" w:cs="Arial"/>
                  <w:sz w:val="18"/>
                  <w:szCs w:val="18"/>
                  <w:lang w:val="en-US" w:eastAsia="zh-CN" w:bidi="ar"/>
                </w:rPr>
                <w:t>10, 15, 20, 25, 30, 40, 50, 60, 70, 80, 90, 100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96" w:author="ZTE_Wubin" w:date="2023-03-07T08:53:32Z"/>
                <w:rFonts w:hint="default" w:ascii="Arial" w:hAnsi="Arial" w:eastAsia="MS Mincho" w:cs="Arial"/>
                <w:sz w:val="18"/>
                <w:szCs w:val="18"/>
                <w:lang w:val="en-US" w:eastAsia="en-US" w:bidi="ar-SA"/>
              </w:rPr>
            </w:pPr>
            <w:ins w:id="1297"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98"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99"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00" w:author="ZTE_Wubin" w:date="2023-03-07T08:53:32Z"/>
                <w:rFonts w:hint="default" w:ascii="Arial" w:hAnsi="Arial" w:eastAsia="MS Mincho" w:cs="Arial"/>
                <w:color w:val="000000"/>
                <w:sz w:val="18"/>
                <w:szCs w:val="18"/>
                <w:lang w:val="en-US" w:eastAsia="en-US" w:bidi="ar-SA"/>
              </w:rPr>
            </w:pPr>
            <w:ins w:id="1301"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02" w:author="ZTE_Wubin" w:date="2023-03-07T08:53:32Z"/>
                <w:rFonts w:hint="eastAsia" w:ascii="Arial" w:hAnsi="Arial" w:eastAsia="MS Mincho" w:cs="Arial"/>
                <w:color w:val="000000"/>
                <w:sz w:val="18"/>
                <w:szCs w:val="18"/>
                <w:lang w:val="en-US" w:eastAsia="zh-CN" w:bidi="ar-SA"/>
              </w:rPr>
            </w:pPr>
            <w:ins w:id="1303" w:author="ZTE_Wubin" w:date="2023-03-07T08:53:32Z">
              <w:r>
                <w:rPr>
                  <w:rFonts w:hint="default" w:ascii="Arial" w:hAnsi="Arial" w:cs="Arial"/>
                  <w:color w:val="000000"/>
                  <w:sz w:val="18"/>
                  <w:szCs w:val="18"/>
                  <w:lang w:val="en-US"/>
                </w:rPr>
                <w:t>CA_n102B_BCS0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04"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05" w:author="ZTE_Wubin" w:date="2023-03-07T08:53:32Z"/>
                <w:rFonts w:hint="default" w:ascii="Arial" w:hAnsi="Arial" w:eastAsia="MS Mincho" w:cs="Arial"/>
                <w:color w:val="000000"/>
                <w:sz w:val="18"/>
                <w:szCs w:val="18"/>
                <w:lang w:val="en-US" w:eastAsia="zh-CN" w:bidi="ar-SA"/>
              </w:rPr>
            </w:pPr>
            <w:ins w:id="1306" w:author="ZTE_Wubin" w:date="2023-03-07T08:53:32Z">
              <w:r>
                <w:rPr>
                  <w:rFonts w:hint="default" w:ascii="Arial" w:hAnsi="Arial" w:cs="Arial"/>
                  <w:color w:val="000000"/>
                  <w:sz w:val="18"/>
                  <w:szCs w:val="18"/>
                  <w:lang w:val="en-US"/>
                </w:rPr>
                <w:t>CA_n78A-n102C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07" w:author="ZTE_Wubin" w:date="2023-03-07T08:53:32Z"/>
                <w:rFonts w:hint="default" w:ascii="Arial" w:hAnsi="Arial" w:eastAsia="MS Mincho" w:cs="Arial"/>
                <w:color w:val="000000"/>
                <w:sz w:val="18"/>
                <w:szCs w:val="18"/>
                <w:lang w:val="en-US" w:eastAsia="en-US" w:bidi="ar-SA"/>
              </w:rPr>
            </w:pPr>
            <w:ins w:id="1308"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09" w:author="ZTE_Wubin" w:date="2023-03-07T08:53:32Z"/>
                <w:rFonts w:hint="default" w:ascii="Arial" w:hAnsi="Arial" w:eastAsia="MS Mincho" w:cs="Arial"/>
                <w:color w:val="000000"/>
                <w:sz w:val="18"/>
                <w:szCs w:val="18"/>
                <w:lang w:val="en-US" w:eastAsia="en-US" w:bidi="ar-SA"/>
              </w:rPr>
            </w:pPr>
            <w:ins w:id="1310"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11" w:author="ZTE_Wubin" w:date="2023-03-07T08:53:32Z"/>
                <w:rFonts w:hint="eastAsia" w:ascii="Arial" w:hAnsi="Arial" w:eastAsia="MS Mincho" w:cs="Arial"/>
                <w:color w:val="000000"/>
                <w:sz w:val="18"/>
                <w:szCs w:val="18"/>
                <w:lang w:val="en-US" w:eastAsia="zh-CN" w:bidi="ar-SA"/>
              </w:rPr>
            </w:pPr>
            <w:ins w:id="1312" w:author="ZTE_Wubin" w:date="2023-03-07T08:53:32Z">
              <w:r>
                <w:rPr>
                  <w:rFonts w:hint="default" w:ascii="Arial" w:hAnsi="Arial" w:cs="Arial"/>
                  <w:sz w:val="18"/>
                  <w:szCs w:val="18"/>
                  <w:lang w:val="en-US" w:eastAsia="zh-CN" w:bidi="ar"/>
                </w:rPr>
                <w:t>10, 15, 20, 25, 30, 40, 50, 60, 70, 80, 90, 100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13" w:author="ZTE_Wubin" w:date="2023-03-07T08:53:32Z"/>
                <w:rFonts w:hint="default" w:ascii="Arial" w:hAnsi="Arial" w:eastAsia="MS Mincho" w:cs="Arial"/>
                <w:sz w:val="18"/>
                <w:szCs w:val="18"/>
                <w:lang w:val="en-US" w:eastAsia="en-US" w:bidi="ar-SA"/>
              </w:rPr>
            </w:pPr>
            <w:ins w:id="1314"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15"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16"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17" w:author="ZTE_Wubin" w:date="2023-03-07T08:53:32Z"/>
                <w:rFonts w:hint="default" w:ascii="Arial" w:hAnsi="Arial" w:eastAsia="MS Mincho" w:cs="Arial"/>
                <w:color w:val="000000"/>
                <w:sz w:val="18"/>
                <w:szCs w:val="18"/>
                <w:lang w:val="en-US" w:eastAsia="en-US" w:bidi="ar-SA"/>
              </w:rPr>
            </w:pPr>
            <w:ins w:id="1318"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19" w:author="ZTE_Wubin" w:date="2023-03-07T08:53:32Z"/>
                <w:rFonts w:hint="eastAsia" w:ascii="Arial" w:hAnsi="Arial" w:eastAsia="MS Mincho" w:cs="Arial"/>
                <w:color w:val="000000"/>
                <w:sz w:val="18"/>
                <w:szCs w:val="18"/>
                <w:lang w:val="en-US" w:eastAsia="zh-CN" w:bidi="ar-SA"/>
              </w:rPr>
            </w:pPr>
            <w:ins w:id="1320" w:author="ZTE_Wubin" w:date="2023-03-07T08:53:32Z">
              <w:r>
                <w:rPr>
                  <w:rFonts w:hint="default" w:ascii="Arial" w:hAnsi="Arial" w:cs="Arial"/>
                  <w:color w:val="000000"/>
                  <w:sz w:val="18"/>
                  <w:szCs w:val="18"/>
                  <w:lang w:val="en-US"/>
                </w:rPr>
                <w:t>CA_n102C_BCS0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21"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22" w:author="ZTE_Wubin" w:date="2023-03-07T08:53:32Z"/>
                <w:rFonts w:hint="default" w:ascii="Arial" w:hAnsi="Arial" w:eastAsia="MS Mincho" w:cs="Arial"/>
                <w:color w:val="000000"/>
                <w:sz w:val="18"/>
                <w:szCs w:val="18"/>
                <w:lang w:val="en-US" w:eastAsia="zh-CN" w:bidi="ar-SA"/>
              </w:rPr>
            </w:pPr>
            <w:ins w:id="1323" w:author="ZTE_Wubin" w:date="2023-03-07T08:53:32Z">
              <w:r>
                <w:rPr>
                  <w:rFonts w:hint="default" w:ascii="Arial" w:hAnsi="Arial" w:cs="Arial"/>
                  <w:color w:val="000000"/>
                  <w:sz w:val="18"/>
                  <w:szCs w:val="18"/>
                  <w:lang w:val="en-US"/>
                </w:rPr>
                <w:t>CA_n78A-n102D</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24" w:author="ZTE_Wubin" w:date="2023-03-07T08:53:32Z"/>
                <w:rFonts w:hint="default" w:ascii="Arial" w:hAnsi="Arial" w:eastAsia="MS Mincho" w:cs="Arial"/>
                <w:color w:val="000000"/>
                <w:sz w:val="18"/>
                <w:szCs w:val="18"/>
                <w:lang w:val="en-US" w:eastAsia="en-US" w:bidi="ar-SA"/>
              </w:rPr>
            </w:pPr>
            <w:ins w:id="1325"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26" w:author="ZTE_Wubin" w:date="2023-03-07T08:53:32Z"/>
                <w:rFonts w:hint="default" w:ascii="Arial" w:hAnsi="Arial" w:eastAsia="MS Mincho" w:cs="Arial"/>
                <w:color w:val="000000"/>
                <w:sz w:val="18"/>
                <w:szCs w:val="18"/>
                <w:lang w:val="en-US" w:eastAsia="en-US" w:bidi="ar-SA"/>
              </w:rPr>
            </w:pPr>
            <w:ins w:id="1327"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28" w:author="ZTE_Wubin" w:date="2023-03-07T08:53:32Z"/>
                <w:rFonts w:hint="eastAsia" w:ascii="Arial" w:hAnsi="Arial" w:eastAsia="MS Mincho" w:cs="Arial"/>
                <w:color w:val="000000"/>
                <w:sz w:val="18"/>
                <w:szCs w:val="18"/>
                <w:lang w:val="en-US" w:eastAsia="zh-CN" w:bidi="ar-SA"/>
              </w:rPr>
            </w:pPr>
            <w:ins w:id="1329" w:author="ZTE_Wubin" w:date="2023-03-07T08:53:32Z">
              <w:r>
                <w:rPr>
                  <w:rFonts w:hint="default" w:ascii="Arial" w:hAnsi="Arial" w:cs="Arial"/>
                  <w:sz w:val="18"/>
                  <w:szCs w:val="18"/>
                  <w:lang w:val="en-US" w:eastAsia="zh-CN" w:bidi="ar"/>
                </w:rPr>
                <w:t>10, 15, 20, 25, 30, 40, 50, 60, 70, 80, 90, 100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30" w:author="ZTE_Wubin" w:date="2023-03-07T08:53:32Z"/>
                <w:rFonts w:hint="default" w:ascii="Arial" w:hAnsi="Arial" w:eastAsia="MS Mincho" w:cs="Arial"/>
                <w:sz w:val="18"/>
                <w:szCs w:val="18"/>
                <w:lang w:val="en-US" w:eastAsia="en-US" w:bidi="ar-SA"/>
              </w:rPr>
            </w:pPr>
            <w:ins w:id="1331"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32"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33"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34" w:author="ZTE_Wubin" w:date="2023-03-07T08:53:32Z"/>
                <w:rFonts w:hint="default" w:ascii="Arial" w:hAnsi="Arial" w:eastAsia="MS Mincho" w:cs="Arial"/>
                <w:color w:val="000000"/>
                <w:sz w:val="18"/>
                <w:szCs w:val="18"/>
                <w:lang w:val="en-US" w:eastAsia="en-US" w:bidi="ar-SA"/>
              </w:rPr>
            </w:pPr>
            <w:ins w:id="1335"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36" w:author="ZTE_Wubin" w:date="2023-03-07T08:53:32Z"/>
                <w:rFonts w:hint="eastAsia" w:ascii="Arial" w:hAnsi="Arial" w:eastAsia="MS Mincho" w:cs="Arial"/>
                <w:color w:val="000000"/>
                <w:sz w:val="18"/>
                <w:szCs w:val="18"/>
                <w:lang w:val="en-US" w:eastAsia="zh-CN" w:bidi="ar-SA"/>
              </w:rPr>
            </w:pPr>
            <w:ins w:id="1337" w:author="ZTE_Wubin" w:date="2023-03-07T08:53:32Z">
              <w:r>
                <w:rPr>
                  <w:rFonts w:hint="default" w:ascii="Arial" w:hAnsi="Arial" w:cs="Arial"/>
                  <w:color w:val="000000"/>
                  <w:sz w:val="18"/>
                  <w:szCs w:val="18"/>
                  <w:lang w:val="en-US"/>
                </w:rPr>
                <w:t>CA_n102D_BCS0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38"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39" w:author="ZTE_Wubin" w:date="2023-03-07T08:53:32Z"/>
                <w:rFonts w:hint="default" w:ascii="Arial" w:hAnsi="Arial" w:eastAsia="MS Mincho" w:cs="Arial"/>
                <w:color w:val="000000"/>
                <w:sz w:val="18"/>
                <w:szCs w:val="18"/>
                <w:lang w:val="en-US" w:eastAsia="zh-CN" w:bidi="ar-SA"/>
              </w:rPr>
            </w:pPr>
            <w:ins w:id="1340" w:author="ZTE_Wubin" w:date="2023-03-07T08:53:32Z">
              <w:r>
                <w:rPr>
                  <w:rFonts w:hint="default" w:ascii="Arial" w:hAnsi="Arial" w:cs="Arial"/>
                  <w:color w:val="000000"/>
                  <w:sz w:val="18"/>
                  <w:szCs w:val="18"/>
                  <w:lang w:val="en-US"/>
                </w:rPr>
                <w:t>CA_n78A-n102E</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41" w:author="ZTE_Wubin" w:date="2023-03-07T08:53:32Z"/>
                <w:rFonts w:hint="default" w:ascii="Arial" w:hAnsi="Arial" w:eastAsia="MS Mincho" w:cs="Arial"/>
                <w:color w:val="000000"/>
                <w:sz w:val="18"/>
                <w:szCs w:val="18"/>
                <w:lang w:val="en-US" w:eastAsia="en-US" w:bidi="ar-SA"/>
              </w:rPr>
            </w:pPr>
            <w:ins w:id="1342"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43" w:author="ZTE_Wubin" w:date="2023-03-07T08:53:32Z"/>
                <w:rFonts w:hint="default" w:ascii="Arial" w:hAnsi="Arial" w:eastAsia="MS Mincho" w:cs="Arial"/>
                <w:color w:val="000000"/>
                <w:sz w:val="18"/>
                <w:szCs w:val="18"/>
                <w:lang w:val="en-US" w:eastAsia="en-US" w:bidi="ar-SA"/>
              </w:rPr>
            </w:pPr>
            <w:ins w:id="1344"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45" w:author="ZTE_Wubin" w:date="2023-03-07T08:53:32Z"/>
                <w:rFonts w:hint="eastAsia" w:ascii="Arial" w:hAnsi="Arial" w:eastAsia="MS Mincho" w:cs="Arial"/>
                <w:color w:val="000000"/>
                <w:sz w:val="18"/>
                <w:szCs w:val="18"/>
                <w:lang w:val="en-US" w:eastAsia="zh-CN" w:bidi="ar-SA"/>
              </w:rPr>
            </w:pPr>
            <w:ins w:id="1346" w:author="ZTE_Wubin" w:date="2023-03-07T08:53:32Z">
              <w:r>
                <w:rPr>
                  <w:rFonts w:hint="default" w:ascii="Arial" w:hAnsi="Arial" w:cs="Arial"/>
                  <w:sz w:val="18"/>
                  <w:szCs w:val="18"/>
                  <w:lang w:val="en-US" w:eastAsia="zh-CN" w:bidi="ar"/>
                </w:rPr>
                <w:t>10, 15, 20, 25, 30, 40, 50, 60, 70, 80, 90, 100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47" w:author="ZTE_Wubin" w:date="2023-03-07T08:53:32Z"/>
                <w:rFonts w:hint="default" w:ascii="Arial" w:hAnsi="Arial" w:eastAsia="MS Mincho" w:cs="Arial"/>
                <w:sz w:val="18"/>
                <w:szCs w:val="18"/>
                <w:lang w:val="en-US" w:eastAsia="en-US" w:bidi="ar-SA"/>
              </w:rPr>
            </w:pPr>
            <w:ins w:id="1348"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49"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50"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51" w:author="ZTE_Wubin" w:date="2023-03-07T08:53:32Z"/>
                <w:rFonts w:hint="default" w:ascii="Arial" w:hAnsi="Arial" w:eastAsia="MS Mincho" w:cs="Arial"/>
                <w:color w:val="000000"/>
                <w:sz w:val="18"/>
                <w:szCs w:val="18"/>
                <w:lang w:val="en-US" w:eastAsia="en-US" w:bidi="ar-SA"/>
              </w:rPr>
            </w:pPr>
            <w:ins w:id="1352"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53" w:author="ZTE_Wubin" w:date="2023-03-07T08:53:32Z"/>
                <w:rFonts w:hint="eastAsia" w:ascii="Arial" w:hAnsi="Arial" w:eastAsia="MS Mincho" w:cs="Arial"/>
                <w:color w:val="000000"/>
                <w:sz w:val="18"/>
                <w:szCs w:val="18"/>
                <w:lang w:val="en-US" w:eastAsia="zh-CN" w:bidi="ar-SA"/>
              </w:rPr>
            </w:pPr>
            <w:ins w:id="1354" w:author="ZTE_Wubin" w:date="2023-03-07T08:53:32Z">
              <w:r>
                <w:rPr>
                  <w:rFonts w:hint="default" w:ascii="Arial" w:hAnsi="Arial" w:cs="Arial"/>
                  <w:color w:val="000000"/>
                  <w:sz w:val="18"/>
                  <w:szCs w:val="18"/>
                  <w:lang w:val="en-US"/>
                </w:rPr>
                <w:t>CA_n102E_BCS0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55"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56" w:author="ZTE_Wubin" w:date="2023-03-07T08:53:32Z"/>
                <w:rFonts w:hint="default" w:ascii="Arial" w:hAnsi="Arial" w:eastAsia="MS Mincho" w:cs="Arial"/>
                <w:color w:val="000000"/>
                <w:sz w:val="18"/>
                <w:szCs w:val="18"/>
                <w:lang w:val="en-US" w:eastAsia="zh-CN" w:bidi="ar-SA"/>
              </w:rPr>
            </w:pPr>
            <w:ins w:id="1357" w:author="ZTE_Wubin" w:date="2023-03-07T08:53:32Z">
              <w:r>
                <w:rPr>
                  <w:rFonts w:hint="default" w:ascii="Arial" w:hAnsi="Arial" w:cs="Arial"/>
                  <w:color w:val="000000"/>
                  <w:sz w:val="18"/>
                  <w:szCs w:val="18"/>
                  <w:lang w:val="en-US"/>
                </w:rPr>
                <w:t>CA_n78(2A)-n102A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jc w:val="center"/>
              <w:rPr>
                <w:ins w:id="1358" w:author="ZTE_Wubin" w:date="2023-03-07T08:53:32Z"/>
                <w:rFonts w:hint="default" w:ascii="Arial" w:hAnsi="Arial" w:eastAsia="宋体" w:cs="Times New Roman"/>
                <w:sz w:val="18"/>
                <w:szCs w:val="18"/>
                <w:lang w:val="en-US" w:eastAsia="zh-CN" w:bidi="ar-SA"/>
              </w:rPr>
            </w:pPr>
            <w:ins w:id="1359" w:author="ZTE_Wubin" w:date="2023-03-07T08:53:32Z">
              <w:r>
                <w:rPr>
                  <w:rFonts w:hint="default" w:cs="Arial"/>
                  <w:color w:val="000000"/>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60" w:author="ZTE_Wubin" w:date="2023-03-07T08:53:32Z"/>
                <w:rFonts w:hint="default" w:ascii="Arial" w:hAnsi="Arial" w:eastAsia="MS Mincho" w:cs="Arial"/>
                <w:color w:val="000000"/>
                <w:sz w:val="18"/>
                <w:szCs w:val="18"/>
                <w:lang w:val="en-US" w:eastAsia="en-US" w:bidi="ar-SA"/>
              </w:rPr>
            </w:pPr>
            <w:ins w:id="1361"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62" w:author="ZTE_Wubin" w:date="2023-03-07T08:53:32Z"/>
                <w:rFonts w:hint="eastAsia" w:ascii="Arial" w:hAnsi="Arial" w:eastAsia="MS Mincho" w:cs="Arial"/>
                <w:color w:val="000000"/>
                <w:sz w:val="18"/>
                <w:szCs w:val="18"/>
                <w:lang w:val="en-US" w:eastAsia="zh-CN" w:bidi="ar-SA"/>
              </w:rPr>
            </w:pPr>
            <w:ins w:id="1363" w:author="ZTE_Wubin" w:date="2023-03-07T08:53:32Z">
              <w:r>
                <w:rPr>
                  <w:rFonts w:hint="default" w:ascii="Arial" w:hAnsi="Arial" w:cs="Arial"/>
                  <w:color w:val="000000"/>
                  <w:sz w:val="18"/>
                  <w:szCs w:val="18"/>
                  <w:lang w:val="en-US"/>
                </w:rPr>
                <w:t>CA_n78(2A)_BCS2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64" w:author="ZTE_Wubin" w:date="2023-03-07T08:53:32Z"/>
                <w:rFonts w:hint="default" w:ascii="Arial" w:hAnsi="Arial" w:eastAsia="MS Mincho" w:cs="Arial"/>
                <w:sz w:val="18"/>
                <w:szCs w:val="18"/>
                <w:lang w:val="en-US" w:eastAsia="en-US" w:bidi="ar-SA"/>
              </w:rPr>
            </w:pPr>
            <w:ins w:id="1365"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66"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67"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68" w:author="ZTE_Wubin" w:date="2023-03-07T08:53:32Z"/>
                <w:rFonts w:hint="default" w:ascii="Arial" w:hAnsi="Arial" w:eastAsia="MS Mincho" w:cs="Arial"/>
                <w:color w:val="000000"/>
                <w:sz w:val="18"/>
                <w:szCs w:val="18"/>
                <w:lang w:val="en-US" w:eastAsia="en-US" w:bidi="ar-SA"/>
              </w:rPr>
            </w:pPr>
            <w:ins w:id="1369"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70" w:author="ZTE_Wubin" w:date="2023-03-07T08:53:32Z"/>
                <w:rFonts w:hint="eastAsia" w:ascii="Arial" w:hAnsi="Arial" w:eastAsia="MS Mincho" w:cs="Arial"/>
                <w:color w:val="000000"/>
                <w:sz w:val="18"/>
                <w:szCs w:val="18"/>
                <w:lang w:val="en-US" w:eastAsia="zh-CN" w:bidi="ar-SA"/>
              </w:rPr>
            </w:pPr>
            <w:ins w:id="1371" w:author="ZTE_Wubin" w:date="2023-03-07T08:53:32Z">
              <w:r>
                <w:rPr>
                  <w:rFonts w:hint="default" w:ascii="Arial" w:hAnsi="Arial" w:cs="Arial"/>
                  <w:color w:val="000000"/>
                  <w:sz w:val="18"/>
                  <w:szCs w:val="18"/>
                  <w:lang w:val="en-US"/>
                </w:rPr>
                <w:t>20, 40, 60, 80, 100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72"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73" w:author="ZTE_Wubin" w:date="2023-03-07T08:53:32Z"/>
                <w:rFonts w:hint="default" w:ascii="Arial" w:hAnsi="Arial" w:eastAsia="MS Mincho" w:cs="Arial"/>
                <w:color w:val="000000"/>
                <w:sz w:val="18"/>
                <w:szCs w:val="18"/>
                <w:lang w:val="en-US" w:eastAsia="zh-CN" w:bidi="ar-SA"/>
              </w:rPr>
            </w:pPr>
            <w:ins w:id="1374" w:author="ZTE_Wubin" w:date="2023-03-07T08:53:32Z">
              <w:r>
                <w:rPr>
                  <w:rFonts w:hint="default" w:ascii="Arial" w:hAnsi="Arial" w:cs="Arial"/>
                  <w:color w:val="000000"/>
                  <w:sz w:val="18"/>
                  <w:szCs w:val="18"/>
                  <w:lang w:val="en-US"/>
                </w:rPr>
                <w:t>CA_n78(2A)-n102B</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75" w:author="ZTE_Wubin" w:date="2023-03-07T08:53:32Z"/>
                <w:rFonts w:hint="default" w:ascii="Arial" w:hAnsi="Arial" w:eastAsia="MS Mincho" w:cs="Arial"/>
                <w:color w:val="000000"/>
                <w:sz w:val="18"/>
                <w:szCs w:val="18"/>
                <w:lang w:val="en-US" w:eastAsia="en-US" w:bidi="ar-SA"/>
              </w:rPr>
            </w:pPr>
            <w:ins w:id="1376"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77" w:author="ZTE_Wubin" w:date="2023-03-07T08:53:32Z"/>
                <w:rFonts w:hint="default" w:ascii="Arial" w:hAnsi="Arial" w:eastAsia="MS Mincho" w:cs="Arial"/>
                <w:color w:val="000000"/>
                <w:sz w:val="18"/>
                <w:szCs w:val="18"/>
                <w:lang w:val="en-US" w:eastAsia="en-US" w:bidi="ar-SA"/>
              </w:rPr>
            </w:pPr>
            <w:ins w:id="1378"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79" w:author="ZTE_Wubin" w:date="2023-03-07T08:53:32Z"/>
                <w:rFonts w:hint="eastAsia" w:ascii="Arial" w:hAnsi="Arial" w:eastAsia="MS Mincho" w:cs="Arial"/>
                <w:color w:val="000000"/>
                <w:sz w:val="18"/>
                <w:szCs w:val="18"/>
                <w:lang w:val="en-US" w:eastAsia="zh-CN" w:bidi="ar-SA"/>
              </w:rPr>
            </w:pPr>
            <w:ins w:id="1380" w:author="ZTE_Wubin" w:date="2023-03-07T08:53:32Z">
              <w:r>
                <w:rPr>
                  <w:rFonts w:hint="default" w:ascii="Arial" w:hAnsi="Arial" w:cs="Arial"/>
                  <w:color w:val="000000"/>
                  <w:sz w:val="18"/>
                  <w:szCs w:val="18"/>
                  <w:lang w:val="en-US"/>
                </w:rPr>
                <w:t>CA_n78(2A)_BCS2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81" w:author="ZTE_Wubin" w:date="2023-03-07T08:53:32Z"/>
                <w:rFonts w:hint="default" w:ascii="Arial" w:hAnsi="Arial" w:eastAsia="MS Mincho" w:cs="Arial"/>
                <w:sz w:val="18"/>
                <w:szCs w:val="18"/>
                <w:lang w:val="en-US" w:eastAsia="en-US" w:bidi="ar-SA"/>
              </w:rPr>
            </w:pPr>
            <w:ins w:id="1382"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83"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84"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85" w:author="ZTE_Wubin" w:date="2023-03-07T08:53:32Z"/>
                <w:rFonts w:hint="default" w:ascii="Arial" w:hAnsi="Arial" w:eastAsia="MS Mincho" w:cs="Arial"/>
                <w:color w:val="000000"/>
                <w:sz w:val="18"/>
                <w:szCs w:val="18"/>
                <w:lang w:val="en-US" w:eastAsia="en-US" w:bidi="ar-SA"/>
              </w:rPr>
            </w:pPr>
            <w:ins w:id="1386"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87" w:author="ZTE_Wubin" w:date="2023-03-07T08:53:32Z"/>
                <w:rFonts w:hint="eastAsia" w:ascii="Arial" w:hAnsi="Arial" w:eastAsia="MS Mincho" w:cs="Arial"/>
                <w:color w:val="000000"/>
                <w:sz w:val="18"/>
                <w:szCs w:val="18"/>
                <w:lang w:val="en-US" w:eastAsia="zh-CN" w:bidi="ar-SA"/>
              </w:rPr>
            </w:pPr>
            <w:ins w:id="1388" w:author="ZTE_Wubin" w:date="2023-03-07T08:53:32Z">
              <w:r>
                <w:rPr>
                  <w:rFonts w:hint="default" w:ascii="Arial" w:hAnsi="Arial" w:cs="Arial"/>
                  <w:color w:val="000000"/>
                  <w:sz w:val="18"/>
                  <w:szCs w:val="18"/>
                  <w:lang w:val="en-US"/>
                </w:rPr>
                <w:t>CA_n102B_BCS0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89"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90" w:author="ZTE_Wubin" w:date="2023-03-07T08:53:32Z"/>
                <w:rFonts w:hint="default" w:ascii="Arial" w:hAnsi="Arial" w:eastAsia="MS Mincho" w:cs="Arial"/>
                <w:color w:val="000000"/>
                <w:sz w:val="18"/>
                <w:szCs w:val="18"/>
                <w:lang w:val="en-US" w:eastAsia="zh-CN" w:bidi="ar-SA"/>
              </w:rPr>
            </w:pPr>
            <w:ins w:id="1391" w:author="ZTE_Wubin" w:date="2023-03-07T08:53:32Z">
              <w:r>
                <w:rPr>
                  <w:rFonts w:hint="default" w:ascii="Arial" w:hAnsi="Arial" w:cs="Arial"/>
                  <w:color w:val="000000"/>
                  <w:sz w:val="18"/>
                  <w:szCs w:val="18"/>
                  <w:lang w:val="en-US"/>
                </w:rPr>
                <w:t>CA_n78(2A)-n102C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92" w:author="ZTE_Wubin" w:date="2023-03-07T08:53:32Z"/>
                <w:rFonts w:hint="default" w:ascii="Arial" w:hAnsi="Arial" w:eastAsia="MS Mincho" w:cs="Arial"/>
                <w:color w:val="000000"/>
                <w:sz w:val="18"/>
                <w:szCs w:val="18"/>
                <w:lang w:val="en-US" w:eastAsia="en-US" w:bidi="ar-SA"/>
              </w:rPr>
            </w:pPr>
            <w:ins w:id="1393"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94" w:author="ZTE_Wubin" w:date="2023-03-07T08:53:32Z"/>
                <w:rFonts w:hint="default" w:ascii="Arial" w:hAnsi="Arial" w:eastAsia="MS Mincho" w:cs="Arial"/>
                <w:color w:val="000000"/>
                <w:sz w:val="18"/>
                <w:szCs w:val="18"/>
                <w:lang w:val="en-US" w:eastAsia="en-US" w:bidi="ar-SA"/>
              </w:rPr>
            </w:pPr>
            <w:ins w:id="1395"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396" w:author="ZTE_Wubin" w:date="2023-03-07T08:53:32Z"/>
                <w:rFonts w:hint="eastAsia" w:ascii="Arial" w:hAnsi="Arial" w:eastAsia="MS Mincho" w:cs="Arial"/>
                <w:color w:val="000000"/>
                <w:sz w:val="18"/>
                <w:szCs w:val="18"/>
                <w:lang w:val="en-US" w:eastAsia="zh-CN" w:bidi="ar-SA"/>
              </w:rPr>
            </w:pPr>
            <w:ins w:id="1397" w:author="ZTE_Wubin" w:date="2023-03-07T08:53:32Z">
              <w:r>
                <w:rPr>
                  <w:rFonts w:hint="default" w:ascii="Arial" w:hAnsi="Arial" w:cs="Arial"/>
                  <w:color w:val="000000"/>
                  <w:sz w:val="18"/>
                  <w:szCs w:val="18"/>
                  <w:lang w:val="en-US"/>
                </w:rPr>
                <w:t>CA_n78(2A)_BCS2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398" w:author="ZTE_Wubin" w:date="2023-03-07T08:53:32Z"/>
                <w:rFonts w:hint="default" w:ascii="Arial" w:hAnsi="Arial" w:eastAsia="MS Mincho" w:cs="Arial"/>
                <w:sz w:val="18"/>
                <w:szCs w:val="18"/>
                <w:lang w:val="en-US" w:eastAsia="en-US" w:bidi="ar-SA"/>
              </w:rPr>
            </w:pPr>
            <w:ins w:id="1399"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00"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01"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02" w:author="ZTE_Wubin" w:date="2023-03-07T08:53:32Z"/>
                <w:rFonts w:hint="default" w:ascii="Arial" w:hAnsi="Arial" w:eastAsia="MS Mincho" w:cs="Arial"/>
                <w:color w:val="000000"/>
                <w:sz w:val="18"/>
                <w:szCs w:val="18"/>
                <w:lang w:val="en-US" w:eastAsia="en-US" w:bidi="ar-SA"/>
              </w:rPr>
            </w:pPr>
            <w:ins w:id="1403"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04" w:author="ZTE_Wubin" w:date="2023-03-07T08:53:32Z"/>
                <w:rFonts w:hint="eastAsia" w:ascii="Arial" w:hAnsi="Arial" w:eastAsia="MS Mincho" w:cs="Arial"/>
                <w:color w:val="000000"/>
                <w:sz w:val="18"/>
                <w:szCs w:val="18"/>
                <w:lang w:val="en-US" w:eastAsia="zh-CN" w:bidi="ar-SA"/>
              </w:rPr>
            </w:pPr>
            <w:ins w:id="1405" w:author="ZTE_Wubin" w:date="2023-03-07T08:53:32Z">
              <w:r>
                <w:rPr>
                  <w:rFonts w:hint="default" w:ascii="Arial" w:hAnsi="Arial" w:cs="Arial"/>
                  <w:color w:val="000000"/>
                  <w:sz w:val="18"/>
                  <w:szCs w:val="18"/>
                  <w:lang w:val="en-US"/>
                </w:rPr>
                <w:t>CA_n102C_BCS0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06"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07" w:author="ZTE_Wubin" w:date="2023-03-07T08:53:32Z"/>
                <w:rFonts w:hint="default" w:ascii="Arial" w:hAnsi="Arial" w:eastAsia="MS Mincho" w:cs="Arial"/>
                <w:color w:val="000000"/>
                <w:sz w:val="18"/>
                <w:szCs w:val="18"/>
                <w:lang w:val="en-US" w:eastAsia="zh-CN" w:bidi="ar-SA"/>
              </w:rPr>
            </w:pPr>
            <w:ins w:id="1408" w:author="ZTE_Wubin" w:date="2023-03-07T08:53:32Z">
              <w:r>
                <w:rPr>
                  <w:rFonts w:hint="default" w:ascii="Arial" w:hAnsi="Arial" w:cs="Arial"/>
                  <w:color w:val="000000"/>
                  <w:sz w:val="18"/>
                  <w:szCs w:val="18"/>
                  <w:lang w:val="en-US"/>
                </w:rPr>
                <w:t>CA_n78(2A)-n102D</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09" w:author="ZTE_Wubin" w:date="2023-03-07T08:53:32Z"/>
                <w:rFonts w:hint="default" w:ascii="Arial" w:hAnsi="Arial" w:eastAsia="MS Mincho" w:cs="Arial"/>
                <w:color w:val="000000"/>
                <w:sz w:val="18"/>
                <w:szCs w:val="18"/>
                <w:lang w:val="en-US" w:eastAsia="en-US" w:bidi="ar-SA"/>
              </w:rPr>
            </w:pPr>
            <w:ins w:id="1410"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11" w:author="ZTE_Wubin" w:date="2023-03-07T08:53:32Z"/>
                <w:rFonts w:hint="default" w:ascii="Arial" w:hAnsi="Arial" w:eastAsia="MS Mincho" w:cs="Arial"/>
                <w:color w:val="000000"/>
                <w:sz w:val="18"/>
                <w:szCs w:val="18"/>
                <w:lang w:val="en-US" w:eastAsia="en-US" w:bidi="ar-SA"/>
              </w:rPr>
            </w:pPr>
            <w:ins w:id="1412"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13" w:author="ZTE_Wubin" w:date="2023-03-07T08:53:32Z"/>
                <w:rFonts w:hint="eastAsia" w:ascii="Arial" w:hAnsi="Arial" w:eastAsia="MS Mincho" w:cs="Arial"/>
                <w:color w:val="000000"/>
                <w:sz w:val="18"/>
                <w:szCs w:val="18"/>
                <w:lang w:val="en-US" w:eastAsia="zh-CN" w:bidi="ar-SA"/>
              </w:rPr>
            </w:pPr>
            <w:ins w:id="1414" w:author="ZTE_Wubin" w:date="2023-03-07T08:53:32Z">
              <w:r>
                <w:rPr>
                  <w:rFonts w:hint="default" w:ascii="Arial" w:hAnsi="Arial" w:cs="Arial"/>
                  <w:color w:val="000000"/>
                  <w:sz w:val="18"/>
                  <w:szCs w:val="18"/>
                  <w:lang w:val="en-US"/>
                </w:rPr>
                <w:t>CA_n78(2A)_BCS2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15" w:author="ZTE_Wubin" w:date="2023-03-07T08:53:32Z"/>
                <w:rFonts w:hint="default" w:ascii="Arial" w:hAnsi="Arial" w:eastAsia="MS Mincho" w:cs="Arial"/>
                <w:sz w:val="18"/>
                <w:szCs w:val="18"/>
                <w:lang w:val="en-US" w:eastAsia="en-US" w:bidi="ar-SA"/>
              </w:rPr>
            </w:pPr>
            <w:ins w:id="1416"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17"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18"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19" w:author="ZTE_Wubin" w:date="2023-03-07T08:53:32Z"/>
                <w:rFonts w:hint="default" w:ascii="Arial" w:hAnsi="Arial" w:eastAsia="MS Mincho" w:cs="Arial"/>
                <w:color w:val="000000"/>
                <w:sz w:val="18"/>
                <w:szCs w:val="18"/>
                <w:lang w:val="en-US" w:eastAsia="en-US" w:bidi="ar-SA"/>
              </w:rPr>
            </w:pPr>
            <w:ins w:id="1420"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21" w:author="ZTE_Wubin" w:date="2023-03-07T08:53:32Z"/>
                <w:rFonts w:hint="eastAsia" w:ascii="Arial" w:hAnsi="Arial" w:eastAsia="MS Mincho" w:cs="Arial"/>
                <w:color w:val="000000"/>
                <w:sz w:val="18"/>
                <w:szCs w:val="18"/>
                <w:lang w:val="en-US" w:eastAsia="zh-CN" w:bidi="ar-SA"/>
              </w:rPr>
            </w:pPr>
            <w:ins w:id="1422" w:author="ZTE_Wubin" w:date="2023-03-07T08:53:32Z">
              <w:r>
                <w:rPr>
                  <w:rFonts w:hint="default" w:ascii="Arial" w:hAnsi="Arial" w:cs="Arial"/>
                  <w:color w:val="000000"/>
                  <w:sz w:val="18"/>
                  <w:szCs w:val="18"/>
                  <w:lang w:val="en-US"/>
                </w:rPr>
                <w:t>CA_n102D_BCS0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23"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24" w:author="ZTE_Wubin" w:date="2023-03-07T08:53:32Z"/>
                <w:rFonts w:hint="default" w:ascii="Arial" w:hAnsi="Arial" w:eastAsia="MS Mincho" w:cs="Arial"/>
                <w:color w:val="000000"/>
                <w:sz w:val="18"/>
                <w:szCs w:val="18"/>
                <w:lang w:val="en-US" w:eastAsia="zh-CN" w:bidi="ar-SA"/>
              </w:rPr>
            </w:pPr>
            <w:ins w:id="1425" w:author="ZTE_Wubin" w:date="2023-03-07T08:53:32Z">
              <w:r>
                <w:rPr>
                  <w:rFonts w:hint="default" w:ascii="Arial" w:hAnsi="Arial" w:cs="Arial"/>
                  <w:color w:val="000000"/>
                  <w:sz w:val="18"/>
                  <w:szCs w:val="18"/>
                  <w:lang w:val="en-US"/>
                </w:rPr>
                <w:t>CA_n78(2A)-n102E</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26" w:author="ZTE_Wubin" w:date="2023-03-07T08:53:32Z"/>
                <w:rFonts w:hint="default" w:ascii="Arial" w:hAnsi="Arial" w:eastAsia="MS Mincho" w:cs="Arial"/>
                <w:color w:val="000000"/>
                <w:sz w:val="18"/>
                <w:szCs w:val="18"/>
                <w:lang w:val="en-US" w:eastAsia="en-US" w:bidi="ar-SA"/>
              </w:rPr>
            </w:pPr>
            <w:ins w:id="1427"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28" w:author="ZTE_Wubin" w:date="2023-03-07T08:53:32Z"/>
                <w:rFonts w:hint="default" w:ascii="Arial" w:hAnsi="Arial" w:eastAsia="MS Mincho" w:cs="Arial"/>
                <w:color w:val="000000"/>
                <w:sz w:val="18"/>
                <w:szCs w:val="18"/>
                <w:lang w:val="en-US" w:eastAsia="en-US" w:bidi="ar-SA"/>
              </w:rPr>
            </w:pPr>
            <w:ins w:id="1429"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30" w:author="ZTE_Wubin" w:date="2023-03-07T08:53:32Z"/>
                <w:rFonts w:hint="eastAsia" w:ascii="Arial" w:hAnsi="Arial" w:eastAsia="MS Mincho" w:cs="Arial"/>
                <w:color w:val="000000"/>
                <w:sz w:val="18"/>
                <w:szCs w:val="18"/>
                <w:lang w:val="en-US" w:eastAsia="zh-CN" w:bidi="ar-SA"/>
              </w:rPr>
            </w:pPr>
            <w:ins w:id="1431" w:author="ZTE_Wubin" w:date="2023-03-07T08:53:32Z">
              <w:r>
                <w:rPr>
                  <w:rFonts w:hint="default" w:ascii="Arial" w:hAnsi="Arial" w:cs="Arial"/>
                  <w:color w:val="000000"/>
                  <w:sz w:val="18"/>
                  <w:szCs w:val="18"/>
                  <w:lang w:val="en-US"/>
                </w:rPr>
                <w:t>CA_n78(2A)_BCS2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32" w:author="ZTE_Wubin" w:date="2023-03-07T08:53:32Z"/>
                <w:rFonts w:hint="default" w:ascii="Arial" w:hAnsi="Arial" w:eastAsia="MS Mincho" w:cs="Arial"/>
                <w:sz w:val="18"/>
                <w:szCs w:val="18"/>
                <w:lang w:val="en-US" w:eastAsia="en-US" w:bidi="ar-SA"/>
              </w:rPr>
            </w:pPr>
            <w:ins w:id="1433"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34"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35"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36" w:author="ZTE_Wubin" w:date="2023-03-07T08:53:32Z"/>
                <w:rFonts w:hint="default" w:ascii="Arial" w:hAnsi="Arial" w:eastAsia="MS Mincho" w:cs="Arial"/>
                <w:color w:val="000000"/>
                <w:sz w:val="18"/>
                <w:szCs w:val="18"/>
                <w:lang w:val="en-US" w:eastAsia="en-US" w:bidi="ar-SA"/>
              </w:rPr>
            </w:pPr>
            <w:ins w:id="1437"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38" w:author="ZTE_Wubin" w:date="2023-03-07T08:53:32Z"/>
                <w:rFonts w:hint="eastAsia" w:ascii="Arial" w:hAnsi="Arial" w:eastAsia="MS Mincho" w:cs="Arial"/>
                <w:color w:val="000000"/>
                <w:sz w:val="18"/>
                <w:szCs w:val="18"/>
                <w:lang w:val="en-US" w:eastAsia="zh-CN" w:bidi="ar-SA"/>
              </w:rPr>
            </w:pPr>
            <w:ins w:id="1439" w:author="ZTE_Wubin" w:date="2023-03-07T08:53:32Z">
              <w:r>
                <w:rPr>
                  <w:rFonts w:hint="default" w:ascii="Arial" w:hAnsi="Arial" w:cs="Arial"/>
                  <w:color w:val="000000"/>
                  <w:sz w:val="18"/>
                  <w:szCs w:val="18"/>
                  <w:lang w:val="en-US"/>
                </w:rPr>
                <w:t>CA_n102E_BCS0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40" w:author="ZTE_Wubin" w:date="2023-03-07T08:53:32Z"/>
                <w:rFonts w:hint="default" w:ascii="Arial" w:hAnsi="Arial" w:eastAsia="MS Mincho" w:cs="Arial"/>
                <w:sz w:val="18"/>
                <w:szCs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41" w:author="ZTE_Wubin" w:date="2023-03-07T08:53:32Z"/>
                <w:rFonts w:hint="default" w:ascii="Arial" w:hAnsi="Arial" w:eastAsia="MS Mincho" w:cs="Arial"/>
                <w:color w:val="000000"/>
                <w:sz w:val="18"/>
                <w:szCs w:val="18"/>
                <w:lang w:val="en-US" w:eastAsia="zh-CN" w:bidi="ar-SA"/>
              </w:rPr>
            </w:pPr>
            <w:ins w:id="1442" w:author="ZTE_Wubin" w:date="2023-03-07T08:53:32Z">
              <w:r>
                <w:rPr>
                  <w:rFonts w:hint="default" w:ascii="Arial" w:hAnsi="Arial" w:cs="Arial"/>
                  <w:color w:val="000000"/>
                  <w:sz w:val="18"/>
                  <w:szCs w:val="18"/>
                  <w:lang w:val="en-US"/>
                </w:rPr>
                <w:t>CA_n78(2A)-n102(2A)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43" w:author="ZTE_Wubin" w:date="2023-03-07T08:53:32Z"/>
                <w:rFonts w:hint="default" w:ascii="Arial" w:hAnsi="Arial" w:eastAsia="MS Mincho" w:cs="Arial"/>
                <w:color w:val="000000"/>
                <w:sz w:val="18"/>
                <w:szCs w:val="18"/>
                <w:lang w:val="en-US" w:eastAsia="en-US" w:bidi="ar-SA"/>
              </w:rPr>
            </w:pPr>
            <w:ins w:id="1444" w:author="ZTE_Wubin" w:date="2023-03-07T08:53:32Z">
              <w:r>
                <w:rPr>
                  <w:rFonts w:hint="default" w:ascii="Arial" w:hAnsi="Arial" w:cs="Arial"/>
                  <w:color w:val="000000"/>
                  <w:sz w:val="18"/>
                  <w:szCs w:val="18"/>
                  <w:lang w:val="en-US"/>
                </w:rPr>
                <w:t>CA_n78A-n102A</w:t>
              </w:r>
            </w:ins>
          </w:p>
        </w:tc>
        <w:tc>
          <w:tcPr>
            <w:tcW w:w="730" w:type="dxa"/>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45" w:author="ZTE_Wubin" w:date="2023-03-07T08:53:32Z"/>
                <w:rFonts w:hint="default" w:ascii="Arial" w:hAnsi="Arial" w:eastAsia="MS Mincho" w:cs="Arial"/>
                <w:color w:val="000000"/>
                <w:sz w:val="18"/>
                <w:szCs w:val="18"/>
                <w:lang w:val="en-US" w:eastAsia="en-US" w:bidi="ar-SA"/>
              </w:rPr>
            </w:pPr>
            <w:ins w:id="1446" w:author="ZTE_Wubin" w:date="2023-03-07T08:53:32Z">
              <w:r>
                <w:rPr>
                  <w:rFonts w:hint="default" w:ascii="Arial" w:hAnsi="Arial" w:cs="Arial"/>
                  <w:color w:val="000000"/>
                  <w:sz w:val="18"/>
                  <w:szCs w:val="18"/>
                  <w:lang w:val="en-US"/>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47" w:author="ZTE_Wubin" w:date="2023-03-07T08:53:32Z"/>
                <w:rFonts w:hint="eastAsia" w:ascii="Arial" w:hAnsi="Arial" w:eastAsia="MS Mincho" w:cs="Arial"/>
                <w:color w:val="000000"/>
                <w:sz w:val="18"/>
                <w:szCs w:val="18"/>
                <w:lang w:val="en-US" w:eastAsia="zh-CN" w:bidi="ar-SA"/>
              </w:rPr>
            </w:pPr>
            <w:ins w:id="1448" w:author="ZTE_Wubin" w:date="2023-03-07T08:53:32Z">
              <w:r>
                <w:rPr>
                  <w:rFonts w:hint="default" w:ascii="Arial" w:hAnsi="Arial" w:cs="Arial"/>
                  <w:color w:val="000000"/>
                  <w:sz w:val="18"/>
                  <w:szCs w:val="18"/>
                  <w:lang w:val="en-US"/>
                </w:rPr>
                <w:t>CA_n78(2A)_BCS2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49" w:author="ZTE_Wubin" w:date="2023-03-07T08:53:32Z"/>
                <w:rFonts w:hint="default" w:ascii="Arial" w:hAnsi="Arial" w:eastAsia="MS Mincho" w:cs="Arial"/>
                <w:sz w:val="18"/>
                <w:szCs w:val="18"/>
                <w:lang w:val="en-US" w:eastAsia="en-US" w:bidi="ar-SA"/>
              </w:rPr>
            </w:pPr>
            <w:ins w:id="1450" w:author="ZTE_Wubin" w:date="2023-03-07T08:53:32Z">
              <w:r>
                <w:rPr>
                  <w:rFonts w:hint="default" w:ascii="Arial" w:hAnsi="Arial" w:cs="Arial"/>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51" w:author="ZTE_Wubin" w:date="2023-03-07T08:53:32Z"/>
                <w:rFonts w:hint="default" w:ascii="Arial" w:hAnsi="Arial" w:eastAsia="MS Mincho" w:cs="Arial"/>
                <w:color w:val="000000"/>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52" w:author="ZTE_Wubin" w:date="2023-03-07T08:53:32Z"/>
                <w:rFonts w:hint="default" w:ascii="Arial" w:hAnsi="Arial" w:eastAsia="MS Mincho" w:cs="Arial"/>
                <w:color w:val="000000"/>
                <w:sz w:val="18"/>
                <w:szCs w:val="18"/>
                <w:lang w:val="en-US" w:eastAsia="en-US" w:bidi="ar-SA"/>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453" w:author="ZTE_Wubin" w:date="2023-03-07T08:53:32Z"/>
                <w:rFonts w:hint="default" w:ascii="Arial" w:hAnsi="Arial" w:eastAsia="MS Mincho" w:cs="Arial"/>
                <w:color w:val="000000"/>
                <w:sz w:val="18"/>
                <w:szCs w:val="18"/>
                <w:lang w:val="en-US" w:eastAsia="en-US" w:bidi="ar-SA"/>
              </w:rPr>
            </w:pPr>
            <w:ins w:id="1454" w:author="ZTE_Wubin" w:date="2023-03-07T08:53:32Z">
              <w:r>
                <w:rPr>
                  <w:rFonts w:hint="default" w:ascii="Arial" w:hAnsi="Arial" w:cs="Arial"/>
                  <w:color w:val="000000"/>
                  <w:sz w:val="18"/>
                  <w:szCs w:val="18"/>
                  <w:lang w:val="en-US"/>
                </w:rPr>
                <w:t>n102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455" w:author="ZTE_Wubin" w:date="2023-03-07T08:53:32Z"/>
                <w:rFonts w:hint="eastAsia" w:ascii="Arial" w:hAnsi="Arial" w:eastAsia="MS Mincho" w:cs="Arial"/>
                <w:color w:val="000000"/>
                <w:sz w:val="18"/>
                <w:szCs w:val="18"/>
                <w:lang w:val="en-US" w:eastAsia="zh-CN" w:bidi="ar-SA"/>
              </w:rPr>
            </w:pPr>
            <w:ins w:id="1456" w:author="ZTE_Wubin" w:date="2023-03-07T08:53:32Z">
              <w:r>
                <w:rPr>
                  <w:rFonts w:hint="default" w:ascii="Arial" w:hAnsi="Arial" w:cs="Arial"/>
                  <w:color w:val="000000"/>
                  <w:sz w:val="18"/>
                  <w:szCs w:val="18"/>
                  <w:lang w:val="en-US"/>
                </w:rPr>
                <w:t>CA_n102(2A)_BCS0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57" w:author="ZTE_Wubin" w:date="2023-03-07T08:53:32Z"/>
                <w:rFonts w:hint="default" w:ascii="Arial" w:hAnsi="Arial" w:eastAsia="MS Mincho" w:cs="Arial"/>
                <w:sz w:val="18"/>
                <w:szCs w:val="18"/>
                <w:lang w:val="en-US" w:eastAsia="en-US" w:bidi="ar-SA"/>
              </w:rPr>
            </w:pPr>
          </w:p>
        </w:tc>
      </w:tr>
    </w:tbl>
    <w:p>
      <w:pPr>
        <w:pStyle w:val="72"/>
        <w:jc w:val="left"/>
        <w:rPr>
          <w:rFonts w:eastAsia="宋体"/>
          <w:b w:val="0"/>
          <w:bCs/>
          <w:lang w:val="en-US" w:eastAsia="zh-CN"/>
        </w:rPr>
      </w:pPr>
    </w:p>
    <w:p>
      <w:pPr>
        <w:pStyle w:val="72"/>
        <w:jc w:val="left"/>
        <w:rPr>
          <w:rFonts w:eastAsia="宋体"/>
          <w:b w:val="0"/>
          <w:bCs/>
          <w:lang w:val="en-US" w:eastAsia="zh-CN"/>
        </w:rPr>
      </w:pPr>
      <w:r>
        <w:rPr>
          <w:rFonts w:hint="eastAsia" w:eastAsia="宋体"/>
          <w:b w:val="0"/>
          <w:bCs/>
          <w:lang w:val="en-US" w:eastAsia="zh-CN"/>
        </w:rPr>
        <w:t>The following notes are applied to the above tables:</w:t>
      </w:r>
    </w:p>
    <w:p>
      <w:pPr>
        <w:pStyle w:val="84"/>
        <w:overflowPunct w:val="0"/>
        <w:autoSpaceDE w:val="0"/>
        <w:autoSpaceDN w:val="0"/>
        <w:adjustRightInd w:val="0"/>
      </w:pPr>
      <w:r>
        <w:t>NOTE 1:</w:t>
      </w:r>
      <w:r>
        <w:tab/>
      </w:r>
      <w:r>
        <w:t>This UE channel bandwidth is applicable only to downlink.</w:t>
      </w:r>
    </w:p>
    <w:p>
      <w:pPr>
        <w:pStyle w:val="84"/>
        <w:overflowPunct w:val="0"/>
        <w:autoSpaceDE w:val="0"/>
        <w:autoSpaceDN w:val="0"/>
        <w:adjustRightInd w:val="0"/>
      </w:pPr>
      <w:r>
        <w:t>NOTE 2:</w:t>
      </w:r>
      <w:r>
        <w:tab/>
      </w:r>
      <w:r>
        <w:t>The minimum requirements for intra-band contiguous or non-contiguous CA apply.</w:t>
      </w:r>
    </w:p>
    <w:p>
      <w:pPr>
        <w:pStyle w:val="84"/>
        <w:overflowPunct w:val="0"/>
        <w:autoSpaceDE w:val="0"/>
        <w:autoSpaceDN w:val="0"/>
        <w:adjustRightInd w:val="0"/>
      </w:pPr>
      <w:r>
        <w:t>NOTE 3:</w:t>
      </w:r>
      <w:r>
        <w:tab/>
      </w:r>
      <w:r>
        <w:t>The SCS of each channel bandwidth for NR band refers to Table 5.3.5-1.</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overflowPunct w:val="0"/>
        <w:autoSpaceDE w:val="0"/>
        <w:autoSpaceDN w:val="0"/>
        <w:adjustRightInd w:val="0"/>
      </w:pPr>
      <w:r>
        <w:t>NOTE 7:</w:t>
      </w:r>
      <w:r>
        <w:tab/>
      </w:r>
      <w:r>
        <w:t>Limited to operation at 3450-3550 MHz and 3700–3980 MHz.</w:t>
      </w:r>
    </w:p>
    <w:p>
      <w:pPr>
        <w:pStyle w:val="84"/>
        <w:overflowPunct w:val="0"/>
        <w:autoSpaceDE w:val="0"/>
        <w:autoSpaceDN w:val="0"/>
        <w:adjustRightInd w:val="0"/>
      </w:pPr>
      <w:r>
        <w:t xml:space="preserve">NOTE </w:t>
      </w:r>
      <w:r>
        <w:rPr>
          <w:rFonts w:hint="eastAsia"/>
          <w:lang w:eastAsia="zh-CN"/>
        </w:rPr>
        <w:t>8</w:t>
      </w:r>
      <w:r>
        <w:t>:</w:t>
      </w:r>
      <w:r>
        <w:tab/>
      </w:r>
      <w:r>
        <w:t>Power Class 2 is allowed for this uplink combination or single uplink carrier in this downlink/uplink combination</w:t>
      </w:r>
    </w:p>
    <w:p>
      <w:pPr>
        <w:pStyle w:val="84"/>
        <w:overflowPunct w:val="0"/>
        <w:autoSpaceDE w:val="0"/>
        <w:autoSpaceDN w:val="0"/>
        <w:adjustRightInd w:val="0"/>
      </w:pPr>
      <w:r>
        <w:t xml:space="preserve">NOTE </w:t>
      </w:r>
      <w:r>
        <w:rPr>
          <w:rFonts w:hint="eastAsia"/>
          <w:lang w:eastAsia="zh-CN"/>
        </w:rPr>
        <w:t>9</w:t>
      </w:r>
      <w:r>
        <w:t>:</w:t>
      </w:r>
      <w:r>
        <w:tab/>
      </w:r>
      <w:r>
        <w:t>Power Class 1.5 is allowed for this uplink combination or single uplink carrier in this downlink/uplink combination</w:t>
      </w:r>
    </w:p>
    <w:p>
      <w:pPr>
        <w:pStyle w:val="84"/>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84"/>
        <w:overflowPunct w:val="0"/>
        <w:autoSpaceDE w:val="0"/>
        <w:autoSpaceDN w:val="0"/>
        <w:adjustRightInd w:val="0"/>
      </w:pPr>
      <w:r>
        <w:rPr>
          <w:rFonts w:hint="eastAsia"/>
          <w:lang w:val="en-US" w:eastAsia="zh-CN"/>
        </w:rPr>
        <w:t>NOTE 11: The CA configurations are given in Table 5.5A.1-1 or Table 5.5A.2-1 in this specification</w:t>
      </w:r>
    </w:p>
    <w:p>
      <w:pPr>
        <w:pStyle w:val="3"/>
        <w:keepNext/>
        <w:keepLines/>
        <w:pageBreakBefore w:val="0"/>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rPr>
          <w:rFonts w:eastAsia="宋体"/>
          <w:szCs w:val="22"/>
          <w:lang w:val="en-US" w:eastAsia="zh-CN"/>
        </w:rPr>
      </w:pPr>
      <w:bookmarkStart w:id="27" w:name="_Toc45888063"/>
      <w:bookmarkStart w:id="28" w:name="_Toc45888662"/>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7"/>
      <w:bookmarkEnd w:id="28"/>
    </w:p>
    <w:p>
      <w:pPr>
        <w:keepNext/>
        <w:keepLines/>
        <w:pageBreakBefore w:val="0"/>
        <w:wordWrap/>
        <w:overflowPunct w:val="0"/>
        <w:topLinePunct w:val="0"/>
        <w:autoSpaceDE w:val="0"/>
        <w:autoSpaceDN w:val="0"/>
        <w:bidi w:val="0"/>
        <w:adjustRightInd w:val="0"/>
        <w:textAlignment w:val="baseline"/>
        <w:rPr>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keepNext/>
        <w:keepLines/>
        <w:pageBreakBefore w:val="0"/>
        <w:wordWrap/>
        <w:topLinePunct w:val="0"/>
        <w:bidi w:val="0"/>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configuration</w:t>
            </w:r>
          </w:p>
        </w:tc>
        <w:tc>
          <w:tcPr>
            <w:tcW w:w="2892"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 xml:space="preserve">Uplink </w:t>
            </w: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c>
          <w:tcPr>
            <w:tcW w:w="2892"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458" w:author="ZTE_Wubin" w:date="2023-03-06T16:04:01Z"/>
                <w:rFonts w:hint="default" w:ascii="Arial" w:hAnsi="Arial" w:eastAsia="Yu Mincho" w:cs="Times New Roman"/>
                <w:sz w:val="18"/>
                <w:szCs w:val="20"/>
                <w:lang w:val="en-US" w:eastAsia="ja-JP" w:bidi="ar-SA"/>
              </w:rPr>
            </w:pPr>
            <w:ins w:id="1459" w:author="ZTE_Wubin" w:date="2023-03-06T16:04:01Z">
              <w:r>
                <w:rPr>
                  <w:rFonts w:hint="default" w:ascii="Arial" w:hAnsi="Arial" w:eastAsia="Yu Mincho" w:cs="Times New Roman"/>
                  <w:sz w:val="18"/>
                  <w:szCs w:val="20"/>
                  <w:lang w:val="en-US" w:eastAsia="ja-JP" w:bidi="ar-SA"/>
                </w:rPr>
                <w:t>DC_n1A-n46A</w:t>
              </w:r>
            </w:ins>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460" w:author="ZTE_Wubin" w:date="2023-03-06T16:04:01Z"/>
                <w:rFonts w:hint="default" w:ascii="Arial" w:hAnsi="Arial" w:eastAsia="Yu Mincho" w:cs="Times New Roman"/>
                <w:sz w:val="18"/>
                <w:szCs w:val="20"/>
                <w:lang w:val="en-US" w:eastAsia="ja-JP" w:bidi="ar-SA"/>
              </w:rPr>
            </w:pPr>
            <w:ins w:id="1461" w:author="ZTE_Wubin" w:date="2023-03-06T16:04:01Z">
              <w:r>
                <w:rPr>
                  <w:rFonts w:hint="default" w:ascii="Arial" w:hAnsi="Arial" w:eastAsia="Yu Mincho" w:cs="Times New Roman"/>
                  <w:sz w:val="18"/>
                  <w:szCs w:val="20"/>
                  <w:lang w:val="en-US" w:eastAsia="ja-JP" w:bidi="ar-SA"/>
                </w:rPr>
                <w:t>DC_n1A-n46C</w:t>
              </w:r>
            </w:ins>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462" w:author="ZTE_Wubin" w:date="2023-03-06T16:04:01Z"/>
                <w:rFonts w:hint="default" w:ascii="Arial" w:hAnsi="Arial" w:eastAsia="Yu Mincho" w:cs="Times New Roman"/>
                <w:sz w:val="18"/>
                <w:szCs w:val="20"/>
                <w:lang w:val="en-GB" w:eastAsia="zh-CN" w:bidi="ar-SA"/>
              </w:rPr>
            </w:pPr>
            <w:ins w:id="1463" w:author="ZTE_Wubin" w:date="2023-03-06T16:04:01Z">
              <w:r>
                <w:rPr>
                  <w:rFonts w:hint="default" w:ascii="Arial" w:hAnsi="Arial" w:eastAsia="Yu Mincho" w:cs="Times New Roman"/>
                  <w:sz w:val="18"/>
                  <w:szCs w:val="20"/>
                  <w:lang w:val="en-US" w:eastAsia="ja-JP" w:bidi="ar-SA"/>
                </w:rPr>
                <w:t>DC_n1A-n46D</w:t>
              </w:r>
            </w:ins>
          </w:p>
        </w:tc>
        <w:tc>
          <w:tcPr>
            <w:tcW w:w="2892" w:type="dxa"/>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464" w:author="ZTE_Wubin" w:date="2023-03-06T16:04:01Z"/>
                <w:rFonts w:hint="default" w:ascii="Arial" w:hAnsi="Arial" w:eastAsia="Yu Mincho" w:cs="Times New Roman"/>
                <w:sz w:val="18"/>
                <w:szCs w:val="20"/>
                <w:lang w:val="en-GB" w:eastAsia="zh-CN" w:bidi="ar-SA"/>
              </w:rPr>
            </w:pPr>
            <w:ins w:id="1465" w:author="ZTE_Wubin" w:date="2023-03-06T16:04:01Z">
              <w:r>
                <w:rPr>
                  <w:rFonts w:hint="default" w:ascii="Arial" w:hAnsi="Arial" w:eastAsia="Yu Mincho" w:cs="Times New Roman"/>
                  <w:sz w:val="18"/>
                  <w:szCs w:val="20"/>
                  <w:lang w:val="en-US" w:eastAsia="ja-JP" w:bidi="ar-SA"/>
                </w:rPr>
                <w:t>DC_n1A-n46A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eastAsia="Yu Mincho" w:cs="Times New Roman"/>
                <w:szCs w:val="20"/>
                <w:lang w:eastAsia="zh-CN"/>
              </w:rPr>
            </w:pPr>
            <w:ins w:id="1466" w:author="ZTE_Wubin" w:date="2023-03-06T16:04:01Z">
              <w:r>
                <w:rPr>
                  <w:rFonts w:hint="default" w:eastAsia="Yu Mincho" w:cs="Times New Roman"/>
                  <w:szCs w:val="20"/>
                  <w:lang w:val="en-US" w:eastAsia="ja-JP"/>
                </w:rPr>
                <w:t>DC_n1A-n46(2A)</w:t>
              </w:r>
            </w:ins>
          </w:p>
        </w:tc>
        <w:tc>
          <w:tcPr>
            <w:tcW w:w="2892" w:type="dxa"/>
          </w:tcPr>
          <w:p>
            <w:pPr>
              <w:pStyle w:val="89"/>
              <w:widowControl/>
              <w:suppressLineNumbers w:val="0"/>
              <w:spacing w:before="0" w:beforeAutospacing="0" w:afterAutospacing="0"/>
              <w:ind w:left="0" w:right="0"/>
              <w:rPr>
                <w:rFonts w:hint="default" w:eastAsia="Yu Mincho" w:cs="Times New Roman"/>
                <w:szCs w:val="20"/>
                <w:lang w:eastAsia="zh-CN"/>
              </w:rPr>
            </w:pPr>
            <w:ins w:id="1467" w:author="ZTE_Wubin" w:date="2023-03-06T16:04:01Z">
              <w:r>
                <w:rPr>
                  <w:rFonts w:hint="default" w:eastAsia="Yu Mincho" w:cs="Times New Roman"/>
                  <w:szCs w:val="20"/>
                  <w:lang w:val="en-US" w:eastAsia="ja-JP"/>
                </w:rPr>
                <w:t>DC_n1A-n46A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zh-CN"/>
              </w:rPr>
              <w:t>DC_n1A-n78</w:t>
            </w:r>
            <w:r>
              <w:rPr>
                <w:rFonts w:hint="default"/>
                <w:szCs w:val="20"/>
                <w:lang w:val="en-US"/>
              </w:rPr>
              <w:t>(2A)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ins w:id="1468" w:author="ZTE_Wubin" w:date="2023-03-07T09:03:28Z"/>
                <w:rFonts w:hint="default" w:cs="Arial"/>
                <w:szCs w:val="20"/>
                <w:lang w:eastAsia="zh-CN"/>
              </w:rPr>
            </w:pPr>
            <w:ins w:id="1469" w:author="ZTE_Wubin" w:date="2023-03-07T09:03:28Z">
              <w:r>
                <w:rPr>
                  <w:rFonts w:hint="default" w:cs="Arial"/>
                  <w:szCs w:val="20"/>
                  <w:lang w:eastAsia="zh-CN"/>
                </w:rPr>
                <w:t>DC</w:t>
              </w:r>
            </w:ins>
            <w:ins w:id="1470" w:author="ZTE_Wubin" w:date="2023-03-07T09:03:28Z">
              <w:r>
                <w:rPr>
                  <w:rFonts w:hint="default" w:cs="Arial"/>
                  <w:szCs w:val="20"/>
                </w:rPr>
                <w:t>_n</w:t>
              </w:r>
            </w:ins>
            <w:ins w:id="1471" w:author="ZTE_Wubin" w:date="2023-03-07T09:03:28Z">
              <w:r>
                <w:rPr>
                  <w:rFonts w:hint="default" w:cs="Arial"/>
                  <w:szCs w:val="20"/>
                  <w:lang w:val="en-US" w:eastAsia="zh-CN"/>
                </w:rPr>
                <w:t>1</w:t>
              </w:r>
            </w:ins>
            <w:ins w:id="1472" w:author="ZTE_Wubin" w:date="2023-03-07T09:03:28Z">
              <w:r>
                <w:rPr>
                  <w:rFonts w:hint="default" w:cs="Arial"/>
                  <w:szCs w:val="20"/>
                </w:rPr>
                <w:t>A-n</w:t>
              </w:r>
            </w:ins>
            <w:ins w:id="1473" w:author="ZTE_Wubin" w:date="2023-03-07T09:03:28Z">
              <w:r>
                <w:rPr>
                  <w:rFonts w:hint="default" w:cs="Arial"/>
                  <w:szCs w:val="20"/>
                  <w:lang w:val="en-US" w:eastAsia="zh-CN"/>
                </w:rPr>
                <w:t>102</w:t>
              </w:r>
            </w:ins>
            <w:ins w:id="1474" w:author="ZTE_Wubin" w:date="2023-03-07T09:03:28Z">
              <w:r>
                <w:rPr>
                  <w:rFonts w:hint="default" w:cs="Arial"/>
                  <w:szCs w:val="20"/>
                </w:rPr>
                <w:t>A</w:t>
              </w:r>
            </w:ins>
          </w:p>
          <w:p>
            <w:pPr>
              <w:pStyle w:val="89"/>
              <w:widowControl/>
              <w:suppressLineNumbers w:val="0"/>
              <w:spacing w:before="0" w:beforeAutospacing="0" w:afterAutospacing="0"/>
              <w:ind w:left="0" w:right="0"/>
              <w:rPr>
                <w:ins w:id="1475" w:author="ZTE_Wubin" w:date="2023-03-07T09:03:28Z"/>
                <w:rFonts w:hint="default" w:cs="Arial"/>
                <w:szCs w:val="20"/>
                <w:lang w:eastAsia="zh-CN"/>
              </w:rPr>
            </w:pPr>
            <w:ins w:id="1476" w:author="ZTE_Wubin" w:date="2023-03-07T09:03:28Z">
              <w:r>
                <w:rPr>
                  <w:rFonts w:hint="default" w:cs="Arial"/>
                  <w:szCs w:val="20"/>
                  <w:lang w:eastAsia="zh-CN"/>
                </w:rPr>
                <w:t>DC</w:t>
              </w:r>
            </w:ins>
            <w:ins w:id="1477" w:author="ZTE_Wubin" w:date="2023-03-07T09:03:28Z">
              <w:r>
                <w:rPr>
                  <w:rFonts w:hint="default" w:cs="Arial"/>
                  <w:szCs w:val="20"/>
                </w:rPr>
                <w:t>_n</w:t>
              </w:r>
            </w:ins>
            <w:ins w:id="1478" w:author="ZTE_Wubin" w:date="2023-03-07T09:03:28Z">
              <w:r>
                <w:rPr>
                  <w:rFonts w:hint="default" w:cs="Arial"/>
                  <w:szCs w:val="20"/>
                  <w:lang w:val="en-US" w:eastAsia="zh-CN"/>
                </w:rPr>
                <w:t>1</w:t>
              </w:r>
            </w:ins>
            <w:ins w:id="1479" w:author="ZTE_Wubin" w:date="2023-03-07T09:03:28Z">
              <w:r>
                <w:rPr>
                  <w:rFonts w:hint="default" w:cs="Arial"/>
                  <w:szCs w:val="20"/>
                </w:rPr>
                <w:t>A-n</w:t>
              </w:r>
            </w:ins>
            <w:ins w:id="1480" w:author="ZTE_Wubin" w:date="2023-03-07T09:03:28Z">
              <w:r>
                <w:rPr>
                  <w:rFonts w:hint="default" w:cs="Arial"/>
                  <w:szCs w:val="20"/>
                  <w:lang w:val="en-US" w:eastAsia="zh-CN"/>
                </w:rPr>
                <w:t>102</w:t>
              </w:r>
            </w:ins>
            <w:ins w:id="1481" w:author="ZTE_Wubin" w:date="2023-03-07T09:03:28Z">
              <w:r>
                <w:rPr>
                  <w:rFonts w:hint="default" w:cs="Arial"/>
                  <w:szCs w:val="20"/>
                </w:rPr>
                <w:t>B</w:t>
              </w:r>
            </w:ins>
          </w:p>
          <w:p>
            <w:pPr>
              <w:pStyle w:val="89"/>
              <w:widowControl/>
              <w:suppressLineNumbers w:val="0"/>
              <w:spacing w:before="0" w:beforeAutospacing="0" w:afterAutospacing="0"/>
              <w:ind w:left="0" w:right="0"/>
              <w:rPr>
                <w:ins w:id="1482" w:author="ZTE_Wubin" w:date="2023-03-07T09:03:28Z"/>
                <w:rFonts w:hint="default" w:cs="Arial"/>
                <w:szCs w:val="20"/>
                <w:lang w:eastAsia="zh-CN"/>
              </w:rPr>
            </w:pPr>
            <w:ins w:id="1483" w:author="ZTE_Wubin" w:date="2023-03-07T09:03:28Z">
              <w:r>
                <w:rPr>
                  <w:rFonts w:hint="default" w:cs="Arial"/>
                  <w:szCs w:val="20"/>
                  <w:lang w:eastAsia="zh-CN"/>
                </w:rPr>
                <w:t>DC</w:t>
              </w:r>
            </w:ins>
            <w:ins w:id="1484" w:author="ZTE_Wubin" w:date="2023-03-07T09:03:28Z">
              <w:r>
                <w:rPr>
                  <w:rFonts w:hint="default" w:cs="Arial"/>
                  <w:szCs w:val="20"/>
                </w:rPr>
                <w:t>_n</w:t>
              </w:r>
            </w:ins>
            <w:ins w:id="1485" w:author="ZTE_Wubin" w:date="2023-03-07T09:03:28Z">
              <w:r>
                <w:rPr>
                  <w:rFonts w:hint="default" w:cs="Arial"/>
                  <w:szCs w:val="20"/>
                  <w:lang w:val="en-US" w:eastAsia="zh-CN"/>
                </w:rPr>
                <w:t>1</w:t>
              </w:r>
            </w:ins>
            <w:ins w:id="1486" w:author="ZTE_Wubin" w:date="2023-03-07T09:03:28Z">
              <w:r>
                <w:rPr>
                  <w:rFonts w:hint="default" w:cs="Arial"/>
                  <w:szCs w:val="20"/>
                </w:rPr>
                <w:t>A-n</w:t>
              </w:r>
            </w:ins>
            <w:ins w:id="1487" w:author="ZTE_Wubin" w:date="2023-03-07T09:03:28Z">
              <w:r>
                <w:rPr>
                  <w:rFonts w:hint="default" w:cs="Arial"/>
                  <w:szCs w:val="20"/>
                  <w:lang w:val="en-US" w:eastAsia="zh-CN"/>
                </w:rPr>
                <w:t>102</w:t>
              </w:r>
            </w:ins>
            <w:ins w:id="1488" w:author="ZTE_Wubin" w:date="2023-03-07T09:03:28Z">
              <w:r>
                <w:rPr>
                  <w:rFonts w:hint="default" w:cs="Arial"/>
                  <w:szCs w:val="20"/>
                </w:rPr>
                <w:t>C</w:t>
              </w:r>
            </w:ins>
          </w:p>
          <w:p>
            <w:pPr>
              <w:pStyle w:val="89"/>
              <w:widowControl/>
              <w:suppressLineNumbers w:val="0"/>
              <w:spacing w:before="0" w:beforeAutospacing="0" w:afterAutospacing="0"/>
              <w:ind w:left="0" w:right="0"/>
              <w:rPr>
                <w:ins w:id="1489" w:author="ZTE_Wubin" w:date="2023-03-07T09:03:28Z"/>
                <w:rFonts w:hint="default" w:cs="Arial"/>
                <w:szCs w:val="20"/>
                <w:lang w:eastAsia="zh-CN"/>
              </w:rPr>
            </w:pPr>
            <w:ins w:id="1490" w:author="ZTE_Wubin" w:date="2023-03-07T09:03:28Z">
              <w:r>
                <w:rPr>
                  <w:rFonts w:hint="default" w:cs="Arial"/>
                  <w:szCs w:val="20"/>
                  <w:lang w:eastAsia="zh-CN"/>
                </w:rPr>
                <w:t>DC</w:t>
              </w:r>
            </w:ins>
            <w:ins w:id="1491" w:author="ZTE_Wubin" w:date="2023-03-07T09:03:28Z">
              <w:r>
                <w:rPr>
                  <w:rFonts w:hint="default" w:cs="Arial"/>
                  <w:szCs w:val="20"/>
                </w:rPr>
                <w:t>_n</w:t>
              </w:r>
            </w:ins>
            <w:ins w:id="1492" w:author="ZTE_Wubin" w:date="2023-03-07T09:03:28Z">
              <w:r>
                <w:rPr>
                  <w:rFonts w:hint="default" w:cs="Arial"/>
                  <w:szCs w:val="20"/>
                  <w:lang w:val="en-US" w:eastAsia="zh-CN"/>
                </w:rPr>
                <w:t>1</w:t>
              </w:r>
            </w:ins>
            <w:ins w:id="1493" w:author="ZTE_Wubin" w:date="2023-03-07T09:03:28Z">
              <w:r>
                <w:rPr>
                  <w:rFonts w:hint="default" w:cs="Arial"/>
                  <w:szCs w:val="20"/>
                </w:rPr>
                <w:t>A-n</w:t>
              </w:r>
            </w:ins>
            <w:ins w:id="1494" w:author="ZTE_Wubin" w:date="2023-03-07T09:03:28Z">
              <w:r>
                <w:rPr>
                  <w:rFonts w:hint="default" w:cs="Arial"/>
                  <w:szCs w:val="20"/>
                  <w:lang w:val="en-US" w:eastAsia="zh-CN"/>
                </w:rPr>
                <w:t>102</w:t>
              </w:r>
            </w:ins>
            <w:ins w:id="1495" w:author="ZTE_Wubin" w:date="2023-03-07T09:03:28Z">
              <w:r>
                <w:rPr>
                  <w:rFonts w:hint="default" w:cs="Arial"/>
                  <w:szCs w:val="20"/>
                </w:rPr>
                <w:t>D</w:t>
              </w:r>
            </w:ins>
          </w:p>
          <w:p>
            <w:pPr>
              <w:pStyle w:val="89"/>
              <w:widowControl/>
              <w:suppressLineNumbers w:val="0"/>
              <w:spacing w:before="0" w:beforeAutospacing="0" w:afterAutospacing="0"/>
              <w:ind w:left="0" w:right="0"/>
              <w:rPr>
                <w:ins w:id="1496" w:author="ZTE_Wubin" w:date="2023-03-07T09:03:28Z"/>
                <w:rFonts w:hint="eastAsia" w:ascii="Arial" w:hAnsi="Arial" w:eastAsia="宋体" w:cs="Arial"/>
                <w:sz w:val="18"/>
                <w:szCs w:val="20"/>
                <w:lang w:val="en-GB" w:eastAsia="zh-CN" w:bidi="ar-SA"/>
              </w:rPr>
            </w:pPr>
            <w:ins w:id="1497" w:author="ZTE_Wubin" w:date="2023-03-07T09:03:28Z">
              <w:r>
                <w:rPr>
                  <w:rFonts w:hint="default" w:cs="Arial"/>
                  <w:szCs w:val="20"/>
                  <w:lang w:eastAsia="zh-CN"/>
                </w:rPr>
                <w:t>DC</w:t>
              </w:r>
            </w:ins>
            <w:ins w:id="1498" w:author="ZTE_Wubin" w:date="2023-03-07T09:03:28Z">
              <w:r>
                <w:rPr>
                  <w:rFonts w:hint="default" w:cs="Arial"/>
                  <w:szCs w:val="20"/>
                </w:rPr>
                <w:t>_n</w:t>
              </w:r>
            </w:ins>
            <w:ins w:id="1499" w:author="ZTE_Wubin" w:date="2023-03-07T09:03:28Z">
              <w:r>
                <w:rPr>
                  <w:rFonts w:hint="default" w:cs="Arial"/>
                  <w:szCs w:val="20"/>
                  <w:lang w:val="en-US" w:eastAsia="zh-CN"/>
                </w:rPr>
                <w:t>1</w:t>
              </w:r>
            </w:ins>
            <w:ins w:id="1500" w:author="ZTE_Wubin" w:date="2023-03-07T09:03:28Z">
              <w:r>
                <w:rPr>
                  <w:rFonts w:hint="default" w:cs="Arial"/>
                  <w:szCs w:val="20"/>
                </w:rPr>
                <w:t>A-n</w:t>
              </w:r>
            </w:ins>
            <w:ins w:id="1501" w:author="ZTE_Wubin" w:date="2023-03-07T09:03:28Z">
              <w:r>
                <w:rPr>
                  <w:rFonts w:hint="default" w:cs="Arial"/>
                  <w:szCs w:val="20"/>
                  <w:lang w:val="en-US" w:eastAsia="zh-CN"/>
                </w:rPr>
                <w:t>102</w:t>
              </w:r>
            </w:ins>
            <w:ins w:id="1502" w:author="ZTE_Wubin" w:date="2023-03-07T09:03:28Z">
              <w:r>
                <w:rPr>
                  <w:rFonts w:hint="default" w:cs="Arial"/>
                  <w:szCs w:val="20"/>
                </w:rPr>
                <w:t>E</w:t>
              </w:r>
            </w:ins>
          </w:p>
        </w:tc>
        <w:tc>
          <w:tcPr>
            <w:tcW w:w="2892" w:type="dxa"/>
            <w:vAlign w:val="center"/>
          </w:tcPr>
          <w:p>
            <w:pPr>
              <w:pStyle w:val="89"/>
              <w:widowControl/>
              <w:suppressLineNumbers w:val="0"/>
              <w:spacing w:before="0" w:beforeAutospacing="0" w:afterAutospacing="0"/>
              <w:ind w:left="0" w:right="0"/>
              <w:rPr>
                <w:ins w:id="1503" w:author="ZTE_Wubin" w:date="2023-03-07T09:03:28Z"/>
                <w:rFonts w:hint="eastAsia" w:ascii="Arial" w:hAnsi="Arial" w:eastAsia="宋体" w:cs="Arial"/>
                <w:sz w:val="18"/>
                <w:szCs w:val="20"/>
                <w:lang w:val="en-GB" w:eastAsia="zh-CN" w:bidi="ar-SA"/>
              </w:rPr>
            </w:pPr>
            <w:ins w:id="1504" w:author="ZTE_Wubin" w:date="2023-03-07T09:03:28Z">
              <w:r>
                <w:rPr>
                  <w:rFonts w:hint="default" w:cs="Arial"/>
                  <w:szCs w:val="20"/>
                  <w:lang w:eastAsia="zh-CN"/>
                </w:rPr>
                <w:t>DC</w:t>
              </w:r>
            </w:ins>
            <w:ins w:id="1505" w:author="ZTE_Wubin" w:date="2023-03-07T09:03:28Z">
              <w:r>
                <w:rPr>
                  <w:rFonts w:hint="default" w:cs="Arial"/>
                  <w:szCs w:val="20"/>
                </w:rPr>
                <w:t>_n</w:t>
              </w:r>
            </w:ins>
            <w:ins w:id="1506" w:author="ZTE_Wubin" w:date="2023-03-07T09:03:28Z">
              <w:r>
                <w:rPr>
                  <w:rFonts w:hint="default" w:cs="Arial"/>
                  <w:szCs w:val="20"/>
                  <w:lang w:val="en-US" w:eastAsia="zh-CN"/>
                </w:rPr>
                <w:t>1</w:t>
              </w:r>
            </w:ins>
            <w:ins w:id="1507" w:author="ZTE_Wubin" w:date="2023-03-07T09:03:28Z">
              <w:r>
                <w:rPr>
                  <w:rFonts w:hint="default" w:cs="Arial"/>
                  <w:szCs w:val="20"/>
                </w:rPr>
                <w:t>A-n</w:t>
              </w:r>
            </w:ins>
            <w:ins w:id="1508" w:author="ZTE_Wubin" w:date="2023-03-07T09:03:28Z">
              <w:r>
                <w:rPr>
                  <w:rFonts w:hint="default" w:cs="Arial"/>
                  <w:szCs w:val="20"/>
                  <w:lang w:val="en-US" w:eastAsia="zh-CN"/>
                </w:rPr>
                <w:t>102</w:t>
              </w:r>
            </w:ins>
            <w:ins w:id="1509" w:author="ZTE_Wubin" w:date="2023-03-07T09:03:28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ins w:id="1510" w:author="ZTE_Wubin" w:date="2023-03-07T09:03:28Z"/>
                <w:rFonts w:hint="eastAsia" w:ascii="Arial" w:hAnsi="Arial" w:eastAsia="宋体" w:cs="Arial"/>
                <w:sz w:val="18"/>
                <w:szCs w:val="20"/>
                <w:lang w:val="en-GB" w:eastAsia="zh-CN" w:bidi="ar-SA"/>
              </w:rPr>
            </w:pPr>
            <w:ins w:id="1511" w:author="ZTE_Wubin" w:date="2023-03-07T09:03:28Z">
              <w:r>
                <w:rPr>
                  <w:rFonts w:hint="default" w:cs="Arial"/>
                  <w:szCs w:val="20"/>
                  <w:lang w:eastAsia="zh-CN"/>
                </w:rPr>
                <w:t>DC</w:t>
              </w:r>
            </w:ins>
            <w:ins w:id="1512" w:author="ZTE_Wubin" w:date="2023-03-07T09:03:28Z">
              <w:r>
                <w:rPr>
                  <w:rFonts w:hint="default" w:cs="Arial"/>
                  <w:szCs w:val="20"/>
                </w:rPr>
                <w:t>_n</w:t>
              </w:r>
            </w:ins>
            <w:ins w:id="1513" w:author="ZTE_Wubin" w:date="2023-03-07T09:03:28Z">
              <w:r>
                <w:rPr>
                  <w:rFonts w:hint="default" w:cs="Arial"/>
                  <w:szCs w:val="20"/>
                  <w:lang w:val="en-US" w:eastAsia="zh-CN"/>
                </w:rPr>
                <w:t>1</w:t>
              </w:r>
            </w:ins>
            <w:ins w:id="1514" w:author="ZTE_Wubin" w:date="2023-03-07T09:03:28Z">
              <w:r>
                <w:rPr>
                  <w:rFonts w:hint="default" w:cs="Arial"/>
                  <w:szCs w:val="20"/>
                </w:rPr>
                <w:t>A-n</w:t>
              </w:r>
            </w:ins>
            <w:ins w:id="1515" w:author="ZTE_Wubin" w:date="2023-03-07T09:03:28Z">
              <w:r>
                <w:rPr>
                  <w:rFonts w:hint="default" w:cs="Arial"/>
                  <w:szCs w:val="20"/>
                  <w:lang w:val="en-US" w:eastAsia="zh-CN"/>
                </w:rPr>
                <w:t>102(2</w:t>
              </w:r>
            </w:ins>
            <w:ins w:id="1516" w:author="ZTE_Wubin" w:date="2023-03-07T09:03:28Z">
              <w:r>
                <w:rPr>
                  <w:rFonts w:hint="default" w:cs="Arial"/>
                  <w:szCs w:val="20"/>
                </w:rPr>
                <w:t>A)</w:t>
              </w:r>
            </w:ins>
          </w:p>
        </w:tc>
        <w:tc>
          <w:tcPr>
            <w:tcW w:w="2892" w:type="dxa"/>
            <w:vAlign w:val="center"/>
          </w:tcPr>
          <w:p>
            <w:pPr>
              <w:pStyle w:val="89"/>
              <w:widowControl/>
              <w:suppressLineNumbers w:val="0"/>
              <w:spacing w:before="0" w:beforeAutospacing="0" w:afterAutospacing="0"/>
              <w:ind w:left="0" w:right="0"/>
              <w:rPr>
                <w:ins w:id="1517" w:author="ZTE_Wubin" w:date="2023-03-07T09:03:28Z"/>
                <w:rFonts w:hint="eastAsia" w:ascii="Arial" w:hAnsi="Arial" w:eastAsia="宋体" w:cs="Arial"/>
                <w:sz w:val="18"/>
                <w:szCs w:val="20"/>
                <w:lang w:val="en-GB" w:eastAsia="zh-CN" w:bidi="ar-SA"/>
              </w:rPr>
            </w:pPr>
            <w:ins w:id="1518" w:author="ZTE_Wubin" w:date="2023-03-07T09:03:28Z">
              <w:r>
                <w:rPr>
                  <w:rFonts w:hint="default" w:cs="Arial"/>
                  <w:szCs w:val="20"/>
                  <w:lang w:eastAsia="zh-CN"/>
                </w:rPr>
                <w:t>DC</w:t>
              </w:r>
            </w:ins>
            <w:ins w:id="1519" w:author="ZTE_Wubin" w:date="2023-03-07T09:03:28Z">
              <w:r>
                <w:rPr>
                  <w:rFonts w:hint="default" w:cs="Arial"/>
                  <w:szCs w:val="20"/>
                </w:rPr>
                <w:t>_n</w:t>
              </w:r>
            </w:ins>
            <w:ins w:id="1520" w:author="ZTE_Wubin" w:date="2023-03-07T09:03:28Z">
              <w:r>
                <w:rPr>
                  <w:rFonts w:hint="default" w:cs="Arial"/>
                  <w:szCs w:val="20"/>
                  <w:lang w:val="en-US" w:eastAsia="zh-CN"/>
                </w:rPr>
                <w:t>1</w:t>
              </w:r>
            </w:ins>
            <w:ins w:id="1521" w:author="ZTE_Wubin" w:date="2023-03-07T09:03:28Z">
              <w:r>
                <w:rPr>
                  <w:rFonts w:hint="default" w:cs="Arial"/>
                  <w:szCs w:val="20"/>
                </w:rPr>
                <w:t>A-n</w:t>
              </w:r>
            </w:ins>
            <w:ins w:id="1522" w:author="ZTE_Wubin" w:date="2023-03-07T09:03:28Z">
              <w:r>
                <w:rPr>
                  <w:rFonts w:hint="default" w:cs="Arial"/>
                  <w:szCs w:val="20"/>
                  <w:lang w:val="en-US" w:eastAsia="zh-CN"/>
                </w:rPr>
                <w:t>102</w:t>
              </w:r>
            </w:ins>
            <w:ins w:id="1523" w:author="ZTE_Wubin" w:date="2023-03-07T09:03:28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p>
            <w:pPr>
              <w:pStyle w:val="89"/>
              <w:widowControl/>
              <w:suppressLineNumbers w:val="0"/>
              <w:spacing w:before="0" w:beforeAutospacing="0" w:afterAutospacing="0"/>
              <w:ind w:left="0" w:right="0"/>
              <w:rPr>
                <w:rFonts w:hint="default"/>
                <w:szCs w:val="20"/>
                <w:lang w:val="fi-FI" w:eastAsia="fi-FI"/>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B</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p>
            <w:pPr>
              <w:pStyle w:val="89"/>
              <w:widowControl/>
              <w:suppressLineNumbers w:val="0"/>
              <w:spacing w:before="0" w:beforeAutospacing="0" w:afterAutospacing="0"/>
              <w:ind w:left="0" w:right="0"/>
              <w:rPr>
                <w:rFonts w:hint="default"/>
                <w:szCs w:val="20"/>
              </w:rPr>
            </w:pPr>
            <w:r>
              <w:rPr>
                <w:rFonts w:hint="default"/>
                <w:szCs w:val="20"/>
              </w:rPr>
              <w:t>DC_n2A-n48B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w:t>
            </w:r>
            <w:r>
              <w:rPr>
                <w:rFonts w:hint="eastAsia"/>
                <w:szCs w:val="20"/>
                <w:lang w:eastAsia="zh-CN"/>
              </w:rPr>
              <w:t>2</w:t>
            </w:r>
            <w:r>
              <w:rPr>
                <w:rFonts w:hint="default"/>
                <w:szCs w:val="20"/>
                <w:lang w:eastAsia="zh-CN"/>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DC_n2A-n66A</w:t>
            </w:r>
          </w:p>
          <w:p>
            <w:pPr>
              <w:pStyle w:val="89"/>
              <w:widowControl/>
              <w:suppressLineNumbers w:val="0"/>
              <w:spacing w:before="0" w:beforeAutospacing="0" w:afterAutospacing="0"/>
              <w:ind w:left="0" w:right="0"/>
              <w:rPr>
                <w:rFonts w:hint="default"/>
                <w:szCs w:val="20"/>
                <w:lang w:eastAsia="zh-CN"/>
              </w:rPr>
            </w:pPr>
            <w:r>
              <w:rPr>
                <w:rFonts w:hint="default"/>
                <w:szCs w:val="20"/>
              </w:rPr>
              <w:t>DC_n2A-n66B</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DC_n2A-n77A</w:t>
            </w:r>
          </w:p>
          <w:p>
            <w:pPr>
              <w:pStyle w:val="89"/>
              <w:widowControl/>
              <w:suppressLineNumbers w:val="0"/>
              <w:spacing w:before="0" w:beforeAutospacing="0" w:afterAutospacing="0"/>
              <w:ind w:left="0" w:right="0"/>
              <w:rPr>
                <w:rFonts w:hint="default"/>
                <w:szCs w:val="20"/>
                <w:lang w:eastAsia="zh-CN"/>
              </w:rPr>
            </w:pPr>
            <w:r>
              <w:rPr>
                <w:rFonts w:hint="default"/>
                <w:szCs w:val="20"/>
              </w:rPr>
              <w:t>DC_n2A-n77C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DC_n2A-n77(3A)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DC_n2(2A)-n77A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w:t>
            </w:r>
            <w:r>
              <w:rPr>
                <w:rFonts w:hint="eastAsia"/>
                <w:szCs w:val="2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DC_n3A-n77(2A)</w:t>
            </w:r>
            <w:r>
              <w:rPr>
                <w:rFonts w:hint="default"/>
                <w:szCs w:val="20"/>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p>
            <w:pPr>
              <w:pStyle w:val="89"/>
              <w:widowControl/>
              <w:suppressLineNumbers w:val="0"/>
              <w:spacing w:before="0" w:beforeAutospacing="0" w:afterAutospacing="0"/>
              <w:ind w:left="0" w:right="0"/>
              <w:rPr>
                <w:rFonts w:hint="default"/>
                <w:szCs w:val="20"/>
              </w:rPr>
            </w:pPr>
            <w:r>
              <w:rPr>
                <w:rFonts w:hint="default"/>
                <w:szCs w:val="20"/>
              </w:rPr>
              <w:t>DC_n5A-n48B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DC_n5A-n66A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w:t>
            </w:r>
            <w:r>
              <w:rPr>
                <w:rFonts w:hint="default" w:cs="Arial"/>
                <w:szCs w:val="20"/>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DC_n5A-n66(2A)</w:t>
            </w:r>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p>
            <w:pPr>
              <w:pStyle w:val="89"/>
              <w:widowControl/>
              <w:suppressLineNumbers w:val="0"/>
              <w:spacing w:before="0" w:beforeAutospacing="0" w:afterAutospacing="0"/>
              <w:ind w:left="0" w:right="0"/>
              <w:rPr>
                <w:rFonts w:hint="default"/>
                <w:szCs w:val="20"/>
                <w:lang w:eastAsia="zh-CN"/>
              </w:rPr>
            </w:pPr>
            <w:r>
              <w:rPr>
                <w:rFonts w:hint="default"/>
                <w:szCs w:val="20"/>
              </w:rPr>
              <w:t>DC_n5A-n77C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w:t>
            </w:r>
            <w:r>
              <w:rPr>
                <w:rFonts w:hint="eastAsia" w:cs="Arial"/>
                <w:szCs w:val="18"/>
                <w:lang w:val="en-US" w:eastAsia="zh-CN"/>
              </w:rPr>
              <w:t>5</w:t>
            </w:r>
            <w:r>
              <w:rPr>
                <w:rFonts w:hint="default" w:eastAsia="PMingLiU" w:cs="Arial"/>
                <w:szCs w:val="18"/>
                <w:lang w:eastAsia="zh-TW"/>
              </w:rPr>
              <w:t>A-n77(3A)</w:t>
            </w:r>
          </w:p>
          <w:p>
            <w:pPr>
              <w:pStyle w:val="89"/>
              <w:widowControl/>
              <w:suppressLineNumbers w:val="0"/>
              <w:spacing w:before="0" w:beforeAutospacing="0" w:afterAutospacing="0"/>
              <w:ind w:left="0" w:right="0"/>
              <w:rPr>
                <w:rFonts w:hint="default" w:cs="Arial"/>
                <w:szCs w:val="18"/>
                <w:lang w:eastAsia="ja-JP"/>
              </w:rPr>
            </w:pPr>
            <w:r>
              <w:rPr>
                <w:rFonts w:hint="default" w:cs="Arial"/>
                <w:szCs w:val="18"/>
                <w:lang w:eastAsia="ja-JP"/>
              </w:rPr>
              <w:t>DC_n5(2A)-n77A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p>
            <w:pPr>
              <w:pStyle w:val="89"/>
              <w:widowControl/>
              <w:suppressLineNumbers w:val="0"/>
              <w:spacing w:before="0" w:beforeAutospacing="0" w:afterAutospacing="0"/>
              <w:ind w:left="0" w:right="0"/>
              <w:rPr>
                <w:rFonts w:hint="default"/>
                <w:szCs w:val="20"/>
              </w:rPr>
            </w:pPr>
            <w:r>
              <w:rPr>
                <w:rFonts w:hint="default"/>
                <w:szCs w:val="20"/>
              </w:rPr>
              <w:t>DC_n7A-n46C</w:t>
            </w:r>
          </w:p>
          <w:p>
            <w:pPr>
              <w:pStyle w:val="89"/>
              <w:widowControl/>
              <w:suppressLineNumbers w:val="0"/>
              <w:spacing w:before="0" w:beforeAutospacing="0" w:afterAutospacing="0"/>
              <w:ind w:left="0" w:right="0"/>
              <w:rPr>
                <w:rFonts w:hint="default"/>
                <w:szCs w:val="20"/>
              </w:rPr>
            </w:pPr>
            <w:r>
              <w:rPr>
                <w:rFonts w:hint="default"/>
                <w:szCs w:val="20"/>
              </w:rPr>
              <w:t>DC_n7A-n46D</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524" w:author="ZTE_Wubin" w:date="2023-03-06T11:47:43Z"/>
                <w:rFonts w:hint="default" w:ascii="Arial" w:hAnsi="Arial" w:eastAsia="宋体" w:cs="Times New Roman"/>
                <w:sz w:val="18"/>
                <w:szCs w:val="20"/>
                <w:lang w:val="en-GB" w:eastAsia="en-US" w:bidi="ar-SA"/>
              </w:rPr>
            </w:pPr>
            <w:ins w:id="1525" w:author="ZTE_Wubin" w:date="2023-03-06T11:47:43Z">
              <w:r>
                <w:rPr>
                  <w:rFonts w:hint="default"/>
                  <w:szCs w:val="20"/>
                </w:rPr>
                <w:t>DC_n7A-n46(2A)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526" w:author="ZTE_Wubin" w:date="2023-03-06T11:47:43Z"/>
                <w:rFonts w:hint="default" w:ascii="Arial" w:hAnsi="Arial" w:eastAsia="宋体" w:cs="Times New Roman"/>
                <w:sz w:val="18"/>
                <w:szCs w:val="20"/>
                <w:lang w:val="en-GB" w:eastAsia="en-US" w:bidi="ar-SA"/>
              </w:rPr>
            </w:pPr>
            <w:ins w:id="1527" w:author="ZTE_Wubin" w:date="2023-03-06T11:47:43Z">
              <w:r>
                <w:rPr>
                  <w:rFonts w:hint="default"/>
                  <w:szCs w:val="20"/>
                </w:rPr>
                <w:t>DC_n7A-n46A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ins w:id="1528" w:author="ZTE_Wubin" w:date="2023-03-06T18:32:48Z">
              <w:r>
                <w:rPr>
                  <w:rFonts w:hint="default" w:cs="Arial"/>
                  <w:szCs w:val="20"/>
                  <w:lang w:eastAsia="zh-CN"/>
                </w:rPr>
                <w:t>DC</w:t>
              </w:r>
            </w:ins>
            <w:ins w:id="1529" w:author="ZTE_Wubin" w:date="2023-03-06T18:32:48Z">
              <w:r>
                <w:rPr>
                  <w:rFonts w:hint="default" w:cs="Arial"/>
                  <w:szCs w:val="20"/>
                </w:rPr>
                <w:t>_n7A-n1</w:t>
              </w:r>
            </w:ins>
            <w:ins w:id="1530" w:author="ZTE_Wubin" w:date="2023-03-06T18:32:48Z">
              <w:r>
                <w:rPr>
                  <w:rFonts w:hint="default" w:cs="Arial"/>
                  <w:szCs w:val="20"/>
                  <w:lang w:val="en-US" w:eastAsia="zh-CN"/>
                </w:rPr>
                <w:t>02</w:t>
              </w:r>
            </w:ins>
            <w:ins w:id="1531" w:author="ZTE_Wubin" w:date="2023-03-06T18:32:48Z">
              <w:r>
                <w:rPr>
                  <w:rFonts w:hint="default" w:cs="Arial"/>
                  <w:szCs w:val="20"/>
                </w:rPr>
                <w:t>A</w:t>
              </w:r>
            </w:ins>
          </w:p>
          <w:p>
            <w:pPr>
              <w:pStyle w:val="89"/>
              <w:widowControl/>
              <w:suppressLineNumbers w:val="0"/>
              <w:spacing w:before="0" w:beforeAutospacing="0" w:afterAutospacing="0"/>
              <w:ind w:left="0" w:right="0"/>
              <w:rPr>
                <w:rFonts w:hint="default" w:cs="Arial"/>
                <w:szCs w:val="20"/>
              </w:rPr>
            </w:pPr>
            <w:ins w:id="1532" w:author="ZTE_Wubin" w:date="2023-03-06T18:32:48Z">
              <w:r>
                <w:rPr>
                  <w:rFonts w:hint="default" w:cs="Arial"/>
                  <w:szCs w:val="20"/>
                  <w:lang w:eastAsia="zh-CN"/>
                </w:rPr>
                <w:t>DC</w:t>
              </w:r>
            </w:ins>
            <w:ins w:id="1533" w:author="ZTE_Wubin" w:date="2023-03-06T18:32:48Z">
              <w:r>
                <w:rPr>
                  <w:rFonts w:hint="default" w:cs="Arial"/>
                  <w:szCs w:val="20"/>
                </w:rPr>
                <w:t>_n7A-n1</w:t>
              </w:r>
            </w:ins>
            <w:ins w:id="1534" w:author="ZTE_Wubin" w:date="2023-03-06T18:32:48Z">
              <w:r>
                <w:rPr>
                  <w:rFonts w:hint="default" w:cs="Arial"/>
                  <w:szCs w:val="20"/>
                  <w:lang w:val="en-US" w:eastAsia="zh-CN"/>
                </w:rPr>
                <w:t>02</w:t>
              </w:r>
            </w:ins>
            <w:ins w:id="1535" w:author="ZTE_Wubin" w:date="2023-03-06T18:32:48Z">
              <w:r>
                <w:rPr>
                  <w:rFonts w:hint="default" w:cs="Arial"/>
                  <w:szCs w:val="20"/>
                </w:rPr>
                <w:t>B</w:t>
              </w:r>
            </w:ins>
          </w:p>
          <w:p>
            <w:pPr>
              <w:pStyle w:val="89"/>
              <w:widowControl/>
              <w:suppressLineNumbers w:val="0"/>
              <w:spacing w:before="0" w:beforeAutospacing="0" w:afterAutospacing="0"/>
              <w:ind w:left="0" w:right="0"/>
              <w:rPr>
                <w:rFonts w:hint="default" w:cs="Arial"/>
                <w:szCs w:val="20"/>
              </w:rPr>
            </w:pPr>
            <w:ins w:id="1536" w:author="ZTE_Wubin" w:date="2023-03-06T18:32:48Z">
              <w:r>
                <w:rPr>
                  <w:rFonts w:hint="default" w:cs="Arial"/>
                  <w:szCs w:val="20"/>
                  <w:lang w:eastAsia="zh-CN"/>
                </w:rPr>
                <w:t>DC</w:t>
              </w:r>
            </w:ins>
            <w:ins w:id="1537" w:author="ZTE_Wubin" w:date="2023-03-06T18:32:48Z">
              <w:r>
                <w:rPr>
                  <w:rFonts w:hint="default" w:cs="Arial"/>
                  <w:szCs w:val="20"/>
                </w:rPr>
                <w:t>_n7A-n1</w:t>
              </w:r>
            </w:ins>
            <w:ins w:id="1538" w:author="ZTE_Wubin" w:date="2023-03-06T18:32:48Z">
              <w:r>
                <w:rPr>
                  <w:rFonts w:hint="default" w:cs="Arial"/>
                  <w:szCs w:val="20"/>
                  <w:lang w:val="en-US" w:eastAsia="zh-CN"/>
                </w:rPr>
                <w:t>02</w:t>
              </w:r>
            </w:ins>
            <w:ins w:id="1539" w:author="ZTE_Wubin" w:date="2023-03-06T18:32:48Z">
              <w:r>
                <w:rPr>
                  <w:rFonts w:hint="default" w:cs="Arial"/>
                  <w:szCs w:val="20"/>
                </w:rPr>
                <w:t>C</w:t>
              </w:r>
            </w:ins>
          </w:p>
          <w:p>
            <w:pPr>
              <w:pStyle w:val="89"/>
              <w:widowControl/>
              <w:suppressLineNumbers w:val="0"/>
              <w:spacing w:before="0" w:beforeAutospacing="0" w:afterAutospacing="0"/>
              <w:ind w:left="0" w:right="0"/>
              <w:rPr>
                <w:rFonts w:hint="default" w:cs="Arial"/>
                <w:szCs w:val="20"/>
              </w:rPr>
            </w:pPr>
            <w:ins w:id="1540" w:author="ZTE_Wubin" w:date="2023-03-06T18:32:48Z">
              <w:r>
                <w:rPr>
                  <w:rFonts w:hint="default" w:cs="Arial"/>
                  <w:szCs w:val="20"/>
                  <w:lang w:eastAsia="zh-CN"/>
                </w:rPr>
                <w:t>DC</w:t>
              </w:r>
            </w:ins>
            <w:ins w:id="1541" w:author="ZTE_Wubin" w:date="2023-03-06T18:32:48Z">
              <w:r>
                <w:rPr>
                  <w:rFonts w:hint="default" w:cs="Arial"/>
                  <w:szCs w:val="20"/>
                </w:rPr>
                <w:t>_n7A-n1</w:t>
              </w:r>
            </w:ins>
            <w:ins w:id="1542" w:author="ZTE_Wubin" w:date="2023-03-06T18:32:48Z">
              <w:r>
                <w:rPr>
                  <w:rFonts w:hint="default" w:cs="Arial"/>
                  <w:szCs w:val="20"/>
                  <w:lang w:val="en-US" w:eastAsia="zh-CN"/>
                </w:rPr>
                <w:t>02</w:t>
              </w:r>
            </w:ins>
            <w:ins w:id="1543" w:author="ZTE_Wubin" w:date="2023-03-06T18:32:48Z">
              <w:r>
                <w:rPr>
                  <w:rFonts w:hint="default" w:cs="Arial"/>
                  <w:szCs w:val="20"/>
                </w:rPr>
                <w:t>D</w:t>
              </w:r>
            </w:ins>
          </w:p>
          <w:p>
            <w:pPr>
              <w:pStyle w:val="89"/>
              <w:widowControl/>
              <w:suppressLineNumbers w:val="0"/>
              <w:spacing w:before="0" w:beforeAutospacing="0" w:afterAutospacing="0"/>
              <w:ind w:left="0" w:right="0"/>
              <w:rPr>
                <w:ins w:id="1544" w:author="ZTE_Wubin" w:date="2023-03-06T18:32:48Z"/>
                <w:rFonts w:hint="default" w:ascii="Arial" w:hAnsi="Arial" w:eastAsia="宋体" w:cs="Arial"/>
                <w:sz w:val="18"/>
                <w:szCs w:val="20"/>
                <w:lang w:val="fi-FI" w:eastAsia="ja-JP" w:bidi="ar-SA"/>
              </w:rPr>
            </w:pPr>
            <w:ins w:id="1545" w:author="ZTE_Wubin" w:date="2023-03-06T18:32:48Z">
              <w:r>
                <w:rPr>
                  <w:rFonts w:hint="default" w:cs="Arial"/>
                  <w:szCs w:val="20"/>
                  <w:lang w:eastAsia="zh-CN"/>
                </w:rPr>
                <w:t>DC</w:t>
              </w:r>
            </w:ins>
            <w:ins w:id="1546" w:author="ZTE_Wubin" w:date="2023-03-06T18:32:48Z">
              <w:r>
                <w:rPr>
                  <w:rFonts w:hint="default" w:cs="Arial"/>
                  <w:szCs w:val="20"/>
                </w:rPr>
                <w:t>_n7A-n1</w:t>
              </w:r>
            </w:ins>
            <w:ins w:id="1547" w:author="ZTE_Wubin" w:date="2023-03-06T18:32:48Z">
              <w:r>
                <w:rPr>
                  <w:rFonts w:hint="default" w:cs="Arial"/>
                  <w:szCs w:val="20"/>
                  <w:lang w:val="en-US" w:eastAsia="zh-CN"/>
                </w:rPr>
                <w:t>02</w:t>
              </w:r>
            </w:ins>
            <w:ins w:id="1548" w:author="ZTE_Wubin" w:date="2023-03-06T18:32:48Z">
              <w:r>
                <w:rPr>
                  <w:rFonts w:hint="default" w:cs="Arial"/>
                  <w:szCs w:val="20"/>
                </w:rPr>
                <w:t>E</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549" w:author="ZTE_Wubin" w:date="2023-03-06T18:32:48Z"/>
                <w:rFonts w:hint="default" w:ascii="Arial" w:hAnsi="Arial" w:eastAsia="宋体" w:cs="Arial"/>
                <w:sz w:val="18"/>
                <w:szCs w:val="20"/>
                <w:lang w:val="en-GB" w:eastAsia="ja-JP" w:bidi="ar-SA"/>
              </w:rPr>
            </w:pPr>
            <w:ins w:id="1550" w:author="ZTE_Wubin" w:date="2023-03-06T18:32:48Z">
              <w:r>
                <w:rPr>
                  <w:rFonts w:hint="default" w:cs="Arial"/>
                  <w:szCs w:val="20"/>
                  <w:lang w:eastAsia="zh-CN"/>
                </w:rPr>
                <w:t>DC</w:t>
              </w:r>
            </w:ins>
            <w:ins w:id="1551" w:author="ZTE_Wubin" w:date="2023-03-06T18:32:48Z">
              <w:r>
                <w:rPr>
                  <w:rFonts w:hint="default" w:cs="Arial"/>
                  <w:szCs w:val="20"/>
                </w:rPr>
                <w:t>_n7A-n1</w:t>
              </w:r>
            </w:ins>
            <w:ins w:id="1552" w:author="ZTE_Wubin" w:date="2023-03-06T18:32:48Z">
              <w:r>
                <w:rPr>
                  <w:rFonts w:hint="default" w:cs="Arial"/>
                  <w:szCs w:val="20"/>
                  <w:lang w:val="en-US" w:eastAsia="zh-CN"/>
                </w:rPr>
                <w:t>02</w:t>
              </w:r>
            </w:ins>
            <w:ins w:id="1553" w:author="ZTE_Wubin" w:date="2023-03-06T18:32:48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554" w:author="ZTE_Wubin" w:date="2023-03-06T18:32:48Z"/>
                <w:rFonts w:hint="default" w:ascii="Arial" w:hAnsi="Arial" w:eastAsia="宋体" w:cs="Arial"/>
                <w:sz w:val="18"/>
                <w:szCs w:val="20"/>
                <w:lang w:val="en-GB" w:eastAsia="ja-JP" w:bidi="ar-SA"/>
              </w:rPr>
            </w:pPr>
            <w:ins w:id="1555" w:author="ZTE_Wubin" w:date="2023-03-06T18:32:48Z">
              <w:r>
                <w:rPr>
                  <w:rFonts w:hint="default" w:cs="Arial"/>
                  <w:szCs w:val="20"/>
                  <w:lang w:eastAsia="zh-CN"/>
                </w:rPr>
                <w:t>DC</w:t>
              </w:r>
            </w:ins>
            <w:ins w:id="1556" w:author="ZTE_Wubin" w:date="2023-03-06T18:32:48Z">
              <w:r>
                <w:rPr>
                  <w:rFonts w:hint="default" w:cs="Arial"/>
                  <w:szCs w:val="20"/>
                </w:rPr>
                <w:t>_n7A-n1</w:t>
              </w:r>
            </w:ins>
            <w:ins w:id="1557" w:author="ZTE_Wubin" w:date="2023-03-06T18:32:48Z">
              <w:r>
                <w:rPr>
                  <w:rFonts w:hint="default" w:cs="Arial"/>
                  <w:szCs w:val="20"/>
                  <w:lang w:val="en-US" w:eastAsia="zh-CN"/>
                </w:rPr>
                <w:t>02(2</w:t>
              </w:r>
            </w:ins>
            <w:ins w:id="1558" w:author="ZTE_Wubin" w:date="2023-03-06T18:32:48Z">
              <w:r>
                <w:rPr>
                  <w:rFonts w:hint="default" w:cs="Arial"/>
                  <w:szCs w:val="20"/>
                </w:rPr>
                <w:t>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559" w:author="ZTE_Wubin" w:date="2023-03-06T18:32:48Z"/>
                <w:rFonts w:hint="default" w:ascii="Arial" w:hAnsi="Arial" w:eastAsia="宋体" w:cs="Arial"/>
                <w:sz w:val="18"/>
                <w:szCs w:val="20"/>
                <w:lang w:val="en-GB" w:eastAsia="ja-JP" w:bidi="ar-SA"/>
              </w:rPr>
            </w:pPr>
            <w:ins w:id="1560" w:author="ZTE_Wubin" w:date="2023-03-06T18:32:48Z">
              <w:r>
                <w:rPr>
                  <w:rFonts w:hint="default" w:cs="Arial"/>
                  <w:szCs w:val="20"/>
                  <w:lang w:eastAsia="zh-CN"/>
                </w:rPr>
                <w:t>DC</w:t>
              </w:r>
            </w:ins>
            <w:ins w:id="1561" w:author="ZTE_Wubin" w:date="2023-03-06T18:32:48Z">
              <w:r>
                <w:rPr>
                  <w:rFonts w:hint="default" w:cs="Arial"/>
                  <w:szCs w:val="20"/>
                </w:rPr>
                <w:t>_n7A-n1</w:t>
              </w:r>
            </w:ins>
            <w:ins w:id="1562" w:author="ZTE_Wubin" w:date="2023-03-06T18:32:48Z">
              <w:r>
                <w:rPr>
                  <w:rFonts w:hint="default" w:cs="Arial"/>
                  <w:szCs w:val="20"/>
                  <w:lang w:val="en-US" w:eastAsia="zh-CN"/>
                </w:rPr>
                <w:t>02</w:t>
              </w:r>
            </w:ins>
            <w:ins w:id="1563" w:author="ZTE_Wubin" w:date="2023-03-06T18:32:48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DC_n28A-n46C</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564" w:author="ZTE_Wubin" w:date="2023-03-06T11:47:49Z"/>
                <w:rFonts w:hint="eastAsia" w:ascii="Arial" w:hAnsi="Arial" w:eastAsia="MS Mincho" w:cs="Arial"/>
                <w:sz w:val="18"/>
                <w:szCs w:val="18"/>
                <w:lang w:val="en-US" w:eastAsia="zh-CN" w:bidi="ar-SA"/>
              </w:rPr>
            </w:pPr>
            <w:ins w:id="1565" w:author="ZTE_Wubin" w:date="2023-03-06T11:47:49Z">
              <w:r>
                <w:rPr>
                  <w:rFonts w:hint="default" w:ascii="Arial" w:hAnsi="Arial" w:cs="Arial"/>
                  <w:sz w:val="18"/>
                  <w:szCs w:val="18"/>
                  <w:lang w:val="en-US"/>
                </w:rPr>
                <w:t>DC_n28A-n46(2A)</w:t>
              </w:r>
            </w:ins>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566" w:author="ZTE_Wubin" w:date="2023-03-06T11:47:49Z"/>
                <w:rFonts w:hint="eastAsia" w:ascii="Arial" w:hAnsi="Arial" w:eastAsia="MS Mincho" w:cs="Arial"/>
                <w:sz w:val="18"/>
                <w:szCs w:val="18"/>
                <w:lang w:val="en-US" w:eastAsia="zh-CN" w:bidi="ar-SA"/>
              </w:rPr>
            </w:pPr>
            <w:ins w:id="1567" w:author="ZTE_Wubin" w:date="2023-03-06T11:47:49Z">
              <w:r>
                <w:rPr>
                  <w:rFonts w:hint="default" w:ascii="Arial" w:hAnsi="Arial" w:cs="Arial"/>
                  <w:sz w:val="18"/>
                  <w:szCs w:val="18"/>
                  <w:lang w:val="en-US"/>
                </w:rPr>
                <w:t>DC_n28A-n46A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ins w:id="1568" w:author="ZTE_Wubin" w:date="2023-03-07T08:41:56Z">
              <w:r>
                <w:rPr>
                  <w:rFonts w:hint="default" w:cs="Arial"/>
                  <w:szCs w:val="20"/>
                  <w:lang w:eastAsia="zh-CN"/>
                </w:rPr>
                <w:t>DC</w:t>
              </w:r>
            </w:ins>
            <w:ins w:id="1569" w:author="ZTE_Wubin" w:date="2023-03-07T08:41:56Z">
              <w:r>
                <w:rPr>
                  <w:rFonts w:hint="default" w:cs="Arial"/>
                  <w:szCs w:val="20"/>
                </w:rPr>
                <w:t>_n</w:t>
              </w:r>
            </w:ins>
            <w:ins w:id="1570" w:author="ZTE_Wubin" w:date="2023-03-07T08:41:56Z">
              <w:r>
                <w:rPr>
                  <w:rFonts w:hint="default" w:cs="Arial"/>
                  <w:szCs w:val="20"/>
                  <w:lang w:val="en-US" w:eastAsia="zh-CN"/>
                </w:rPr>
                <w:t>28</w:t>
              </w:r>
            </w:ins>
            <w:ins w:id="1571" w:author="ZTE_Wubin" w:date="2023-03-07T08:41:56Z">
              <w:r>
                <w:rPr>
                  <w:rFonts w:hint="default" w:cs="Arial"/>
                  <w:szCs w:val="20"/>
                </w:rPr>
                <w:t>A-n</w:t>
              </w:r>
            </w:ins>
            <w:ins w:id="1572" w:author="ZTE_Wubin" w:date="2023-03-07T08:41:56Z">
              <w:r>
                <w:rPr>
                  <w:rFonts w:hint="default" w:cs="Arial"/>
                  <w:szCs w:val="20"/>
                  <w:lang w:val="en-US" w:eastAsia="zh-CN"/>
                </w:rPr>
                <w:t>102</w:t>
              </w:r>
            </w:ins>
            <w:ins w:id="1573" w:author="ZTE_Wubin" w:date="2023-03-07T08:41:56Z">
              <w:r>
                <w:rPr>
                  <w:rFonts w:hint="default" w:cs="Arial"/>
                  <w:szCs w:val="20"/>
                </w:rPr>
                <w:t>A</w:t>
              </w:r>
            </w:ins>
          </w:p>
          <w:p>
            <w:pPr>
              <w:pStyle w:val="89"/>
              <w:widowControl/>
              <w:suppressLineNumbers w:val="0"/>
              <w:spacing w:before="0" w:beforeAutospacing="0" w:afterAutospacing="0"/>
              <w:ind w:left="0" w:right="0"/>
              <w:rPr>
                <w:rFonts w:hint="default" w:cs="Arial"/>
                <w:szCs w:val="20"/>
                <w:lang w:eastAsia="zh-CN"/>
              </w:rPr>
            </w:pPr>
            <w:ins w:id="1574" w:author="ZTE_Wubin" w:date="2023-03-07T08:41:56Z">
              <w:r>
                <w:rPr>
                  <w:rFonts w:hint="default" w:cs="Arial"/>
                  <w:szCs w:val="20"/>
                  <w:lang w:eastAsia="zh-CN"/>
                </w:rPr>
                <w:t>DC</w:t>
              </w:r>
            </w:ins>
            <w:ins w:id="1575" w:author="ZTE_Wubin" w:date="2023-03-07T08:41:56Z">
              <w:r>
                <w:rPr>
                  <w:rFonts w:hint="default" w:cs="Arial"/>
                  <w:szCs w:val="20"/>
                </w:rPr>
                <w:t>_n</w:t>
              </w:r>
            </w:ins>
            <w:ins w:id="1576" w:author="ZTE_Wubin" w:date="2023-03-07T08:41:56Z">
              <w:r>
                <w:rPr>
                  <w:rFonts w:hint="default" w:cs="Arial"/>
                  <w:szCs w:val="20"/>
                  <w:lang w:val="en-US" w:eastAsia="zh-CN"/>
                </w:rPr>
                <w:t>28</w:t>
              </w:r>
            </w:ins>
            <w:ins w:id="1577" w:author="ZTE_Wubin" w:date="2023-03-07T08:41:56Z">
              <w:r>
                <w:rPr>
                  <w:rFonts w:hint="default" w:cs="Arial"/>
                  <w:szCs w:val="20"/>
                </w:rPr>
                <w:t>A-n</w:t>
              </w:r>
            </w:ins>
            <w:ins w:id="1578" w:author="ZTE_Wubin" w:date="2023-03-07T08:41:56Z">
              <w:r>
                <w:rPr>
                  <w:rFonts w:hint="default" w:cs="Arial"/>
                  <w:szCs w:val="20"/>
                  <w:lang w:val="en-US" w:eastAsia="zh-CN"/>
                </w:rPr>
                <w:t>102</w:t>
              </w:r>
            </w:ins>
            <w:ins w:id="1579" w:author="ZTE_Wubin" w:date="2023-03-07T08:41:56Z">
              <w:r>
                <w:rPr>
                  <w:rFonts w:hint="default" w:cs="Arial"/>
                  <w:szCs w:val="20"/>
                </w:rPr>
                <w:t>B</w:t>
              </w:r>
            </w:ins>
            <w:ins w:id="1580" w:author="ZTE_Wubin" w:date="2023-03-07T08:41:56Z">
              <w:r>
                <w:rPr>
                  <w:rFonts w:hint="default" w:cs="Arial"/>
                  <w:szCs w:val="20"/>
                  <w:lang w:eastAsia="zh-CN"/>
                </w:rPr>
                <w:t xml:space="preserve"> </w:t>
              </w:r>
            </w:ins>
          </w:p>
          <w:p>
            <w:pPr>
              <w:pStyle w:val="89"/>
              <w:widowControl/>
              <w:suppressLineNumbers w:val="0"/>
              <w:spacing w:before="0" w:beforeAutospacing="0" w:afterAutospacing="0"/>
              <w:ind w:left="0" w:right="0"/>
              <w:rPr>
                <w:rFonts w:hint="default" w:cs="Arial"/>
                <w:szCs w:val="20"/>
              </w:rPr>
            </w:pPr>
            <w:ins w:id="1581" w:author="ZTE_Wubin" w:date="2023-03-07T08:41:56Z">
              <w:r>
                <w:rPr>
                  <w:rFonts w:hint="default" w:cs="Arial"/>
                  <w:szCs w:val="20"/>
                  <w:lang w:eastAsia="zh-CN"/>
                </w:rPr>
                <w:t>DC</w:t>
              </w:r>
            </w:ins>
            <w:ins w:id="1582" w:author="ZTE_Wubin" w:date="2023-03-07T08:41:56Z">
              <w:r>
                <w:rPr>
                  <w:rFonts w:hint="default" w:cs="Arial"/>
                  <w:szCs w:val="20"/>
                </w:rPr>
                <w:t>_n</w:t>
              </w:r>
            </w:ins>
            <w:ins w:id="1583" w:author="ZTE_Wubin" w:date="2023-03-07T08:41:56Z">
              <w:r>
                <w:rPr>
                  <w:rFonts w:hint="default" w:cs="Arial"/>
                  <w:szCs w:val="20"/>
                  <w:lang w:val="en-US" w:eastAsia="zh-CN"/>
                </w:rPr>
                <w:t>28</w:t>
              </w:r>
            </w:ins>
            <w:ins w:id="1584" w:author="ZTE_Wubin" w:date="2023-03-07T08:41:56Z">
              <w:r>
                <w:rPr>
                  <w:rFonts w:hint="default" w:cs="Arial"/>
                  <w:szCs w:val="20"/>
                </w:rPr>
                <w:t>A-n</w:t>
              </w:r>
            </w:ins>
            <w:ins w:id="1585" w:author="ZTE_Wubin" w:date="2023-03-07T08:41:56Z">
              <w:r>
                <w:rPr>
                  <w:rFonts w:hint="default" w:cs="Arial"/>
                  <w:szCs w:val="20"/>
                  <w:lang w:val="en-US" w:eastAsia="zh-CN"/>
                </w:rPr>
                <w:t>102</w:t>
              </w:r>
            </w:ins>
            <w:ins w:id="1586" w:author="ZTE_Wubin" w:date="2023-03-07T08:41:56Z">
              <w:r>
                <w:rPr>
                  <w:rFonts w:hint="default" w:cs="Arial"/>
                  <w:szCs w:val="20"/>
                </w:rPr>
                <w:t>C</w:t>
              </w:r>
            </w:ins>
          </w:p>
          <w:p>
            <w:pPr>
              <w:pStyle w:val="89"/>
              <w:widowControl/>
              <w:suppressLineNumbers w:val="0"/>
              <w:spacing w:before="0" w:beforeAutospacing="0" w:afterAutospacing="0"/>
              <w:ind w:left="0" w:right="0"/>
              <w:rPr>
                <w:rFonts w:hint="default" w:cs="Arial"/>
                <w:szCs w:val="20"/>
              </w:rPr>
            </w:pPr>
            <w:ins w:id="1587" w:author="ZTE_Wubin" w:date="2023-03-07T08:41:56Z">
              <w:r>
                <w:rPr>
                  <w:rFonts w:hint="default" w:cs="Arial"/>
                  <w:szCs w:val="20"/>
                  <w:lang w:eastAsia="zh-CN"/>
                </w:rPr>
                <w:t>DC</w:t>
              </w:r>
            </w:ins>
            <w:ins w:id="1588" w:author="ZTE_Wubin" w:date="2023-03-07T08:41:56Z">
              <w:r>
                <w:rPr>
                  <w:rFonts w:hint="default" w:cs="Arial"/>
                  <w:szCs w:val="20"/>
                </w:rPr>
                <w:t>_n</w:t>
              </w:r>
            </w:ins>
            <w:ins w:id="1589" w:author="ZTE_Wubin" w:date="2023-03-07T08:41:56Z">
              <w:r>
                <w:rPr>
                  <w:rFonts w:hint="default" w:cs="Arial"/>
                  <w:szCs w:val="20"/>
                  <w:lang w:val="en-US" w:eastAsia="zh-CN"/>
                </w:rPr>
                <w:t>28</w:t>
              </w:r>
            </w:ins>
            <w:ins w:id="1590" w:author="ZTE_Wubin" w:date="2023-03-07T08:41:56Z">
              <w:r>
                <w:rPr>
                  <w:rFonts w:hint="default" w:cs="Arial"/>
                  <w:szCs w:val="20"/>
                </w:rPr>
                <w:t>A-n</w:t>
              </w:r>
            </w:ins>
            <w:ins w:id="1591" w:author="ZTE_Wubin" w:date="2023-03-07T08:41:56Z">
              <w:r>
                <w:rPr>
                  <w:rFonts w:hint="default" w:cs="Arial"/>
                  <w:szCs w:val="20"/>
                  <w:lang w:val="en-US" w:eastAsia="zh-CN"/>
                </w:rPr>
                <w:t>102</w:t>
              </w:r>
            </w:ins>
            <w:ins w:id="1592" w:author="ZTE_Wubin" w:date="2023-03-07T08:41:56Z">
              <w:r>
                <w:rPr>
                  <w:rFonts w:hint="default" w:cs="Arial"/>
                  <w:szCs w:val="20"/>
                </w:rPr>
                <w:t>D</w:t>
              </w:r>
            </w:ins>
          </w:p>
          <w:p>
            <w:pPr>
              <w:pStyle w:val="89"/>
              <w:widowControl/>
              <w:suppressLineNumbers w:val="0"/>
              <w:spacing w:before="0" w:beforeAutospacing="0" w:afterAutospacing="0"/>
              <w:ind w:left="0" w:right="0"/>
              <w:rPr>
                <w:ins w:id="1593" w:author="ZTE_Wubin" w:date="2023-03-07T08:41:56Z"/>
                <w:rFonts w:hint="default" w:ascii="Arial" w:hAnsi="Arial" w:eastAsia="宋体" w:cs="Arial"/>
                <w:sz w:val="18"/>
                <w:szCs w:val="20"/>
                <w:lang w:val="fi-FI" w:eastAsia="fi-FI" w:bidi="ar-SA"/>
              </w:rPr>
            </w:pPr>
            <w:ins w:id="1594" w:author="ZTE_Wubin" w:date="2023-03-07T08:41:56Z">
              <w:r>
                <w:rPr>
                  <w:rFonts w:hint="default" w:cs="Arial"/>
                  <w:szCs w:val="20"/>
                  <w:lang w:eastAsia="zh-CN"/>
                </w:rPr>
                <w:t>DC</w:t>
              </w:r>
            </w:ins>
            <w:ins w:id="1595" w:author="ZTE_Wubin" w:date="2023-03-07T08:41:56Z">
              <w:r>
                <w:rPr>
                  <w:rFonts w:hint="default" w:cs="Arial"/>
                  <w:szCs w:val="20"/>
                </w:rPr>
                <w:t>_n</w:t>
              </w:r>
            </w:ins>
            <w:ins w:id="1596" w:author="ZTE_Wubin" w:date="2023-03-07T08:41:56Z">
              <w:r>
                <w:rPr>
                  <w:rFonts w:hint="default" w:cs="Arial"/>
                  <w:szCs w:val="20"/>
                  <w:lang w:val="en-US" w:eastAsia="zh-CN"/>
                </w:rPr>
                <w:t>28</w:t>
              </w:r>
            </w:ins>
            <w:ins w:id="1597" w:author="ZTE_Wubin" w:date="2023-03-07T08:41:56Z">
              <w:r>
                <w:rPr>
                  <w:rFonts w:hint="default" w:cs="Arial"/>
                  <w:szCs w:val="20"/>
                </w:rPr>
                <w:t>A-n</w:t>
              </w:r>
            </w:ins>
            <w:ins w:id="1598" w:author="ZTE_Wubin" w:date="2023-03-07T08:41:56Z">
              <w:r>
                <w:rPr>
                  <w:rFonts w:hint="default" w:cs="Arial"/>
                  <w:szCs w:val="20"/>
                  <w:lang w:val="en-US" w:eastAsia="zh-CN"/>
                </w:rPr>
                <w:t>102</w:t>
              </w:r>
            </w:ins>
            <w:ins w:id="1599" w:author="ZTE_Wubin" w:date="2023-03-07T08:41:56Z">
              <w:r>
                <w:rPr>
                  <w:rFonts w:hint="default" w:cs="Arial"/>
                  <w:szCs w:val="20"/>
                </w:rPr>
                <w:t>E</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600" w:author="ZTE_Wubin" w:date="2023-03-07T08:41:56Z"/>
                <w:rFonts w:hint="default" w:ascii="Arial" w:hAnsi="Arial" w:eastAsia="宋体" w:cs="Arial"/>
                <w:sz w:val="18"/>
                <w:szCs w:val="20"/>
                <w:lang w:val="en-GB" w:eastAsia="zh-CN" w:bidi="ar-SA"/>
              </w:rPr>
            </w:pPr>
            <w:ins w:id="1601" w:author="ZTE_Wubin" w:date="2023-03-07T08:41:56Z">
              <w:r>
                <w:rPr>
                  <w:rFonts w:hint="default" w:cs="Arial"/>
                  <w:szCs w:val="20"/>
                  <w:lang w:eastAsia="zh-CN"/>
                </w:rPr>
                <w:t>DC</w:t>
              </w:r>
            </w:ins>
            <w:ins w:id="1602" w:author="ZTE_Wubin" w:date="2023-03-07T08:41:56Z">
              <w:r>
                <w:rPr>
                  <w:rFonts w:hint="default" w:cs="Arial"/>
                  <w:szCs w:val="20"/>
                </w:rPr>
                <w:t>_n</w:t>
              </w:r>
            </w:ins>
            <w:ins w:id="1603" w:author="ZTE_Wubin" w:date="2023-03-07T08:41:56Z">
              <w:r>
                <w:rPr>
                  <w:rFonts w:hint="default" w:cs="Arial"/>
                  <w:szCs w:val="20"/>
                  <w:lang w:val="en-US" w:eastAsia="zh-CN"/>
                </w:rPr>
                <w:t>28</w:t>
              </w:r>
            </w:ins>
            <w:ins w:id="1604" w:author="ZTE_Wubin" w:date="2023-03-07T08:41:56Z">
              <w:r>
                <w:rPr>
                  <w:rFonts w:hint="default" w:cs="Arial"/>
                  <w:szCs w:val="20"/>
                </w:rPr>
                <w:t>A-n</w:t>
              </w:r>
            </w:ins>
            <w:ins w:id="1605" w:author="ZTE_Wubin" w:date="2023-03-07T08:41:56Z">
              <w:r>
                <w:rPr>
                  <w:rFonts w:hint="default" w:cs="Arial"/>
                  <w:szCs w:val="20"/>
                  <w:lang w:val="en-US" w:eastAsia="zh-CN"/>
                </w:rPr>
                <w:t>102</w:t>
              </w:r>
            </w:ins>
            <w:ins w:id="1606" w:author="ZTE_Wubin" w:date="2023-03-07T08:41:56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607" w:author="ZTE_Wubin" w:date="2023-03-07T08:41:56Z"/>
                <w:rFonts w:hint="default" w:ascii="Arial" w:hAnsi="Arial" w:eastAsia="宋体" w:cs="Arial"/>
                <w:sz w:val="18"/>
                <w:szCs w:val="20"/>
                <w:lang w:val="en-GB" w:eastAsia="zh-CN" w:bidi="ar-SA"/>
              </w:rPr>
            </w:pPr>
            <w:ins w:id="1608" w:author="ZTE_Wubin" w:date="2023-03-07T08:41:56Z">
              <w:r>
                <w:rPr>
                  <w:rFonts w:hint="default" w:cs="Arial"/>
                  <w:szCs w:val="20"/>
                  <w:lang w:eastAsia="zh-CN"/>
                </w:rPr>
                <w:t>DC</w:t>
              </w:r>
            </w:ins>
            <w:ins w:id="1609" w:author="ZTE_Wubin" w:date="2023-03-07T08:41:56Z">
              <w:r>
                <w:rPr>
                  <w:rFonts w:hint="default" w:cs="Arial"/>
                  <w:szCs w:val="20"/>
                </w:rPr>
                <w:t>_n</w:t>
              </w:r>
            </w:ins>
            <w:ins w:id="1610" w:author="ZTE_Wubin" w:date="2023-03-07T08:41:56Z">
              <w:r>
                <w:rPr>
                  <w:rFonts w:hint="default" w:cs="Arial"/>
                  <w:szCs w:val="20"/>
                  <w:lang w:val="en-US" w:eastAsia="zh-CN"/>
                </w:rPr>
                <w:t>28</w:t>
              </w:r>
            </w:ins>
            <w:ins w:id="1611" w:author="ZTE_Wubin" w:date="2023-03-07T08:41:56Z">
              <w:r>
                <w:rPr>
                  <w:rFonts w:hint="default" w:cs="Arial"/>
                  <w:szCs w:val="20"/>
                </w:rPr>
                <w:t>A-n</w:t>
              </w:r>
            </w:ins>
            <w:ins w:id="1612" w:author="ZTE_Wubin" w:date="2023-03-07T08:41:56Z">
              <w:r>
                <w:rPr>
                  <w:rFonts w:hint="default" w:cs="Arial"/>
                  <w:szCs w:val="20"/>
                  <w:lang w:val="en-US" w:eastAsia="zh-CN"/>
                </w:rPr>
                <w:t>102(2</w:t>
              </w:r>
            </w:ins>
            <w:ins w:id="1613" w:author="ZTE_Wubin" w:date="2023-03-07T08:41:56Z">
              <w:r>
                <w:rPr>
                  <w:rFonts w:hint="default" w:cs="Arial"/>
                  <w:szCs w:val="20"/>
                </w:rPr>
                <w:t>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614" w:author="ZTE_Wubin" w:date="2023-03-07T08:41:56Z"/>
                <w:rFonts w:hint="default" w:ascii="Arial" w:hAnsi="Arial" w:eastAsia="宋体" w:cs="Arial"/>
                <w:sz w:val="18"/>
                <w:szCs w:val="20"/>
                <w:lang w:val="en-GB" w:eastAsia="zh-CN" w:bidi="ar-SA"/>
              </w:rPr>
            </w:pPr>
            <w:ins w:id="1615" w:author="ZTE_Wubin" w:date="2023-03-07T08:41:56Z">
              <w:r>
                <w:rPr>
                  <w:rFonts w:hint="default" w:cs="Arial"/>
                  <w:szCs w:val="20"/>
                  <w:lang w:eastAsia="zh-CN"/>
                </w:rPr>
                <w:t>DC</w:t>
              </w:r>
            </w:ins>
            <w:ins w:id="1616" w:author="ZTE_Wubin" w:date="2023-03-07T08:41:56Z">
              <w:r>
                <w:rPr>
                  <w:rFonts w:hint="default" w:cs="Arial"/>
                  <w:szCs w:val="20"/>
                </w:rPr>
                <w:t>_n</w:t>
              </w:r>
            </w:ins>
            <w:ins w:id="1617" w:author="ZTE_Wubin" w:date="2023-03-07T08:41:56Z">
              <w:r>
                <w:rPr>
                  <w:rFonts w:hint="default" w:cs="Arial"/>
                  <w:szCs w:val="20"/>
                  <w:lang w:val="en-US" w:eastAsia="zh-CN"/>
                </w:rPr>
                <w:t>28</w:t>
              </w:r>
            </w:ins>
            <w:ins w:id="1618" w:author="ZTE_Wubin" w:date="2023-03-07T08:41:56Z">
              <w:r>
                <w:rPr>
                  <w:rFonts w:hint="default" w:cs="Arial"/>
                  <w:szCs w:val="20"/>
                </w:rPr>
                <w:t>A-n</w:t>
              </w:r>
            </w:ins>
            <w:ins w:id="1619" w:author="ZTE_Wubin" w:date="2023-03-07T08:41:56Z">
              <w:r>
                <w:rPr>
                  <w:rFonts w:hint="default" w:cs="Arial"/>
                  <w:szCs w:val="20"/>
                  <w:lang w:val="en-US" w:eastAsia="zh-CN"/>
                </w:rPr>
                <w:t>102</w:t>
              </w:r>
            </w:ins>
            <w:ins w:id="1620" w:author="ZTE_Wubin" w:date="2023-03-07T08:41:56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r>
              <w:rPr>
                <w:rFonts w:hint="default"/>
                <w:szCs w:val="20"/>
                <w:vertAlign w:val="superscript"/>
              </w:rPr>
              <w:t>2</w:t>
            </w:r>
            <w:r>
              <w:rPr>
                <w:rFonts w:hint="eastAsia"/>
                <w:szCs w:val="20"/>
                <w:vertAlign w:val="superscript"/>
                <w:lang w:eastAsia="ja-JP"/>
              </w:rPr>
              <w:t>,</w:t>
            </w:r>
            <w:r>
              <w:rPr>
                <w:rFonts w:hint="default"/>
                <w:szCs w:val="20"/>
                <w:vertAlign w:val="superscript"/>
                <w:lang w:eastAsia="ja-JP"/>
              </w:rPr>
              <w:t xml:space="preserve"> </w:t>
            </w:r>
            <w:r>
              <w:rPr>
                <w:rFonts w:hint="eastAsia"/>
                <w:szCs w:val="20"/>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DC_n46A-n48C</w:t>
            </w:r>
          </w:p>
          <w:p>
            <w:pPr>
              <w:pStyle w:val="89"/>
              <w:widowControl/>
              <w:suppressLineNumbers w:val="0"/>
              <w:spacing w:before="0" w:beforeAutospacing="0" w:afterAutospacing="0"/>
              <w:ind w:left="0" w:right="0"/>
              <w:rPr>
                <w:rFonts w:hint="default"/>
                <w:szCs w:val="20"/>
              </w:rPr>
            </w:pPr>
            <w:r>
              <w:rPr>
                <w:rFonts w:hint="default"/>
                <w:szCs w:val="20"/>
              </w:rPr>
              <w:t>DC_n46B-n48A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DC_n46B-n48C</w:t>
            </w:r>
          </w:p>
          <w:p>
            <w:pPr>
              <w:pStyle w:val="89"/>
              <w:widowControl/>
              <w:suppressLineNumbers w:val="0"/>
              <w:spacing w:before="0" w:beforeAutospacing="0" w:afterAutospacing="0"/>
              <w:ind w:left="0" w:right="0"/>
              <w:rPr>
                <w:rFonts w:hint="default"/>
                <w:szCs w:val="20"/>
              </w:rPr>
            </w:pPr>
            <w:r>
              <w:rPr>
                <w:rFonts w:hint="default"/>
                <w:szCs w:val="20"/>
              </w:rPr>
              <w:t>DC_n46C-n48A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DC_n46C-n48C</w:t>
            </w:r>
          </w:p>
          <w:p>
            <w:pPr>
              <w:pStyle w:val="89"/>
              <w:widowControl/>
              <w:suppressLineNumbers w:val="0"/>
              <w:spacing w:before="0" w:beforeAutospacing="0" w:afterAutospacing="0"/>
              <w:ind w:left="0" w:right="0"/>
              <w:rPr>
                <w:rFonts w:hint="default"/>
                <w:szCs w:val="20"/>
              </w:rPr>
            </w:pPr>
            <w:r>
              <w:rPr>
                <w:rFonts w:hint="default"/>
                <w:szCs w:val="20"/>
              </w:rPr>
              <w:t>DC_n46D-n48A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DC_n46D-n48B</w:t>
            </w:r>
          </w:p>
          <w:p>
            <w:pPr>
              <w:pStyle w:val="89"/>
              <w:widowControl/>
              <w:suppressLineNumbers w:val="0"/>
              <w:spacing w:before="0" w:beforeAutospacing="0" w:afterAutospacing="0"/>
              <w:ind w:left="0" w:right="0"/>
              <w:rPr>
                <w:rFonts w:hint="default"/>
                <w:szCs w:val="20"/>
              </w:rPr>
            </w:pPr>
            <w:r>
              <w:rPr>
                <w:rFonts w:hint="default" w:cs="Arial"/>
                <w:szCs w:val="20"/>
                <w:lang w:eastAsia="zh-CN"/>
              </w:rPr>
              <w:t>DC_n46D-n48C</w:t>
            </w:r>
          </w:p>
          <w:p>
            <w:pPr>
              <w:pStyle w:val="89"/>
              <w:widowControl/>
              <w:suppressLineNumbers w:val="0"/>
              <w:spacing w:before="0" w:beforeAutospacing="0" w:afterAutospacing="0"/>
              <w:ind w:left="0" w:right="0"/>
              <w:rPr>
                <w:rFonts w:hint="default"/>
                <w:szCs w:val="20"/>
              </w:rPr>
            </w:pPr>
            <w:r>
              <w:rPr>
                <w:rFonts w:hint="default"/>
                <w:szCs w:val="20"/>
              </w:rPr>
              <w:t>DC_n46N-n48A</w:t>
            </w:r>
          </w:p>
          <w:p>
            <w:pPr>
              <w:pStyle w:val="89"/>
              <w:widowControl/>
              <w:suppressLineNumbers w:val="0"/>
              <w:spacing w:before="0" w:beforeAutospacing="0" w:afterAutospacing="0"/>
              <w:ind w:left="0" w:right="0"/>
              <w:rPr>
                <w:rFonts w:hint="default"/>
                <w:szCs w:val="20"/>
              </w:rPr>
            </w:pPr>
            <w:r>
              <w:rPr>
                <w:rFonts w:hint="default"/>
                <w:szCs w:val="20"/>
              </w:rPr>
              <w:t>DC_n46N-n48B</w:t>
            </w:r>
          </w:p>
          <w:p>
            <w:pPr>
              <w:pStyle w:val="89"/>
              <w:widowControl/>
              <w:suppressLineNumbers w:val="0"/>
              <w:spacing w:before="0" w:beforeAutospacing="0" w:afterAutospacing="0"/>
              <w:ind w:left="0" w:right="0"/>
              <w:rPr>
                <w:rFonts w:hint="default" w:cs="Arial"/>
                <w:szCs w:val="20"/>
                <w:lang w:eastAsia="zh-CN"/>
              </w:rPr>
            </w:pPr>
            <w:r>
              <w:rPr>
                <w:rFonts w:hint="default"/>
                <w:szCs w:val="20"/>
              </w:rPr>
              <w:t>DC_n46N-n48C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621" w:author="ZTE_Wubin" w:date="2023-03-06T12:11:21Z"/>
                <w:rFonts w:hint="default" w:ascii="Arial" w:hAnsi="Arial" w:cs="Arial"/>
                <w:sz w:val="18"/>
                <w:szCs w:val="18"/>
                <w:lang w:val="en-US"/>
              </w:rPr>
            </w:pPr>
            <w:ins w:id="1622" w:author="ZTE_Wubin" w:date="2023-03-06T12:11:21Z">
              <w:r>
                <w:rPr>
                  <w:rFonts w:hint="default" w:ascii="Arial" w:hAnsi="Arial" w:cs="Arial"/>
                  <w:sz w:val="18"/>
                  <w:szCs w:val="18"/>
                  <w:lang w:val="en-US"/>
                </w:rPr>
                <w:t>DC_n46A-n78(2A)</w:t>
              </w:r>
            </w:ins>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623" w:author="ZTE_Wubin" w:date="2023-03-06T12:11:21Z"/>
                <w:rFonts w:hint="default" w:ascii="Arial" w:hAnsi="Arial" w:cs="Arial"/>
                <w:sz w:val="18"/>
                <w:szCs w:val="18"/>
                <w:lang w:val="en-US"/>
              </w:rPr>
            </w:pPr>
            <w:ins w:id="1624" w:author="ZTE_Wubin" w:date="2023-03-06T12:11:21Z">
              <w:r>
                <w:rPr>
                  <w:rFonts w:hint="default" w:ascii="Arial" w:hAnsi="Arial" w:cs="Arial"/>
                  <w:sz w:val="18"/>
                  <w:szCs w:val="18"/>
                  <w:lang w:val="en-US"/>
                </w:rPr>
                <w:t>DC_n46C-n78(2A)</w:t>
              </w:r>
            </w:ins>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ins w:id="1625" w:author="ZTE_Wubin" w:date="2023-03-06T12:11:21Z">
              <w:r>
                <w:rPr>
                  <w:rFonts w:hint="default" w:ascii="Arial" w:hAnsi="Arial" w:cs="Arial"/>
                  <w:sz w:val="18"/>
                  <w:szCs w:val="18"/>
                  <w:lang w:val="en-US"/>
                </w:rPr>
                <w:t>DC_n46D-n78(2A)</w:t>
              </w:r>
            </w:ins>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626" w:author="ZTE_Wubin" w:date="2023-03-06T12:11:21Z"/>
                <w:rFonts w:hint="default" w:ascii="Arial" w:hAnsi="Arial" w:cs="Arial"/>
                <w:sz w:val="18"/>
                <w:szCs w:val="18"/>
                <w:lang w:val="en-US" w:eastAsia="zh-CN"/>
              </w:rPr>
            </w:pPr>
            <w:ins w:id="1627" w:author="ZTE_Wubin" w:date="2023-03-06T12:11:21Z">
              <w:r>
                <w:rPr>
                  <w:rFonts w:hint="default" w:ascii="Arial" w:hAnsi="Arial" w:cs="Arial"/>
                  <w:sz w:val="18"/>
                  <w:szCs w:val="18"/>
                  <w:lang w:val="en-US" w:eastAsia="zh-CN"/>
                </w:rPr>
                <w:t>DC_n46(2A)-n78A</w:t>
              </w:r>
            </w:ins>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628" w:author="ZTE_Wubin" w:date="2023-03-06T12:11:21Z"/>
                <w:rFonts w:hint="default" w:ascii="Arial" w:hAnsi="Arial" w:cs="Arial"/>
                <w:sz w:val="18"/>
                <w:szCs w:val="18"/>
                <w:lang w:val="en-US" w:eastAsia="zh-CN"/>
              </w:rPr>
            </w:pPr>
            <w:ins w:id="1629" w:author="ZTE_Wubin" w:date="2023-03-06T12:11:21Z">
              <w:r>
                <w:rPr>
                  <w:rFonts w:hint="default" w:ascii="Arial" w:hAnsi="Arial" w:cs="Arial"/>
                  <w:sz w:val="18"/>
                  <w:szCs w:val="18"/>
                  <w:lang w:val="en-US"/>
                </w:rPr>
                <w:t>DC_n46(2A)-n78(2A)</w:t>
              </w:r>
            </w:ins>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ins w:id="1630" w:author="ZTE_Wubin" w:date="2023-03-06T12:11:21Z"/>
                <w:rFonts w:hint="default" w:ascii="Arial" w:hAnsi="Arial" w:cs="Arial"/>
                <w:sz w:val="18"/>
                <w:szCs w:val="18"/>
                <w:lang w:val="en-US" w:eastAsia="zh-CN"/>
              </w:rPr>
            </w:pPr>
            <w:ins w:id="1631" w:author="ZTE_Wubin" w:date="2023-03-06T12:11:21Z">
              <w:r>
                <w:rPr>
                  <w:rFonts w:hint="default" w:ascii="Arial" w:hAnsi="Arial" w:cs="Arial"/>
                  <w:sz w:val="18"/>
                  <w:szCs w:val="18"/>
                  <w:lang w:val="en-US"/>
                </w:rPr>
                <w:t>DC_n46A-n78A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DC_n48B-n66A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8C</w:t>
            </w:r>
            <w:r>
              <w:rPr>
                <w:rFonts w:hint="default"/>
                <w:szCs w:val="20"/>
                <w:lang w:eastAsia="zh-CN"/>
              </w:rPr>
              <w:t>-n</w:t>
            </w:r>
            <w:r>
              <w:rPr>
                <w:rFonts w:hint="eastAsia"/>
                <w:szCs w:val="20"/>
                <w:lang w:eastAsia="zh-CN"/>
              </w:rPr>
              <w:t>66</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DC_n48B-n66(2A)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eastAsia="zh-CN"/>
              </w:rPr>
              <w:t>DC_n4</w:t>
            </w:r>
            <w:r>
              <w:rPr>
                <w:rFonts w:hint="eastAsia" w:ascii="Arial" w:hAnsi="Arial" w:eastAsia="宋体"/>
                <w:sz w:val="18"/>
                <w:szCs w:val="20"/>
                <w:lang w:eastAsia="zh-CN"/>
              </w:rPr>
              <w:t>8(2A)</w:t>
            </w:r>
            <w:r>
              <w:rPr>
                <w:rFonts w:hint="default" w:ascii="Arial" w:hAnsi="Arial" w:eastAsia="宋体"/>
                <w:sz w:val="18"/>
                <w:szCs w:val="20"/>
                <w:lang w:eastAsia="zh-CN"/>
              </w:rPr>
              <w:t>-n</w:t>
            </w:r>
            <w:r>
              <w:rPr>
                <w:rFonts w:hint="eastAsia" w:ascii="Arial" w:hAnsi="Arial" w:eastAsia="宋体"/>
                <w:sz w:val="18"/>
                <w:szCs w:val="20"/>
                <w:lang w:eastAsia="zh-CN"/>
              </w:rPr>
              <w:t>66</w:t>
            </w:r>
            <w:r>
              <w:rPr>
                <w:rFonts w:hint="default" w:ascii="Arial" w:hAnsi="Arial" w:eastAsia="宋体"/>
                <w:sz w:val="18"/>
                <w:szCs w:val="20"/>
                <w:lang w:eastAsia="zh-CN"/>
              </w:rPr>
              <w:t>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DC_n48(2A)-n66(2A)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w:t>
            </w:r>
            <w:r>
              <w:rPr>
                <w:rFonts w:hint="eastAsia" w:ascii="Arial" w:hAnsi="Arial" w:eastAsia="宋体"/>
                <w:sz w:val="18"/>
                <w:szCs w:val="20"/>
                <w:lang w:val="en-US" w:eastAsia="zh-CN"/>
              </w:rPr>
              <w:t>8</w:t>
            </w:r>
            <w:r>
              <w:rPr>
                <w:rFonts w:hint="default" w:ascii="Arial" w:hAnsi="Arial" w:eastAsia="宋体"/>
                <w:sz w:val="18"/>
                <w:szCs w:val="20"/>
                <w:lang w:val="en-US" w:eastAsia="zh-CN"/>
              </w:rPr>
              <w:t>(A-</w:t>
            </w:r>
            <w:r>
              <w:rPr>
                <w:rFonts w:hint="eastAsia" w:ascii="Arial" w:hAnsi="Arial" w:eastAsia="宋体"/>
                <w:sz w:val="18"/>
                <w:szCs w:val="20"/>
                <w:lang w:val="en-US" w:eastAsia="zh-CN"/>
              </w:rPr>
              <w:t>C</w:t>
            </w:r>
            <w:r>
              <w:rPr>
                <w:rFonts w:hint="default" w:ascii="Arial" w:hAnsi="Arial" w:eastAsia="宋体"/>
                <w:sz w:val="18"/>
                <w:szCs w:val="20"/>
                <w:lang w:val="en-US" w:eastAsia="zh-CN"/>
              </w:rPr>
              <w:t>)-n</w:t>
            </w:r>
            <w:r>
              <w:rPr>
                <w:rFonts w:hint="eastAsia" w:ascii="Arial" w:hAnsi="Arial" w:eastAsia="宋体"/>
                <w:sz w:val="18"/>
                <w:szCs w:val="20"/>
                <w:lang w:val="en-US" w:eastAsia="zh-CN"/>
              </w:rPr>
              <w:t>66</w:t>
            </w:r>
            <w:r>
              <w:rPr>
                <w:rFonts w:hint="default" w:ascii="Arial" w:hAnsi="Arial" w:eastAsia="宋体"/>
                <w:sz w:val="18"/>
                <w:szCs w:val="20"/>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DC_n48A-n70A</w:t>
            </w:r>
          </w:p>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DC_n48A-n71A</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DC_n48B-n71A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w:t>
            </w:r>
            <w:r>
              <w:rPr>
                <w:rFonts w:hint="default"/>
                <w:szCs w:val="20"/>
              </w:rP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eastAsia="zh-CN"/>
              </w:rPr>
            </w:pPr>
            <w:r>
              <w:rPr>
                <w:rFonts w:hint="default"/>
                <w:szCs w:val="20"/>
                <w:lang w:val="en-US" w:eastAsia="zh-CN"/>
              </w:rPr>
              <w:t>DC</w:t>
            </w:r>
            <w:r>
              <w:rPr>
                <w:rFonts w:hint="default"/>
                <w:szCs w:val="20"/>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DC_n48A-n71(2A)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_n48(3A)-n71A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_n48(4A)-n71A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DC_n48B-n71(2A)</w:t>
            </w:r>
          </w:p>
        </w:tc>
        <w:tc>
          <w:tcPr>
            <w:tcW w:w="289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default"/>
                <w:szCs w:val="20"/>
                <w:lang w:val="en-US"/>
              </w:rPr>
              <w:t>_n48A-n71A</w:t>
            </w:r>
          </w:p>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DC_n48A-n96E</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DC_n48B-n96E</w:t>
            </w:r>
          </w:p>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DC_n48A-n96A</w:t>
            </w:r>
            <w:r>
              <w:rPr>
                <w:rFonts w:hint="default" w:cs="Arial"/>
                <w:color w:val="000000"/>
                <w:szCs w:val="18"/>
              </w:rPr>
              <w:br w:type="textWrapping"/>
            </w:r>
            <w:r>
              <w:rPr>
                <w:rFonts w:hint="default"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p>
            <w:pPr>
              <w:pStyle w:val="89"/>
              <w:widowControl/>
              <w:suppressLineNumbers w:val="0"/>
              <w:spacing w:before="0" w:beforeAutospacing="0" w:afterAutospacing="0"/>
              <w:ind w:left="0" w:right="0"/>
              <w:rPr>
                <w:rFonts w:hint="default"/>
                <w:szCs w:val="20"/>
              </w:rPr>
            </w:pPr>
            <w:r>
              <w:rPr>
                <w:rFonts w:hint="default"/>
                <w:szCs w:val="20"/>
              </w:rPr>
              <w:t>DC_n66A-n77C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DC_n66A-n77(2A)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DC_n66A-n77(3A)</w:t>
            </w:r>
          </w:p>
          <w:p>
            <w:pPr>
              <w:pStyle w:val="89"/>
              <w:widowControl/>
              <w:suppressLineNumbers w:val="0"/>
              <w:spacing w:before="0" w:beforeAutospacing="0" w:afterAutospacing="0"/>
              <w:ind w:left="0" w:right="0"/>
              <w:rPr>
                <w:rFonts w:hint="default"/>
                <w:szCs w:val="20"/>
              </w:rPr>
            </w:pPr>
            <w:r>
              <w:rPr>
                <w:rFonts w:hint="default"/>
                <w:szCs w:val="20"/>
              </w:rPr>
              <w:t>DC_n66(2A)-n77(2A)</w:t>
            </w:r>
          </w:p>
          <w:p>
            <w:pPr>
              <w:pStyle w:val="89"/>
              <w:widowControl/>
              <w:suppressLineNumbers w:val="0"/>
              <w:spacing w:before="0" w:beforeAutospacing="0" w:afterAutospacing="0"/>
              <w:ind w:left="0" w:right="0"/>
              <w:rPr>
                <w:rFonts w:hint="default"/>
                <w:szCs w:val="18"/>
                <w:lang w:eastAsia="zh-CN"/>
              </w:rPr>
            </w:pPr>
            <w:r>
              <w:rPr>
                <w:rFonts w:hint="default"/>
                <w:szCs w:val="20"/>
                <w:lang w:eastAsia="zh-CN"/>
              </w:rPr>
              <w:t>DC_n66(2A)-n77C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rPr>
            </w:pPr>
            <w:r>
              <w:rPr>
                <w:rFonts w:hint="eastAsia"/>
                <w:szCs w:val="20"/>
                <w:lang w:eastAsia="zh-CN"/>
              </w:rPr>
              <w:t>D</w:t>
            </w:r>
            <w:r>
              <w:rPr>
                <w:rFonts w:hint="default"/>
                <w:szCs w:val="20"/>
                <w:lang w:eastAsia="zh-CN"/>
              </w:rPr>
              <w:t>C_n77A-n79A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eastAsia="ja-JP"/>
              </w:rPr>
              <w:t>D</w:t>
            </w:r>
            <w:r>
              <w:rPr>
                <w:rFonts w:hint="default"/>
                <w:szCs w:val="20"/>
                <w:lang w:eastAsia="ja-JP"/>
              </w:rPr>
              <w:t>C_n77(2A)-n79A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ja-JP"/>
              </w:rPr>
              <w:t>D</w:t>
            </w:r>
            <w:r>
              <w:rPr>
                <w:rFonts w:hint="default"/>
                <w:szCs w:val="20"/>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C_n78A-n79A</w:t>
            </w:r>
          </w:p>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ins w:id="1632" w:author="ZTE_Wubin" w:date="2023-03-07T08:53:32Z">
              <w:r>
                <w:rPr>
                  <w:rFonts w:hint="default" w:cs="Arial"/>
                  <w:szCs w:val="20"/>
                  <w:lang w:eastAsia="zh-CN"/>
                </w:rPr>
                <w:t>DC</w:t>
              </w:r>
            </w:ins>
            <w:ins w:id="1633" w:author="ZTE_Wubin" w:date="2023-03-07T08:53:32Z">
              <w:r>
                <w:rPr>
                  <w:rFonts w:hint="default" w:cs="Arial"/>
                  <w:szCs w:val="20"/>
                </w:rPr>
                <w:t>_n</w:t>
              </w:r>
            </w:ins>
            <w:ins w:id="1634" w:author="ZTE_Wubin" w:date="2023-03-07T08:53:32Z">
              <w:r>
                <w:rPr>
                  <w:rFonts w:hint="default" w:cs="Arial"/>
                  <w:szCs w:val="20"/>
                  <w:lang w:val="en-US" w:eastAsia="zh-CN"/>
                </w:rPr>
                <w:t>78</w:t>
              </w:r>
            </w:ins>
            <w:ins w:id="1635" w:author="ZTE_Wubin" w:date="2023-03-07T08:53:32Z">
              <w:r>
                <w:rPr>
                  <w:rFonts w:hint="default" w:cs="Arial"/>
                  <w:szCs w:val="20"/>
                </w:rPr>
                <w:t>A-n</w:t>
              </w:r>
            </w:ins>
            <w:ins w:id="1636" w:author="ZTE_Wubin" w:date="2023-03-07T08:53:32Z">
              <w:r>
                <w:rPr>
                  <w:rFonts w:hint="default" w:cs="Arial"/>
                  <w:szCs w:val="20"/>
                  <w:lang w:val="en-US" w:eastAsia="zh-CN"/>
                </w:rPr>
                <w:t>102</w:t>
              </w:r>
            </w:ins>
            <w:ins w:id="1637" w:author="ZTE_Wubin" w:date="2023-03-07T08:53:32Z">
              <w:r>
                <w:rPr>
                  <w:rFonts w:hint="default" w:cs="Arial"/>
                  <w:szCs w:val="20"/>
                </w:rPr>
                <w:t>A</w:t>
              </w:r>
            </w:ins>
          </w:p>
          <w:p>
            <w:pPr>
              <w:pStyle w:val="89"/>
              <w:widowControl/>
              <w:suppressLineNumbers w:val="0"/>
              <w:spacing w:before="0" w:beforeAutospacing="0" w:afterAutospacing="0"/>
              <w:ind w:left="0" w:right="0"/>
              <w:rPr>
                <w:rFonts w:hint="default" w:cs="Arial"/>
                <w:szCs w:val="20"/>
              </w:rPr>
            </w:pPr>
            <w:ins w:id="1638" w:author="ZTE_Wubin" w:date="2023-03-07T08:53:32Z">
              <w:r>
                <w:rPr>
                  <w:rFonts w:hint="default" w:cs="Arial"/>
                  <w:szCs w:val="20"/>
                  <w:lang w:eastAsia="zh-CN"/>
                </w:rPr>
                <w:t>DC</w:t>
              </w:r>
            </w:ins>
            <w:ins w:id="1639" w:author="ZTE_Wubin" w:date="2023-03-07T08:53:32Z">
              <w:r>
                <w:rPr>
                  <w:rFonts w:hint="default" w:cs="Arial"/>
                  <w:szCs w:val="20"/>
                </w:rPr>
                <w:t>_n</w:t>
              </w:r>
            </w:ins>
            <w:ins w:id="1640" w:author="ZTE_Wubin" w:date="2023-03-07T08:53:32Z">
              <w:r>
                <w:rPr>
                  <w:rFonts w:hint="default" w:cs="Arial"/>
                  <w:szCs w:val="20"/>
                  <w:lang w:val="en-US" w:eastAsia="zh-CN"/>
                </w:rPr>
                <w:t>78</w:t>
              </w:r>
            </w:ins>
            <w:ins w:id="1641" w:author="ZTE_Wubin" w:date="2023-03-07T08:53:32Z">
              <w:r>
                <w:rPr>
                  <w:rFonts w:hint="default" w:cs="Arial"/>
                  <w:szCs w:val="20"/>
                </w:rPr>
                <w:t>A-n</w:t>
              </w:r>
            </w:ins>
            <w:ins w:id="1642" w:author="ZTE_Wubin" w:date="2023-03-07T08:53:32Z">
              <w:r>
                <w:rPr>
                  <w:rFonts w:hint="default" w:cs="Arial"/>
                  <w:szCs w:val="20"/>
                  <w:lang w:val="en-US" w:eastAsia="zh-CN"/>
                </w:rPr>
                <w:t>102</w:t>
              </w:r>
            </w:ins>
            <w:ins w:id="1643" w:author="ZTE_Wubin" w:date="2023-03-07T08:53:32Z">
              <w:r>
                <w:rPr>
                  <w:rFonts w:hint="default" w:cs="Arial"/>
                  <w:szCs w:val="20"/>
                </w:rPr>
                <w:t>B</w:t>
              </w:r>
            </w:ins>
          </w:p>
          <w:p>
            <w:pPr>
              <w:pStyle w:val="89"/>
              <w:widowControl/>
              <w:suppressLineNumbers w:val="0"/>
              <w:spacing w:before="0" w:beforeAutospacing="0" w:afterAutospacing="0"/>
              <w:ind w:left="0" w:right="0"/>
              <w:rPr>
                <w:rFonts w:hint="default" w:cs="Arial"/>
                <w:szCs w:val="20"/>
              </w:rPr>
            </w:pPr>
            <w:ins w:id="1644" w:author="ZTE_Wubin" w:date="2023-03-07T08:53:32Z">
              <w:r>
                <w:rPr>
                  <w:rFonts w:hint="default" w:cs="Arial"/>
                  <w:szCs w:val="20"/>
                  <w:lang w:eastAsia="zh-CN"/>
                </w:rPr>
                <w:t>DC</w:t>
              </w:r>
            </w:ins>
            <w:ins w:id="1645" w:author="ZTE_Wubin" w:date="2023-03-07T08:53:32Z">
              <w:r>
                <w:rPr>
                  <w:rFonts w:hint="default" w:cs="Arial"/>
                  <w:szCs w:val="20"/>
                </w:rPr>
                <w:t>_n</w:t>
              </w:r>
            </w:ins>
            <w:ins w:id="1646" w:author="ZTE_Wubin" w:date="2023-03-07T08:53:32Z">
              <w:r>
                <w:rPr>
                  <w:rFonts w:hint="default" w:cs="Arial"/>
                  <w:szCs w:val="20"/>
                  <w:lang w:val="en-US" w:eastAsia="zh-CN"/>
                </w:rPr>
                <w:t>78</w:t>
              </w:r>
            </w:ins>
            <w:ins w:id="1647" w:author="ZTE_Wubin" w:date="2023-03-07T08:53:32Z">
              <w:r>
                <w:rPr>
                  <w:rFonts w:hint="default" w:cs="Arial"/>
                  <w:szCs w:val="20"/>
                </w:rPr>
                <w:t>A-n</w:t>
              </w:r>
            </w:ins>
            <w:ins w:id="1648" w:author="ZTE_Wubin" w:date="2023-03-07T08:53:32Z">
              <w:r>
                <w:rPr>
                  <w:rFonts w:hint="default" w:cs="Arial"/>
                  <w:szCs w:val="20"/>
                  <w:lang w:val="en-US" w:eastAsia="zh-CN"/>
                </w:rPr>
                <w:t>102</w:t>
              </w:r>
            </w:ins>
            <w:ins w:id="1649" w:author="ZTE_Wubin" w:date="2023-03-07T08:53:32Z">
              <w:r>
                <w:rPr>
                  <w:rFonts w:hint="default" w:cs="Arial"/>
                  <w:szCs w:val="20"/>
                </w:rPr>
                <w:t>C</w:t>
              </w:r>
            </w:ins>
          </w:p>
          <w:p>
            <w:pPr>
              <w:pStyle w:val="89"/>
              <w:widowControl/>
              <w:suppressLineNumbers w:val="0"/>
              <w:spacing w:before="0" w:beforeAutospacing="0" w:afterAutospacing="0"/>
              <w:ind w:left="0" w:right="0"/>
              <w:rPr>
                <w:rFonts w:hint="default" w:cs="Arial"/>
                <w:szCs w:val="20"/>
              </w:rPr>
            </w:pPr>
            <w:ins w:id="1650" w:author="ZTE_Wubin" w:date="2023-03-07T08:53:32Z">
              <w:r>
                <w:rPr>
                  <w:rFonts w:hint="default" w:cs="Arial"/>
                  <w:szCs w:val="20"/>
                  <w:lang w:eastAsia="zh-CN"/>
                </w:rPr>
                <w:t>DC</w:t>
              </w:r>
            </w:ins>
            <w:ins w:id="1651" w:author="ZTE_Wubin" w:date="2023-03-07T08:53:32Z">
              <w:r>
                <w:rPr>
                  <w:rFonts w:hint="default" w:cs="Arial"/>
                  <w:szCs w:val="20"/>
                </w:rPr>
                <w:t>_n</w:t>
              </w:r>
            </w:ins>
            <w:ins w:id="1652" w:author="ZTE_Wubin" w:date="2023-03-07T08:53:32Z">
              <w:r>
                <w:rPr>
                  <w:rFonts w:hint="default" w:cs="Arial"/>
                  <w:szCs w:val="20"/>
                  <w:lang w:val="en-US" w:eastAsia="zh-CN"/>
                </w:rPr>
                <w:t>78</w:t>
              </w:r>
            </w:ins>
            <w:ins w:id="1653" w:author="ZTE_Wubin" w:date="2023-03-07T08:53:32Z">
              <w:r>
                <w:rPr>
                  <w:rFonts w:hint="default" w:cs="Arial"/>
                  <w:szCs w:val="20"/>
                </w:rPr>
                <w:t>A-n</w:t>
              </w:r>
            </w:ins>
            <w:ins w:id="1654" w:author="ZTE_Wubin" w:date="2023-03-07T08:53:32Z">
              <w:r>
                <w:rPr>
                  <w:rFonts w:hint="default" w:cs="Arial"/>
                  <w:szCs w:val="20"/>
                  <w:lang w:val="en-US" w:eastAsia="zh-CN"/>
                </w:rPr>
                <w:t>102</w:t>
              </w:r>
            </w:ins>
            <w:ins w:id="1655" w:author="ZTE_Wubin" w:date="2023-03-07T08:53:32Z">
              <w:r>
                <w:rPr>
                  <w:rFonts w:hint="default" w:cs="Arial"/>
                  <w:szCs w:val="20"/>
                </w:rPr>
                <w:t>D</w:t>
              </w:r>
            </w:ins>
          </w:p>
          <w:p>
            <w:pPr>
              <w:pStyle w:val="89"/>
              <w:widowControl/>
              <w:suppressLineNumbers w:val="0"/>
              <w:spacing w:before="0" w:beforeAutospacing="0" w:afterAutospacing="0"/>
              <w:ind w:left="0" w:right="0"/>
              <w:rPr>
                <w:ins w:id="1656" w:author="ZTE_Wubin" w:date="2023-03-07T08:53:32Z"/>
                <w:rFonts w:hint="eastAsia" w:ascii="Arial" w:hAnsi="Arial" w:eastAsia="宋体" w:cs="Arial"/>
                <w:sz w:val="18"/>
                <w:szCs w:val="20"/>
                <w:lang w:val="fi-FI" w:eastAsia="zh-CN" w:bidi="ar-SA"/>
              </w:rPr>
            </w:pPr>
            <w:ins w:id="1657" w:author="ZTE_Wubin" w:date="2023-03-07T08:53:32Z">
              <w:r>
                <w:rPr>
                  <w:rFonts w:hint="default" w:cs="Arial"/>
                  <w:szCs w:val="20"/>
                  <w:lang w:eastAsia="zh-CN"/>
                </w:rPr>
                <w:t>DC</w:t>
              </w:r>
            </w:ins>
            <w:ins w:id="1658" w:author="ZTE_Wubin" w:date="2023-03-07T08:53:32Z">
              <w:r>
                <w:rPr>
                  <w:rFonts w:hint="default" w:cs="Arial"/>
                  <w:szCs w:val="20"/>
                </w:rPr>
                <w:t>_n</w:t>
              </w:r>
            </w:ins>
            <w:ins w:id="1659" w:author="ZTE_Wubin" w:date="2023-03-07T08:53:32Z">
              <w:r>
                <w:rPr>
                  <w:rFonts w:hint="default" w:cs="Arial"/>
                  <w:szCs w:val="20"/>
                  <w:lang w:val="en-US" w:eastAsia="zh-CN"/>
                </w:rPr>
                <w:t>78</w:t>
              </w:r>
            </w:ins>
            <w:ins w:id="1660" w:author="ZTE_Wubin" w:date="2023-03-07T08:53:32Z">
              <w:r>
                <w:rPr>
                  <w:rFonts w:hint="default" w:cs="Arial"/>
                  <w:szCs w:val="20"/>
                </w:rPr>
                <w:t>A-n</w:t>
              </w:r>
            </w:ins>
            <w:ins w:id="1661" w:author="ZTE_Wubin" w:date="2023-03-07T08:53:32Z">
              <w:r>
                <w:rPr>
                  <w:rFonts w:hint="default" w:cs="Arial"/>
                  <w:szCs w:val="20"/>
                  <w:lang w:val="en-US" w:eastAsia="zh-CN"/>
                </w:rPr>
                <w:t>102</w:t>
              </w:r>
            </w:ins>
            <w:ins w:id="1662" w:author="ZTE_Wubin" w:date="2023-03-07T08:53:32Z">
              <w:r>
                <w:rPr>
                  <w:rFonts w:hint="default" w:cs="Arial"/>
                  <w:szCs w:val="20"/>
                </w:rPr>
                <w:t>E</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663" w:author="ZTE_Wubin" w:date="2023-03-07T08:53:32Z"/>
                <w:rFonts w:hint="eastAsia" w:ascii="Arial" w:hAnsi="Arial" w:eastAsia="宋体" w:cs="Arial"/>
                <w:sz w:val="18"/>
                <w:szCs w:val="20"/>
                <w:lang w:val="en-GB" w:eastAsia="zh-CN" w:bidi="ar-SA"/>
              </w:rPr>
            </w:pPr>
            <w:ins w:id="1664" w:author="ZTE_Wubin" w:date="2023-03-07T08:53:32Z">
              <w:r>
                <w:rPr>
                  <w:rFonts w:hint="default" w:cs="Arial"/>
                  <w:szCs w:val="20"/>
                  <w:lang w:eastAsia="zh-CN"/>
                </w:rPr>
                <w:t>DC</w:t>
              </w:r>
            </w:ins>
            <w:ins w:id="1665" w:author="ZTE_Wubin" w:date="2023-03-07T08:53:32Z">
              <w:r>
                <w:rPr>
                  <w:rFonts w:hint="default" w:cs="Arial"/>
                  <w:szCs w:val="20"/>
                </w:rPr>
                <w:t>_n</w:t>
              </w:r>
            </w:ins>
            <w:ins w:id="1666" w:author="ZTE_Wubin" w:date="2023-03-07T08:53:32Z">
              <w:r>
                <w:rPr>
                  <w:rFonts w:hint="default" w:cs="Arial"/>
                  <w:szCs w:val="20"/>
                  <w:lang w:val="en-US" w:eastAsia="zh-CN"/>
                </w:rPr>
                <w:t>78</w:t>
              </w:r>
            </w:ins>
            <w:ins w:id="1667" w:author="ZTE_Wubin" w:date="2023-03-07T08:53:32Z">
              <w:r>
                <w:rPr>
                  <w:rFonts w:hint="default" w:cs="Arial"/>
                  <w:szCs w:val="20"/>
                </w:rPr>
                <w:t>A-n</w:t>
              </w:r>
            </w:ins>
            <w:ins w:id="1668" w:author="ZTE_Wubin" w:date="2023-03-07T08:53:32Z">
              <w:r>
                <w:rPr>
                  <w:rFonts w:hint="default" w:cs="Arial"/>
                  <w:szCs w:val="20"/>
                  <w:lang w:val="en-US" w:eastAsia="zh-CN"/>
                </w:rPr>
                <w:t>102</w:t>
              </w:r>
            </w:ins>
            <w:ins w:id="1669" w:author="ZTE_Wubin" w:date="2023-03-07T08:53:32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ins w:id="1670" w:author="ZTE_Wubin" w:date="2023-03-07T08:53:32Z">
              <w:r>
                <w:rPr>
                  <w:rFonts w:hint="default" w:cs="Arial"/>
                  <w:szCs w:val="20"/>
                  <w:lang w:eastAsia="zh-CN"/>
                </w:rPr>
                <w:t>DC</w:t>
              </w:r>
            </w:ins>
            <w:ins w:id="1671" w:author="ZTE_Wubin" w:date="2023-03-07T08:53:32Z">
              <w:r>
                <w:rPr>
                  <w:rFonts w:hint="default" w:cs="Arial"/>
                  <w:szCs w:val="20"/>
                </w:rPr>
                <w:t>_n</w:t>
              </w:r>
            </w:ins>
            <w:ins w:id="1672" w:author="ZTE_Wubin" w:date="2023-03-07T08:53:32Z">
              <w:r>
                <w:rPr>
                  <w:rFonts w:hint="default" w:cs="Arial"/>
                  <w:szCs w:val="20"/>
                  <w:lang w:val="en-US" w:eastAsia="zh-CN"/>
                </w:rPr>
                <w:t>78</w:t>
              </w:r>
            </w:ins>
            <w:ins w:id="1673" w:author="ZTE_Wubin" w:date="2023-03-07T08:53:32Z">
              <w:r>
                <w:rPr>
                  <w:rFonts w:hint="default" w:cs="Arial"/>
                  <w:szCs w:val="20"/>
                </w:rPr>
                <w:t>A-n</w:t>
              </w:r>
            </w:ins>
            <w:ins w:id="1674" w:author="ZTE_Wubin" w:date="2023-03-07T08:53:32Z">
              <w:r>
                <w:rPr>
                  <w:rFonts w:hint="default" w:cs="Arial"/>
                  <w:szCs w:val="20"/>
                  <w:lang w:val="en-US" w:eastAsia="zh-CN"/>
                </w:rPr>
                <w:t>102(2</w:t>
              </w:r>
            </w:ins>
            <w:ins w:id="1675" w:author="ZTE_Wubin" w:date="2023-03-07T08:53:32Z">
              <w:r>
                <w:rPr>
                  <w:rFonts w:hint="default" w:cs="Arial"/>
                  <w:szCs w:val="20"/>
                </w:rPr>
                <w:t>A)</w:t>
              </w:r>
            </w:ins>
          </w:p>
          <w:p>
            <w:pPr>
              <w:pStyle w:val="89"/>
              <w:widowControl/>
              <w:suppressLineNumbers w:val="0"/>
              <w:spacing w:before="0" w:beforeAutospacing="0" w:afterAutospacing="0"/>
              <w:ind w:left="0" w:right="0"/>
              <w:rPr>
                <w:rFonts w:hint="default" w:cs="Arial"/>
                <w:szCs w:val="20"/>
              </w:rPr>
            </w:pPr>
            <w:ins w:id="1676" w:author="ZTE_Wubin" w:date="2023-03-07T08:53:32Z">
              <w:r>
                <w:rPr>
                  <w:rFonts w:hint="default" w:cs="Arial"/>
                  <w:szCs w:val="20"/>
                  <w:lang w:eastAsia="zh-CN"/>
                </w:rPr>
                <w:t>DC</w:t>
              </w:r>
            </w:ins>
            <w:ins w:id="1677" w:author="ZTE_Wubin" w:date="2023-03-07T08:53:32Z">
              <w:r>
                <w:rPr>
                  <w:rFonts w:hint="default" w:cs="Arial"/>
                  <w:szCs w:val="20"/>
                </w:rPr>
                <w:t>_n</w:t>
              </w:r>
            </w:ins>
            <w:ins w:id="1678" w:author="ZTE_Wubin" w:date="2023-03-07T08:53:32Z">
              <w:r>
                <w:rPr>
                  <w:rFonts w:hint="default" w:cs="Arial"/>
                  <w:szCs w:val="20"/>
                  <w:lang w:val="en-US" w:eastAsia="zh-CN"/>
                </w:rPr>
                <w:t>78(2</w:t>
              </w:r>
            </w:ins>
            <w:ins w:id="1679" w:author="ZTE_Wubin" w:date="2023-03-07T08:53:32Z">
              <w:r>
                <w:rPr>
                  <w:rFonts w:hint="default" w:cs="Arial"/>
                  <w:szCs w:val="20"/>
                </w:rPr>
                <w:t>A)-n</w:t>
              </w:r>
            </w:ins>
            <w:ins w:id="1680" w:author="ZTE_Wubin" w:date="2023-03-07T08:53:32Z">
              <w:r>
                <w:rPr>
                  <w:rFonts w:hint="default" w:cs="Arial"/>
                  <w:szCs w:val="20"/>
                  <w:lang w:val="en-US" w:eastAsia="zh-CN"/>
                </w:rPr>
                <w:t>102</w:t>
              </w:r>
            </w:ins>
            <w:ins w:id="1681" w:author="ZTE_Wubin" w:date="2023-03-07T08:53:32Z">
              <w:r>
                <w:rPr>
                  <w:rFonts w:hint="default" w:cs="Arial"/>
                  <w:szCs w:val="20"/>
                </w:rPr>
                <w:t>A</w:t>
              </w:r>
            </w:ins>
          </w:p>
          <w:p>
            <w:pPr>
              <w:pStyle w:val="89"/>
              <w:widowControl/>
              <w:suppressLineNumbers w:val="0"/>
              <w:spacing w:before="0" w:beforeAutospacing="0" w:afterAutospacing="0"/>
              <w:ind w:left="0" w:right="0"/>
              <w:rPr>
                <w:rFonts w:hint="default" w:cs="Arial"/>
                <w:szCs w:val="20"/>
              </w:rPr>
            </w:pPr>
            <w:ins w:id="1682" w:author="ZTE_Wubin" w:date="2023-03-07T08:53:32Z">
              <w:r>
                <w:rPr>
                  <w:rFonts w:hint="default" w:cs="Arial"/>
                  <w:szCs w:val="20"/>
                  <w:lang w:eastAsia="zh-CN"/>
                </w:rPr>
                <w:t>DC</w:t>
              </w:r>
            </w:ins>
            <w:ins w:id="1683" w:author="ZTE_Wubin" w:date="2023-03-07T08:53:32Z">
              <w:r>
                <w:rPr>
                  <w:rFonts w:hint="default" w:cs="Arial"/>
                  <w:szCs w:val="20"/>
                </w:rPr>
                <w:t>_n</w:t>
              </w:r>
            </w:ins>
            <w:ins w:id="1684" w:author="ZTE_Wubin" w:date="2023-03-07T08:53:32Z">
              <w:r>
                <w:rPr>
                  <w:rFonts w:hint="default" w:cs="Arial"/>
                  <w:szCs w:val="20"/>
                  <w:lang w:val="en-US" w:eastAsia="zh-CN"/>
                </w:rPr>
                <w:t>78(2</w:t>
              </w:r>
            </w:ins>
            <w:ins w:id="1685" w:author="ZTE_Wubin" w:date="2023-03-07T08:53:32Z">
              <w:r>
                <w:rPr>
                  <w:rFonts w:hint="default" w:cs="Arial"/>
                  <w:szCs w:val="20"/>
                </w:rPr>
                <w:t>A)-n</w:t>
              </w:r>
            </w:ins>
            <w:ins w:id="1686" w:author="ZTE_Wubin" w:date="2023-03-07T08:53:32Z">
              <w:r>
                <w:rPr>
                  <w:rFonts w:hint="default" w:cs="Arial"/>
                  <w:szCs w:val="20"/>
                  <w:lang w:val="en-US" w:eastAsia="zh-CN"/>
                </w:rPr>
                <w:t>102</w:t>
              </w:r>
            </w:ins>
            <w:ins w:id="1687" w:author="ZTE_Wubin" w:date="2023-03-07T08:53:32Z">
              <w:r>
                <w:rPr>
                  <w:rFonts w:hint="default" w:cs="Arial"/>
                  <w:szCs w:val="20"/>
                </w:rPr>
                <w:t>B</w:t>
              </w:r>
            </w:ins>
          </w:p>
          <w:p>
            <w:pPr>
              <w:pStyle w:val="89"/>
              <w:widowControl/>
              <w:suppressLineNumbers w:val="0"/>
              <w:spacing w:before="0" w:beforeAutospacing="0" w:afterAutospacing="0"/>
              <w:ind w:left="0" w:right="0"/>
              <w:rPr>
                <w:rFonts w:hint="default" w:cs="Arial"/>
                <w:szCs w:val="20"/>
              </w:rPr>
            </w:pPr>
            <w:ins w:id="1688" w:author="ZTE_Wubin" w:date="2023-03-07T08:53:32Z">
              <w:r>
                <w:rPr>
                  <w:rFonts w:hint="default" w:cs="Arial"/>
                  <w:szCs w:val="20"/>
                  <w:lang w:eastAsia="zh-CN"/>
                </w:rPr>
                <w:t>DC</w:t>
              </w:r>
            </w:ins>
            <w:ins w:id="1689" w:author="ZTE_Wubin" w:date="2023-03-07T08:53:32Z">
              <w:r>
                <w:rPr>
                  <w:rFonts w:hint="default" w:cs="Arial"/>
                  <w:szCs w:val="20"/>
                </w:rPr>
                <w:t>_n</w:t>
              </w:r>
            </w:ins>
            <w:ins w:id="1690" w:author="ZTE_Wubin" w:date="2023-03-07T08:53:32Z">
              <w:r>
                <w:rPr>
                  <w:rFonts w:hint="default" w:cs="Arial"/>
                  <w:szCs w:val="20"/>
                  <w:lang w:val="en-US" w:eastAsia="zh-CN"/>
                </w:rPr>
                <w:t>78(2</w:t>
              </w:r>
            </w:ins>
            <w:ins w:id="1691" w:author="ZTE_Wubin" w:date="2023-03-07T08:53:32Z">
              <w:r>
                <w:rPr>
                  <w:rFonts w:hint="default" w:cs="Arial"/>
                  <w:szCs w:val="20"/>
                </w:rPr>
                <w:t>A)-n</w:t>
              </w:r>
            </w:ins>
            <w:ins w:id="1692" w:author="ZTE_Wubin" w:date="2023-03-07T08:53:32Z">
              <w:r>
                <w:rPr>
                  <w:rFonts w:hint="default" w:cs="Arial"/>
                  <w:szCs w:val="20"/>
                  <w:lang w:val="en-US" w:eastAsia="zh-CN"/>
                </w:rPr>
                <w:t>102</w:t>
              </w:r>
            </w:ins>
            <w:ins w:id="1693" w:author="ZTE_Wubin" w:date="2023-03-07T08:53:32Z">
              <w:r>
                <w:rPr>
                  <w:rFonts w:hint="default" w:cs="Arial"/>
                  <w:szCs w:val="20"/>
                </w:rPr>
                <w:t>C</w:t>
              </w:r>
            </w:ins>
          </w:p>
          <w:p>
            <w:pPr>
              <w:pStyle w:val="89"/>
              <w:widowControl/>
              <w:suppressLineNumbers w:val="0"/>
              <w:spacing w:before="0" w:beforeAutospacing="0" w:afterAutospacing="0"/>
              <w:ind w:left="0" w:right="0"/>
              <w:rPr>
                <w:rFonts w:hint="default" w:cs="Arial"/>
                <w:szCs w:val="20"/>
              </w:rPr>
            </w:pPr>
            <w:ins w:id="1694" w:author="ZTE_Wubin" w:date="2023-03-07T08:53:32Z">
              <w:r>
                <w:rPr>
                  <w:rFonts w:hint="default" w:cs="Arial"/>
                  <w:szCs w:val="20"/>
                  <w:lang w:eastAsia="zh-CN"/>
                </w:rPr>
                <w:t>DC</w:t>
              </w:r>
            </w:ins>
            <w:ins w:id="1695" w:author="ZTE_Wubin" w:date="2023-03-07T08:53:32Z">
              <w:r>
                <w:rPr>
                  <w:rFonts w:hint="default" w:cs="Arial"/>
                  <w:szCs w:val="20"/>
                </w:rPr>
                <w:t>_n</w:t>
              </w:r>
            </w:ins>
            <w:ins w:id="1696" w:author="ZTE_Wubin" w:date="2023-03-07T08:53:32Z">
              <w:r>
                <w:rPr>
                  <w:rFonts w:hint="default" w:cs="Arial"/>
                  <w:szCs w:val="20"/>
                  <w:lang w:val="en-US" w:eastAsia="zh-CN"/>
                </w:rPr>
                <w:t>78(2</w:t>
              </w:r>
            </w:ins>
            <w:ins w:id="1697" w:author="ZTE_Wubin" w:date="2023-03-07T08:53:32Z">
              <w:r>
                <w:rPr>
                  <w:rFonts w:hint="default" w:cs="Arial"/>
                  <w:szCs w:val="20"/>
                </w:rPr>
                <w:t>A)-n</w:t>
              </w:r>
            </w:ins>
            <w:ins w:id="1698" w:author="ZTE_Wubin" w:date="2023-03-07T08:53:32Z">
              <w:r>
                <w:rPr>
                  <w:rFonts w:hint="default" w:cs="Arial"/>
                  <w:szCs w:val="20"/>
                  <w:lang w:val="en-US" w:eastAsia="zh-CN"/>
                </w:rPr>
                <w:t>102</w:t>
              </w:r>
            </w:ins>
            <w:ins w:id="1699" w:author="ZTE_Wubin" w:date="2023-03-07T08:53:32Z">
              <w:r>
                <w:rPr>
                  <w:rFonts w:hint="default" w:cs="Arial"/>
                  <w:szCs w:val="20"/>
                </w:rPr>
                <w:t>D</w:t>
              </w:r>
            </w:ins>
          </w:p>
          <w:p>
            <w:pPr>
              <w:pStyle w:val="89"/>
              <w:widowControl/>
              <w:suppressLineNumbers w:val="0"/>
              <w:spacing w:before="0" w:beforeAutospacing="0" w:afterAutospacing="0"/>
              <w:ind w:left="0" w:right="0"/>
              <w:rPr>
                <w:rFonts w:hint="default" w:cs="Arial"/>
                <w:szCs w:val="20"/>
              </w:rPr>
            </w:pPr>
            <w:ins w:id="1700" w:author="ZTE_Wubin" w:date="2023-03-07T08:53:32Z">
              <w:r>
                <w:rPr>
                  <w:rFonts w:hint="default" w:cs="Arial"/>
                  <w:szCs w:val="20"/>
                  <w:lang w:eastAsia="zh-CN"/>
                </w:rPr>
                <w:t>DC</w:t>
              </w:r>
            </w:ins>
            <w:ins w:id="1701" w:author="ZTE_Wubin" w:date="2023-03-07T08:53:32Z">
              <w:r>
                <w:rPr>
                  <w:rFonts w:hint="default" w:cs="Arial"/>
                  <w:szCs w:val="20"/>
                </w:rPr>
                <w:t>_n</w:t>
              </w:r>
            </w:ins>
            <w:ins w:id="1702" w:author="ZTE_Wubin" w:date="2023-03-07T08:53:32Z">
              <w:r>
                <w:rPr>
                  <w:rFonts w:hint="default" w:cs="Arial"/>
                  <w:szCs w:val="20"/>
                  <w:lang w:val="en-US" w:eastAsia="zh-CN"/>
                </w:rPr>
                <w:t>78(2</w:t>
              </w:r>
            </w:ins>
            <w:ins w:id="1703" w:author="ZTE_Wubin" w:date="2023-03-07T08:53:32Z">
              <w:r>
                <w:rPr>
                  <w:rFonts w:hint="default" w:cs="Arial"/>
                  <w:szCs w:val="20"/>
                </w:rPr>
                <w:t>A)-n</w:t>
              </w:r>
            </w:ins>
            <w:ins w:id="1704" w:author="ZTE_Wubin" w:date="2023-03-07T08:53:32Z">
              <w:r>
                <w:rPr>
                  <w:rFonts w:hint="default" w:cs="Arial"/>
                  <w:szCs w:val="20"/>
                  <w:lang w:val="en-US" w:eastAsia="zh-CN"/>
                </w:rPr>
                <w:t>102</w:t>
              </w:r>
            </w:ins>
            <w:ins w:id="1705" w:author="ZTE_Wubin" w:date="2023-03-07T08:53:32Z">
              <w:r>
                <w:rPr>
                  <w:rFonts w:hint="default" w:cs="Arial"/>
                  <w:szCs w:val="20"/>
                </w:rPr>
                <w:t>E</w:t>
              </w:r>
            </w:ins>
          </w:p>
          <w:p>
            <w:pPr>
              <w:pStyle w:val="89"/>
              <w:widowControl/>
              <w:suppressLineNumbers w:val="0"/>
              <w:spacing w:before="0" w:beforeAutospacing="0" w:afterAutospacing="0"/>
              <w:ind w:left="0" w:right="0"/>
              <w:rPr>
                <w:ins w:id="1706" w:author="ZTE_Wubin" w:date="2023-03-07T08:53:32Z"/>
                <w:rFonts w:hint="eastAsia" w:ascii="Arial" w:hAnsi="Arial" w:eastAsia="宋体" w:cs="Arial"/>
                <w:sz w:val="18"/>
                <w:szCs w:val="20"/>
                <w:lang w:val="en-GB" w:eastAsia="zh-CN" w:bidi="ar-SA"/>
              </w:rPr>
            </w:pPr>
            <w:ins w:id="1707" w:author="ZTE_Wubin" w:date="2023-03-07T08:53:32Z">
              <w:r>
                <w:rPr>
                  <w:rFonts w:hint="default" w:cs="Arial"/>
                  <w:szCs w:val="20"/>
                  <w:lang w:eastAsia="zh-CN"/>
                </w:rPr>
                <w:t>DC</w:t>
              </w:r>
            </w:ins>
            <w:ins w:id="1708" w:author="ZTE_Wubin" w:date="2023-03-07T08:53:32Z">
              <w:r>
                <w:rPr>
                  <w:rFonts w:hint="default" w:cs="Arial"/>
                  <w:szCs w:val="20"/>
                </w:rPr>
                <w:t>_n</w:t>
              </w:r>
            </w:ins>
            <w:ins w:id="1709" w:author="ZTE_Wubin" w:date="2023-03-07T08:53:32Z">
              <w:r>
                <w:rPr>
                  <w:rFonts w:hint="default" w:cs="Arial"/>
                  <w:szCs w:val="20"/>
                  <w:lang w:val="en-US" w:eastAsia="zh-CN"/>
                </w:rPr>
                <w:t>78(2</w:t>
              </w:r>
            </w:ins>
            <w:ins w:id="1710" w:author="ZTE_Wubin" w:date="2023-03-07T08:53:32Z">
              <w:r>
                <w:rPr>
                  <w:rFonts w:hint="default" w:cs="Arial"/>
                  <w:szCs w:val="20"/>
                </w:rPr>
                <w:t>A)-n</w:t>
              </w:r>
            </w:ins>
            <w:ins w:id="1711" w:author="ZTE_Wubin" w:date="2023-03-07T08:53:32Z">
              <w:r>
                <w:rPr>
                  <w:rFonts w:hint="default" w:cs="Arial"/>
                  <w:szCs w:val="20"/>
                  <w:lang w:val="en-US" w:eastAsia="zh-CN"/>
                </w:rPr>
                <w:t>102(2</w:t>
              </w:r>
            </w:ins>
            <w:ins w:id="1712" w:author="ZTE_Wubin" w:date="2023-03-07T08:53:32Z">
              <w:r>
                <w:rPr>
                  <w:rFonts w:hint="default" w:cs="Arial"/>
                  <w:szCs w:val="20"/>
                </w:rPr>
                <w:t>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713" w:author="ZTE_Wubin" w:date="2023-03-07T08:53:32Z"/>
                <w:rFonts w:hint="eastAsia" w:ascii="Arial" w:hAnsi="Arial" w:eastAsia="宋体" w:cs="Arial"/>
                <w:sz w:val="18"/>
                <w:szCs w:val="20"/>
                <w:lang w:val="en-GB" w:eastAsia="zh-CN" w:bidi="ar-SA"/>
              </w:rPr>
            </w:pPr>
            <w:ins w:id="1714" w:author="ZTE_Wubin" w:date="2023-03-07T08:53:32Z">
              <w:r>
                <w:rPr>
                  <w:rFonts w:hint="default" w:cs="Arial"/>
                  <w:szCs w:val="20"/>
                  <w:lang w:eastAsia="zh-CN"/>
                </w:rPr>
                <w:t>DC</w:t>
              </w:r>
            </w:ins>
            <w:ins w:id="1715" w:author="ZTE_Wubin" w:date="2023-03-07T08:53:32Z">
              <w:r>
                <w:rPr>
                  <w:rFonts w:hint="default" w:cs="Arial"/>
                  <w:szCs w:val="20"/>
                </w:rPr>
                <w:t>_n</w:t>
              </w:r>
            </w:ins>
            <w:ins w:id="1716" w:author="ZTE_Wubin" w:date="2023-03-07T08:53:32Z">
              <w:r>
                <w:rPr>
                  <w:rFonts w:hint="default" w:cs="Arial"/>
                  <w:szCs w:val="20"/>
                  <w:lang w:val="en-US" w:eastAsia="zh-CN"/>
                </w:rPr>
                <w:t>78</w:t>
              </w:r>
            </w:ins>
            <w:ins w:id="1717" w:author="ZTE_Wubin" w:date="2023-03-07T08:53:32Z">
              <w:r>
                <w:rPr>
                  <w:rFonts w:hint="default" w:cs="Arial"/>
                  <w:szCs w:val="20"/>
                </w:rPr>
                <w:t>A-n</w:t>
              </w:r>
            </w:ins>
            <w:ins w:id="1718" w:author="ZTE_Wubin" w:date="2023-03-07T08:53:32Z">
              <w:r>
                <w:rPr>
                  <w:rFonts w:hint="default" w:cs="Arial"/>
                  <w:szCs w:val="20"/>
                  <w:lang w:val="en-US" w:eastAsia="zh-CN"/>
                </w:rPr>
                <w:t>102</w:t>
              </w:r>
            </w:ins>
            <w:ins w:id="1719" w:author="ZTE_Wubin" w:date="2023-03-07T08:53:32Z">
              <w:r>
                <w:rPr>
                  <w:rFonts w:hint="default" w:cs="Arial"/>
                  <w:szCs w:val="20"/>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rPr>
              <w:tab/>
            </w:r>
            <w:r>
              <w:rPr>
                <w:rFonts w:hint="default"/>
                <w:szCs w:val="20"/>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rPr>
              <w:tab/>
            </w:r>
            <w:r>
              <w:rPr>
                <w:rFonts w:hint="default"/>
                <w:szCs w:val="20"/>
                <w:lang w:eastAsia="ja-JP"/>
              </w:rPr>
              <w:t xml:space="preserve">Applicable for UE supporting inter-band </w:t>
            </w:r>
            <w:r>
              <w:rPr>
                <w:rFonts w:hint="eastAsia"/>
                <w:szCs w:val="20"/>
                <w:lang w:eastAsia="zh-TW"/>
              </w:rPr>
              <w:t>NR DC</w:t>
            </w:r>
            <w:r>
              <w:rPr>
                <w:rFonts w:hint="default"/>
                <w:szCs w:val="20"/>
                <w:lang w:eastAsia="ja-JP"/>
              </w:rPr>
              <w:t xml:space="preserve"> with mandatory simultaneous Rx/Tx capability.</w:t>
            </w:r>
          </w:p>
          <w:p>
            <w:pPr>
              <w:pStyle w:val="84"/>
              <w:widowControl/>
              <w:suppressLineNumbers w:val="0"/>
              <w:spacing w:before="0" w:beforeAutospacing="0" w:afterAutospacing="0"/>
              <w:ind w:right="0"/>
              <w:rPr>
                <w:rFonts w:hint="default"/>
                <w:szCs w:val="20"/>
                <w:lang w:eastAsia="ja-JP"/>
              </w:rPr>
            </w:pPr>
            <w:r>
              <w:rPr>
                <w:rFonts w:hint="eastAsia"/>
                <w:szCs w:val="20"/>
                <w:lang w:eastAsia="ja-JP"/>
              </w:rPr>
              <w:t>N</w:t>
            </w:r>
            <w:r>
              <w:rPr>
                <w:rFonts w:hint="default"/>
                <w:szCs w:val="20"/>
                <w:lang w:eastAsia="ja-JP"/>
              </w:rPr>
              <w:t xml:space="preserve">OTE </w:t>
            </w:r>
            <w:r>
              <w:rPr>
                <w:rFonts w:hint="eastAsia" w:eastAsia="宋体"/>
                <w:szCs w:val="20"/>
                <w:lang w:val="en-US" w:eastAsia="zh-CN"/>
              </w:rPr>
              <w:t>3</w:t>
            </w:r>
            <w:r>
              <w:rPr>
                <w:rFonts w:hint="default"/>
                <w:szCs w:val="20"/>
                <w:lang w:eastAsia="ja-JP"/>
              </w:rPr>
              <w:t>:</w:t>
            </w:r>
            <w:r>
              <w:rPr>
                <w:rFonts w:hint="default"/>
                <w:szCs w:val="20"/>
              </w:rPr>
              <w:t xml:space="preserve"> </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tc>
      </w:tr>
    </w:tbl>
    <w:p>
      <w:pPr>
        <w:keepNext/>
        <w:keepLines/>
        <w:pageBreakBefore w:val="0"/>
        <w:wordWrap/>
        <w:topLinePunct w:val="0"/>
        <w:bidi w:val="0"/>
      </w:pPr>
    </w:p>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ind w:left="0" w:firstLine="0"/>
      </w:pPr>
      <w:bookmarkStart w:id="29" w:name="_Toc45888700"/>
      <w:bookmarkStart w:id="30" w:name="_Toc21344255"/>
      <w:bookmarkStart w:id="31" w:name="_Toc29802790"/>
      <w:bookmarkStart w:id="32" w:name="_Toc37251298"/>
      <w:bookmarkStart w:id="33" w:name="_Toc29802165"/>
      <w:bookmarkStart w:id="34" w:name="_Toc29801741"/>
      <w:bookmarkStart w:id="35" w:name="_Toc45888101"/>
      <w:bookmarkStart w:id="36" w:name="_Toc36107532"/>
      <w:r>
        <w:t>6.2A</w:t>
      </w:r>
      <w:r>
        <w:tab/>
      </w:r>
      <w:r>
        <w:t>Transmitter power for CA</w:t>
      </w:r>
      <w:bookmarkEnd w:id="29"/>
      <w:bookmarkEnd w:id="30"/>
      <w:bookmarkEnd w:id="31"/>
      <w:bookmarkEnd w:id="32"/>
      <w:bookmarkEnd w:id="33"/>
      <w:bookmarkEnd w:id="34"/>
      <w:bookmarkEnd w:id="35"/>
      <w:bookmarkEnd w:id="36"/>
    </w:p>
    <w:p>
      <w:pPr>
        <w:pStyle w:val="4"/>
        <w:keepNext/>
        <w:keepLines/>
        <w:pageBreakBefore w:val="0"/>
        <w:wordWrap/>
        <w:topLinePunct w:val="0"/>
        <w:bidi w:val="0"/>
        <w:ind w:left="0" w:firstLine="0"/>
      </w:pPr>
      <w:bookmarkStart w:id="37" w:name="_Toc21344256"/>
      <w:bookmarkStart w:id="38" w:name="_Toc45888701"/>
      <w:bookmarkStart w:id="39" w:name="_Toc36107533"/>
      <w:bookmarkStart w:id="40" w:name="_Toc45888102"/>
      <w:bookmarkStart w:id="41" w:name="_Toc29801742"/>
      <w:bookmarkStart w:id="42" w:name="_Toc29802166"/>
      <w:bookmarkStart w:id="43" w:name="_Toc37251299"/>
      <w:bookmarkStart w:id="44" w:name="_Toc29802791"/>
      <w:r>
        <w:t>6.2A.1</w:t>
      </w:r>
      <w:r>
        <w:tab/>
      </w:r>
      <w:r>
        <w:t>UE maximum output power for CA</w:t>
      </w:r>
      <w:bookmarkEnd w:id="37"/>
      <w:bookmarkEnd w:id="38"/>
      <w:bookmarkEnd w:id="39"/>
      <w:bookmarkEnd w:id="40"/>
      <w:bookmarkEnd w:id="41"/>
      <w:bookmarkEnd w:id="42"/>
      <w:bookmarkEnd w:id="43"/>
      <w:bookmarkEnd w:id="44"/>
    </w:p>
    <w:p>
      <w:pPr>
        <w:pStyle w:val="5"/>
        <w:keepNext/>
        <w:keepLines/>
        <w:pageBreakBefore w:val="0"/>
        <w:wordWrap/>
        <w:topLinePunct w:val="0"/>
        <w:bidi w:val="0"/>
        <w:ind w:left="0" w:firstLine="0"/>
      </w:pPr>
      <w:bookmarkStart w:id="45" w:name="_Toc29802167"/>
      <w:bookmarkStart w:id="46" w:name="_Toc21344257"/>
      <w:bookmarkStart w:id="47" w:name="_Toc45888103"/>
      <w:bookmarkStart w:id="48" w:name="_Toc45888702"/>
      <w:bookmarkStart w:id="49" w:name="_Toc36107534"/>
      <w:bookmarkStart w:id="50" w:name="_Toc29802792"/>
      <w:bookmarkStart w:id="51" w:name="_Toc37251300"/>
      <w:bookmarkStart w:id="52" w:name="_Toc29801743"/>
      <w:r>
        <w:t>6.2A.1.1</w:t>
      </w:r>
      <w:r>
        <w:tab/>
      </w:r>
      <w:r>
        <w:t>Void</w:t>
      </w:r>
      <w:bookmarkEnd w:id="45"/>
      <w:bookmarkEnd w:id="46"/>
      <w:bookmarkEnd w:id="47"/>
      <w:bookmarkEnd w:id="48"/>
      <w:bookmarkEnd w:id="49"/>
      <w:bookmarkEnd w:id="50"/>
      <w:bookmarkEnd w:id="51"/>
      <w:bookmarkEnd w:id="52"/>
    </w:p>
    <w:p>
      <w:pPr>
        <w:pStyle w:val="5"/>
        <w:keepNext/>
        <w:keepLines/>
        <w:pageBreakBefore w:val="0"/>
        <w:wordWrap/>
        <w:topLinePunct w:val="0"/>
        <w:bidi w:val="0"/>
        <w:ind w:left="0" w:firstLine="0"/>
      </w:pPr>
      <w:bookmarkStart w:id="53" w:name="_Toc29802168"/>
      <w:bookmarkStart w:id="54" w:name="_Toc21344258"/>
      <w:bookmarkStart w:id="55" w:name="_Toc45888703"/>
      <w:bookmarkStart w:id="56" w:name="_Toc36107535"/>
      <w:bookmarkStart w:id="57" w:name="_Toc37251301"/>
      <w:bookmarkStart w:id="58" w:name="_Toc29802793"/>
      <w:bookmarkStart w:id="59" w:name="_Toc29801744"/>
      <w:bookmarkStart w:id="60" w:name="_Toc45888104"/>
      <w:r>
        <w:t>6.2A.1.2</w:t>
      </w:r>
      <w:r>
        <w:tab/>
      </w:r>
      <w:r>
        <w:t>Void</w:t>
      </w:r>
      <w:bookmarkEnd w:id="53"/>
      <w:bookmarkEnd w:id="54"/>
      <w:bookmarkEnd w:id="55"/>
      <w:bookmarkEnd w:id="56"/>
      <w:bookmarkEnd w:id="57"/>
      <w:bookmarkEnd w:id="58"/>
      <w:bookmarkEnd w:id="59"/>
      <w:bookmarkEnd w:id="60"/>
    </w:p>
    <w:p>
      <w:pPr>
        <w:pStyle w:val="5"/>
        <w:keepNext/>
        <w:keepLines/>
        <w:pageBreakBefore w:val="0"/>
        <w:wordWrap/>
        <w:topLinePunct w:val="0"/>
        <w:bidi w:val="0"/>
        <w:ind w:left="0" w:firstLine="0"/>
      </w:pPr>
      <w:bookmarkStart w:id="61" w:name="_Toc29801745"/>
      <w:bookmarkStart w:id="62" w:name="_Toc21344259"/>
      <w:bookmarkStart w:id="63" w:name="_Toc45888105"/>
      <w:bookmarkStart w:id="64" w:name="_Toc29802794"/>
      <w:bookmarkStart w:id="65" w:name="_Toc45888704"/>
      <w:bookmarkStart w:id="66" w:name="_Toc36107536"/>
      <w:bookmarkStart w:id="67" w:name="_Toc37251302"/>
      <w:bookmarkStart w:id="68" w:name="_Toc29802169"/>
      <w:r>
        <w:t>6.2A.1.3</w:t>
      </w:r>
      <w:r>
        <w:tab/>
      </w:r>
      <w:r>
        <w:t>UE maximum output power for Inter-band CA</w:t>
      </w:r>
      <w:bookmarkEnd w:id="61"/>
      <w:bookmarkEnd w:id="62"/>
      <w:bookmarkEnd w:id="63"/>
      <w:bookmarkEnd w:id="64"/>
      <w:bookmarkEnd w:id="65"/>
      <w:bookmarkEnd w:id="66"/>
      <w:bookmarkEnd w:id="67"/>
      <w:bookmarkEnd w:id="68"/>
    </w:p>
    <w:p>
      <w:pPr>
        <w:keepNext/>
        <w:keepLines/>
        <w:pageBreakBefore w:val="0"/>
        <w:wordWrap/>
        <w:topLinePunct w:val="0"/>
        <w:bidi w:val="0"/>
        <w:rPr>
          <w:lang w:eastAsia="zh-CN"/>
        </w:rPr>
      </w:pPr>
      <w:bookmarkStart w:id="69"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pageBreakBefore w:val="0"/>
        <w:wordWrap/>
        <w:topLinePunct w:val="0"/>
        <w:bidi w:val="0"/>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pageBreakBefore w:val="0"/>
        <w:wordWrap/>
        <w:topLinePunct w:val="0"/>
        <w:bidi w:val="0"/>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69"/>
    <w:p>
      <w:pPr>
        <w:pStyle w:val="71"/>
        <w:keepNext/>
        <w:keepLines/>
        <w:pageBreakBefore w:val="0"/>
        <w:wordWrap/>
        <w:topLinePunct w:val="0"/>
        <w:bidi w:val="0"/>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CA_n1A-n5A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CA_n1A-n18A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CA_n1</w:t>
            </w:r>
            <w:r>
              <w:rPr>
                <w:rFonts w:hint="default"/>
                <w:szCs w:val="18"/>
                <w:lang w:val="sv-SE" w:eastAsia="ja-JP"/>
              </w:rPr>
              <w:t>A-</w:t>
            </w:r>
            <w:r>
              <w:rPr>
                <w:rFonts w:hint="default"/>
                <w:szCs w:val="18"/>
                <w:lang w:val="en-US" w:eastAsia="zh-CN"/>
              </w:rPr>
              <w:t>n20A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CA_n1</w:t>
            </w:r>
            <w:r>
              <w:rPr>
                <w:rFonts w:hint="default"/>
                <w:szCs w:val="18"/>
                <w:lang w:val="sv-SE" w:eastAsia="ja-JP"/>
              </w:rPr>
              <w:t>A-</w:t>
            </w:r>
            <w:r>
              <w:rPr>
                <w:rFonts w:hint="default"/>
                <w:szCs w:val="18"/>
                <w:lang w:val="en-US" w:eastAsia="zh-CN"/>
              </w:rPr>
              <w:t>n2</w:t>
            </w:r>
            <w:r>
              <w:rPr>
                <w:rFonts w:hint="eastAsia"/>
                <w:szCs w:val="18"/>
                <w:lang w:val="en-US" w:eastAsia="zh-CN"/>
              </w:rPr>
              <w:t>6</w:t>
            </w:r>
            <w:r>
              <w:rPr>
                <w:rFonts w:hint="default"/>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ins w:id="1720" w:author="ZTE_Wubin" w:date="2023-03-06T16:04:01Z">
              <w:r>
                <w:rPr>
                  <w:rFonts w:hint="default" w:cs="Arial"/>
                  <w:szCs w:val="20"/>
                  <w:lang w:val="en-US" w:eastAsia="zh-CN"/>
                </w:rPr>
                <w:t>CA_n1A-n46A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lang w:val="en-US" w:eastAsia="zh-CN"/>
              </w:rPr>
            </w:pPr>
            <w:ins w:id="1721" w:author="ZTE_Wubin" w:date="2023-03-06T16:06:28Z">
              <w:r>
                <w:rPr>
                  <w:rFonts w:hint="eastAsia" w:cs="Arial"/>
                  <w:szCs w:val="20"/>
                  <w:lang w:val="en-US" w:eastAsia="zh-CN"/>
                </w:rPr>
                <w:t>23</w:t>
              </w:r>
            </w:ins>
          </w:p>
        </w:tc>
        <w:tc>
          <w:tcPr>
            <w:tcW w:w="1086" w:type="dxa"/>
          </w:tcPr>
          <w:p>
            <w:pPr>
              <w:pStyle w:val="89"/>
              <w:widowControl/>
              <w:suppressLineNumbers w:val="0"/>
              <w:spacing w:before="0" w:beforeAutospacing="0" w:afterAutospacing="0"/>
              <w:ind w:left="0" w:right="0"/>
              <w:rPr>
                <w:rFonts w:hint="default" w:cs="Arial"/>
                <w:szCs w:val="20"/>
              </w:rPr>
            </w:pPr>
            <w:ins w:id="1722" w:author="ZTE_Wubin" w:date="2023-03-06T16:06:31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26</w:t>
            </w:r>
            <w:r>
              <w:rPr>
                <w:rFonts w:hint="eastAsia"/>
                <w:szCs w:val="20"/>
                <w:vertAlign w:val="superscript"/>
                <w:lang w:val="en-US" w:eastAsia="zh-CN"/>
              </w:rPr>
              <w:t>6</w:t>
            </w:r>
            <w:r>
              <w:rPr>
                <w:rFonts w:hint="default"/>
                <w:szCs w:val="20"/>
                <w:vertAlign w:val="superscript"/>
                <w:lang w:val="en-US" w:eastAsia="zh-CN"/>
              </w:rPr>
              <w:t>,7</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eastAsia"/>
                <w:szCs w:val="20"/>
                <w:lang w:val="en-US" w:eastAsia="zh-CN"/>
              </w:rPr>
            </w:pPr>
            <w:ins w:id="1723" w:author="ZTE_Wubin" w:date="2023-03-07T09:03:28Z">
              <w:r>
                <w:rPr>
                  <w:rFonts w:hint="default" w:ascii="Arial" w:hAnsi="Arial" w:cs="Arial"/>
                  <w:color w:val="000000"/>
                  <w:sz w:val="18"/>
                  <w:szCs w:val="18"/>
                  <w:lang w:val="en-US"/>
                </w:rPr>
                <w:t>CA_n1A-n102A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vAlign w:val="top"/>
          </w:tcPr>
          <w:p>
            <w:pPr>
              <w:pStyle w:val="89"/>
              <w:widowControl/>
              <w:suppressLineNumbers w:val="0"/>
              <w:spacing w:before="0" w:beforeAutospacing="0" w:afterAutospacing="0"/>
              <w:ind w:left="0" w:right="0"/>
              <w:rPr>
                <w:rFonts w:hint="eastAsia" w:ascii="Arial" w:hAnsi="Arial" w:eastAsia="宋体" w:cs="Arial"/>
                <w:sz w:val="18"/>
                <w:szCs w:val="20"/>
                <w:lang w:val="en-US" w:eastAsia="zh-CN" w:bidi="ar-SA"/>
              </w:rPr>
            </w:pPr>
            <w:ins w:id="1724" w:author="ZTE_Wubin" w:date="2023-03-06T16:06:28Z">
              <w:r>
                <w:rPr>
                  <w:rFonts w:hint="eastAsia" w:cs="Arial"/>
                  <w:szCs w:val="20"/>
                  <w:lang w:val="en-US" w:eastAsia="zh-CN"/>
                </w:rPr>
                <w:t>23</w:t>
              </w:r>
            </w:ins>
          </w:p>
        </w:tc>
        <w:tc>
          <w:tcPr>
            <w:tcW w:w="1086" w:type="dxa"/>
            <w:vAlign w:val="top"/>
          </w:tcPr>
          <w:p>
            <w:pPr>
              <w:pStyle w:val="89"/>
              <w:widowControl/>
              <w:suppressLineNumbers w:val="0"/>
              <w:spacing w:before="0" w:beforeAutospacing="0" w:afterAutospacing="0"/>
              <w:ind w:left="0" w:right="0"/>
              <w:rPr>
                <w:rFonts w:hint="default" w:ascii="Arial" w:hAnsi="Arial" w:eastAsia="宋体" w:cs="Arial"/>
                <w:sz w:val="18"/>
                <w:szCs w:val="20"/>
                <w:lang w:val="en-GB" w:eastAsia="en-US" w:bidi="ar-SA"/>
              </w:rPr>
            </w:pPr>
            <w:ins w:id="1725" w:author="ZTE_Wubin" w:date="2023-03-06T16:06:31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CA_n2A-n5A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CA_n2A-n12A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CA_n2A-n1</w:t>
            </w:r>
            <w:r>
              <w:rPr>
                <w:rFonts w:hint="eastAsia"/>
                <w:szCs w:val="20"/>
                <w:lang w:val="en-US" w:eastAsia="zh-CN"/>
              </w:rPr>
              <w:t>4</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w:t>
            </w:r>
            <w:r>
              <w:rPr>
                <w:rFonts w:hint="eastAsia" w:cs="Arial"/>
                <w:szCs w:val="20"/>
                <w:lang w:val="en-US" w:eastAsia="zh-CN"/>
              </w:rPr>
              <w:t>2</w:t>
            </w:r>
            <w:r>
              <w:rPr>
                <w:rFonts w:hint="default" w:cs="Arial"/>
                <w:szCs w:val="20"/>
                <w:lang w:val="en-US" w:eastAsia="zh-CN"/>
              </w:rPr>
              <w:t>A-n</w:t>
            </w:r>
            <w:r>
              <w:rPr>
                <w:rFonts w:hint="eastAsia" w:cs="Arial"/>
                <w:szCs w:val="20"/>
                <w:lang w:val="en-US" w:eastAsia="zh-CN"/>
              </w:rPr>
              <w:t>66</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CA_n2A-n77A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CA_n3A-n5A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CA_n3A-n18A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n3</w:t>
            </w:r>
            <w:r>
              <w:rPr>
                <w:rFonts w:hint="default"/>
                <w:szCs w:val="20"/>
                <w:lang w:val="sv-SE" w:eastAsia="ja-JP"/>
              </w:rPr>
              <w:t>A-</w:t>
            </w:r>
            <w:r>
              <w:rPr>
                <w:rFonts w:hint="default"/>
                <w:szCs w:val="20"/>
                <w:lang w:val="en-US" w:eastAsia="zh-CN"/>
              </w:rPr>
              <w:t>n20A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CA_n3A-n26A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CA_n3A-n</w:t>
            </w:r>
            <w:r>
              <w:rPr>
                <w:rFonts w:hint="eastAsia" w:cs="Arial"/>
                <w:szCs w:val="20"/>
                <w:lang w:val="en-US" w:eastAsia="zh-CN"/>
              </w:rPr>
              <w:t>34</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CA_n3-n38A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CA_n3A-n74A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rPr>
              <w:t>CA_n3A-n78A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CA_n5A-n7A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ko-KR"/>
              </w:rPr>
            </w:pPr>
            <w:r>
              <w:rPr>
                <w:rFonts w:hint="default"/>
                <w:szCs w:val="20"/>
                <w:lang w:val="en-US" w:eastAsia="zh-CN"/>
              </w:rPr>
              <w:t>CA_n5A-n12A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ko-KR"/>
              </w:rPr>
            </w:pPr>
            <w:r>
              <w:rPr>
                <w:rFonts w:hint="default"/>
                <w:szCs w:val="20"/>
                <w:lang w:val="en-US" w:eastAsia="zh-CN"/>
              </w:rPr>
              <w:t>CA_n5A-n14A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CA_n5A-n30A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CA_n5A-n40A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CA_n5A-n48A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eastAsia" w:cs="Arial"/>
                <w:szCs w:val="18"/>
                <w:lang w:val="en-US" w:eastAsia="zh-CN"/>
              </w:rPr>
              <w:t>A</w:t>
            </w:r>
            <w:r>
              <w:rPr>
                <w:rFonts w:hint="default" w:eastAsia="Yu Mincho" w:cs="Arial"/>
                <w:szCs w:val="18"/>
                <w:lang w:eastAsia="ko-KR"/>
              </w:rPr>
              <w:t>-n66A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bCs/>
                <w:szCs w:val="18"/>
                <w:lang w:val="en-US"/>
              </w:rPr>
            </w:pPr>
            <w:ins w:id="1726" w:author="ZTE_Wubin" w:date="2023-03-07T09:29:34Z">
              <w:r>
                <w:rPr>
                  <w:rFonts w:hint="default"/>
                  <w:szCs w:val="20"/>
                  <w:lang w:val="en-US" w:eastAsia="zh-CN"/>
                </w:rPr>
                <w:t>CA_n</w:t>
              </w:r>
            </w:ins>
            <w:ins w:id="1727" w:author="ZTE_Wubin" w:date="2023-03-07T09:29:34Z">
              <w:r>
                <w:rPr>
                  <w:rFonts w:hint="default"/>
                  <w:szCs w:val="20"/>
                  <w:lang w:val="en-US" w:eastAsia="zh-TW"/>
                </w:rPr>
                <w:t>7</w:t>
              </w:r>
            </w:ins>
            <w:ins w:id="1728" w:author="ZTE_Wubin" w:date="2023-03-07T09:29:34Z">
              <w:r>
                <w:rPr>
                  <w:rFonts w:hint="default"/>
                  <w:szCs w:val="20"/>
                  <w:lang w:val="en-US" w:eastAsia="zh-CN"/>
                </w:rPr>
                <w:t>A-n</w:t>
              </w:r>
            </w:ins>
            <w:ins w:id="1729" w:author="ZTE_Wubin" w:date="2023-03-07T09:29:34Z">
              <w:r>
                <w:rPr>
                  <w:rFonts w:hint="default"/>
                  <w:szCs w:val="20"/>
                  <w:lang w:val="en-US" w:eastAsia="zh-TW"/>
                </w:rPr>
                <w:t>8</w:t>
              </w:r>
            </w:ins>
            <w:ins w:id="1730" w:author="ZTE_Wubin" w:date="2023-03-07T09:29:34Z">
              <w:r>
                <w:rPr>
                  <w:rFonts w:hint="default"/>
                  <w:szCs w:val="20"/>
                  <w:lang w:val="en-US" w:eastAsia="zh-CN"/>
                </w:rPr>
                <w:t>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vAlign w:val="top"/>
          </w:tcPr>
          <w:p>
            <w:pPr>
              <w:pStyle w:val="89"/>
              <w:widowControl/>
              <w:suppressLineNumbers w:val="0"/>
              <w:spacing w:before="0" w:beforeAutospacing="0" w:afterAutospacing="0"/>
              <w:ind w:left="0" w:right="0"/>
              <w:rPr>
                <w:rFonts w:hint="eastAsia" w:ascii="Arial" w:hAnsi="Arial" w:eastAsia="宋体" w:cs="Times New Roman"/>
                <w:sz w:val="18"/>
                <w:szCs w:val="20"/>
                <w:lang w:val="en-US" w:eastAsia="zh-CN" w:bidi="ar-SA"/>
              </w:rPr>
            </w:pPr>
            <w:ins w:id="1731" w:author="ZTE_Wubin" w:date="2023-03-06T18:37:01Z">
              <w:r>
                <w:rPr>
                  <w:rFonts w:hint="eastAsia"/>
                  <w:szCs w:val="20"/>
                  <w:lang w:val="en-US" w:eastAsia="zh-CN"/>
                </w:rPr>
                <w:t>23</w:t>
              </w:r>
            </w:ins>
          </w:p>
        </w:tc>
        <w:tc>
          <w:tcPr>
            <w:tcW w:w="1086" w:type="dxa"/>
            <w:vAlign w:val="top"/>
          </w:tcPr>
          <w:p>
            <w:pPr>
              <w:pStyle w:val="89"/>
              <w:widowControl/>
              <w:suppressLineNumbers w:val="0"/>
              <w:spacing w:before="0" w:beforeAutospacing="0" w:afterAutospacing="0"/>
              <w:ind w:left="0" w:right="0"/>
              <w:rPr>
                <w:rFonts w:hint="default" w:ascii="Arial" w:hAnsi="Arial" w:eastAsia="宋体" w:cs="Arial"/>
                <w:sz w:val="18"/>
                <w:szCs w:val="20"/>
                <w:lang w:val="en-GB" w:eastAsia="en-US" w:bidi="ar-SA"/>
              </w:rPr>
            </w:pPr>
            <w:ins w:id="1732" w:author="ZTE_Wubin" w:date="2023-03-06T18:37:03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w:t>
            </w:r>
            <w:r>
              <w:rPr>
                <w:rFonts w:hint="eastAsia" w:cs="Arial"/>
                <w:bCs/>
                <w:szCs w:val="18"/>
                <w:lang w:val="en-US" w:eastAsia="zh-CN"/>
              </w:rPr>
              <w:t>A</w:t>
            </w:r>
            <w:r>
              <w:rPr>
                <w:rFonts w:hint="default" w:cs="Arial"/>
                <w:bCs/>
                <w:szCs w:val="18"/>
                <w:lang w:val="en-US"/>
              </w:rPr>
              <w:t>-n25</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w:t>
            </w:r>
            <w:r>
              <w:rPr>
                <w:rFonts w:hint="eastAsia" w:cs="Arial"/>
                <w:bCs/>
                <w:szCs w:val="18"/>
                <w:lang w:val="en-US" w:eastAsia="zh-CN"/>
              </w:rPr>
              <w:t>A</w:t>
            </w:r>
            <w:r>
              <w:rPr>
                <w:rFonts w:hint="default" w:cs="Arial"/>
                <w:bCs/>
                <w:szCs w:val="18"/>
                <w:lang w:val="en-US"/>
              </w:rPr>
              <w:t>-n2</w:t>
            </w:r>
            <w:r>
              <w:rPr>
                <w:rFonts w:hint="eastAsia" w:cs="Arial"/>
                <w:bCs/>
                <w:szCs w:val="18"/>
                <w:lang w:val="en-US" w:eastAsia="zh-CN"/>
              </w:rPr>
              <w:t>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CA_n7A-n40A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ins w:id="1733" w:author="ZTE_Wubin" w:date="2023-03-06T18:32:48Z">
              <w:r>
                <w:rPr>
                  <w:rFonts w:hint="default" w:ascii="Arial" w:hAnsi="Arial" w:cs="Arial"/>
                  <w:color w:val="000000"/>
                  <w:sz w:val="18"/>
                  <w:szCs w:val="18"/>
                  <w:lang w:val="en-US"/>
                </w:rPr>
                <w:t>CA_n7A-n102A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ins w:id="1734" w:author="ZTE_Wubin" w:date="2023-03-06T18:37:01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cs="Arial"/>
                <w:szCs w:val="20"/>
              </w:rPr>
            </w:pPr>
            <w:ins w:id="1735" w:author="ZTE_Wubin" w:date="2023-03-06T18:37:03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w:t>
            </w:r>
            <w:r>
              <w:rPr>
                <w:rFonts w:hint="eastAsia" w:cs="Arial"/>
                <w:szCs w:val="20"/>
                <w:lang w:val="en-US" w:eastAsia="zh-CN"/>
              </w:rPr>
              <w:t>8</w:t>
            </w:r>
            <w:r>
              <w:rPr>
                <w:rFonts w:hint="default" w:cs="Arial"/>
                <w:szCs w:val="20"/>
                <w:lang w:val="en-US" w:eastAsia="zh-CN"/>
              </w:rPr>
              <w:t>A-n</w:t>
            </w:r>
            <w:r>
              <w:rPr>
                <w:rFonts w:hint="eastAsia" w:cs="Arial"/>
                <w:szCs w:val="20"/>
                <w:lang w:val="en-US" w:eastAsia="zh-CN"/>
              </w:rPr>
              <w:t>34</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CA_n8A-n39A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w:t>
            </w:r>
            <w:r>
              <w:rPr>
                <w:rFonts w:hint="eastAsia" w:cs="Arial"/>
                <w:bCs/>
                <w:szCs w:val="18"/>
                <w:lang w:val="en-US" w:eastAsia="zh-CN"/>
              </w:rPr>
              <w:t>A</w:t>
            </w:r>
            <w:r>
              <w:rPr>
                <w:rFonts w:hint="default" w:eastAsia="MS Mincho" w:cs="Arial"/>
                <w:bCs/>
                <w:szCs w:val="18"/>
                <w:lang w:val="en-US"/>
              </w:rPr>
              <w:t>-n77</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3A</w:t>
            </w:r>
            <w:r>
              <w:rPr>
                <w:rFonts w:hint="default" w:eastAsia="MS Mincho" w:cs="Arial"/>
                <w:bCs/>
                <w:szCs w:val="18"/>
                <w:lang w:val="en-US"/>
              </w:rPr>
              <w:t>-n77</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CA_n14A-n30A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CA_n14A-n66A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4A</w:t>
            </w:r>
            <w:r>
              <w:rPr>
                <w:rFonts w:hint="default" w:eastAsia="MS Mincho" w:cs="Arial"/>
                <w:bCs/>
                <w:szCs w:val="18"/>
                <w:lang w:val="en-US"/>
              </w:rPr>
              <w:t>-n77</w:t>
            </w:r>
            <w:r>
              <w:rPr>
                <w:rFonts w:hint="eastAsia" w:cs="Arial"/>
                <w:bCs/>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CA_n18A-n28A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ins w:id="1736" w:author="ZTE_Wubin" w:date="2023-03-06T17:35:20Z">
              <w:r>
                <w:rPr>
                  <w:rFonts w:hint="eastAsia" w:ascii="Arial" w:hAnsi="Arial" w:eastAsia="等线"/>
                  <w:sz w:val="18"/>
                  <w:szCs w:val="18"/>
                  <w:lang w:eastAsia="zh-CN"/>
                </w:rPr>
                <w:t>CA</w:t>
              </w:r>
            </w:ins>
            <w:ins w:id="1737" w:author="ZTE_Wubin" w:date="2023-03-06T17:35:20Z">
              <w:r>
                <w:rPr>
                  <w:rFonts w:hint="default" w:ascii="Arial" w:hAnsi="Arial" w:eastAsia="等线"/>
                  <w:sz w:val="18"/>
                  <w:szCs w:val="18"/>
                </w:rPr>
                <w:t>_</w:t>
              </w:r>
            </w:ins>
            <w:ins w:id="1738" w:author="ZTE_Wubin" w:date="2023-03-06T17:35:20Z">
              <w:r>
                <w:rPr>
                  <w:rFonts w:hint="eastAsia" w:ascii="Arial" w:hAnsi="Arial" w:eastAsia="等线"/>
                  <w:sz w:val="18"/>
                  <w:szCs w:val="18"/>
                  <w:lang w:val="en-US" w:eastAsia="zh-CN"/>
                </w:rPr>
                <w:t>n</w:t>
              </w:r>
            </w:ins>
            <w:ins w:id="1739" w:author="ZTE_Wubin" w:date="2023-03-06T17:35:20Z">
              <w:r>
                <w:rPr>
                  <w:rFonts w:hint="default" w:ascii="Arial" w:hAnsi="Arial" w:eastAsia="等线"/>
                  <w:sz w:val="18"/>
                  <w:szCs w:val="18"/>
                  <w:lang w:val="en-US" w:eastAsia="zh-CN"/>
                </w:rPr>
                <w:t>18</w:t>
              </w:r>
            </w:ins>
            <w:ins w:id="1740" w:author="ZTE_Wubin" w:date="2023-03-06T17:35:20Z">
              <w:r>
                <w:rPr>
                  <w:rFonts w:hint="default" w:ascii="Arial" w:hAnsi="Arial" w:eastAsia="等线"/>
                  <w:sz w:val="18"/>
                  <w:szCs w:val="18"/>
                  <w:lang w:val="sv-SE" w:eastAsia="ja-JP"/>
                </w:rPr>
                <w:t>A-</w:t>
              </w:r>
            </w:ins>
            <w:ins w:id="1741" w:author="ZTE_Wubin" w:date="2023-03-06T17:35:20Z">
              <w:r>
                <w:rPr>
                  <w:rFonts w:hint="eastAsia" w:ascii="Arial" w:hAnsi="Arial" w:eastAsia="等线"/>
                  <w:sz w:val="18"/>
                  <w:szCs w:val="18"/>
                  <w:lang w:val="en-US" w:eastAsia="zh-CN"/>
                </w:rPr>
                <w:t>n</w:t>
              </w:r>
            </w:ins>
            <w:ins w:id="1742" w:author="ZTE_Wubin" w:date="2023-03-06T17:35:20Z">
              <w:r>
                <w:rPr>
                  <w:rFonts w:hint="default" w:ascii="Arial" w:hAnsi="Arial" w:eastAsia="等线"/>
                  <w:sz w:val="18"/>
                  <w:szCs w:val="18"/>
                  <w:lang w:val="en-US" w:eastAsia="zh-CN"/>
                </w:rPr>
                <w:t>40</w:t>
              </w:r>
            </w:ins>
            <w:ins w:id="1743" w:author="ZTE_Wubin" w:date="2023-03-06T17:35:20Z">
              <w:r>
                <w:rPr>
                  <w:rFonts w:hint="default" w:ascii="Arial" w:hAnsi="Arial" w:eastAsia="等线"/>
                  <w:sz w:val="18"/>
                  <w:szCs w:val="18"/>
                  <w:lang w:val="sv-SE" w:eastAsia="ja-JP"/>
                </w:rPr>
                <w:t>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eastAsia="宋体"/>
                <w:szCs w:val="20"/>
                <w:lang w:val="en-US" w:eastAsia="zh-CN"/>
              </w:rPr>
            </w:pPr>
            <w:ins w:id="1744" w:author="ZTE_Wubin" w:date="2023-03-06T17:39:35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szCs w:val="20"/>
              </w:rPr>
            </w:pPr>
            <w:ins w:id="1745" w:author="ZTE_Wubin" w:date="2023-03-06T17:39:39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CA_n18A-n74A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CA_n18A-n7</w:t>
            </w:r>
            <w:r>
              <w:rPr>
                <w:rFonts w:hint="eastAsia" w:cs="Arial"/>
                <w:szCs w:val="20"/>
                <w:lang w:val="en-US" w:eastAsia="zh-CN"/>
              </w:rPr>
              <w:t>8</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CA_n24A-n41A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CA_n24A-n48A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CA_n24A-n</w:t>
            </w:r>
            <w:r>
              <w:rPr>
                <w:rFonts w:hint="eastAsia" w:cs="Arial"/>
                <w:szCs w:val="20"/>
                <w:lang w:val="en-US" w:eastAsia="zh-CN"/>
              </w:rPr>
              <w:t>77</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eastAsia="zh-CN"/>
              </w:rPr>
              <w:t>CA</w:t>
            </w:r>
            <w:r>
              <w:rPr>
                <w:rFonts w:hint="default"/>
                <w:szCs w:val="18"/>
              </w:rPr>
              <w:t>_n</w:t>
            </w:r>
            <w:r>
              <w:rPr>
                <w:rFonts w:hint="default"/>
                <w:szCs w:val="18"/>
                <w:lang w:val="en-US" w:eastAsia="zh-CN"/>
              </w:rPr>
              <w:t>25</w:t>
            </w:r>
            <w:r>
              <w:rPr>
                <w:rFonts w:hint="default"/>
                <w:szCs w:val="18"/>
                <w:lang w:val="sv-SE" w:eastAsia="ja-JP"/>
              </w:rPr>
              <w:t>A-</w:t>
            </w:r>
            <w:r>
              <w:rPr>
                <w:rFonts w:hint="eastAsia"/>
                <w:szCs w:val="18"/>
                <w:lang w:val="en-US" w:eastAsia="zh-CN"/>
              </w:rPr>
              <w:t>n</w:t>
            </w:r>
            <w:r>
              <w:rPr>
                <w:rFonts w:hint="default"/>
                <w:szCs w:val="18"/>
                <w:lang w:val="en-US" w:eastAsia="zh-CN"/>
              </w:rPr>
              <w:t>38</w:t>
            </w:r>
            <w:r>
              <w:rPr>
                <w:rFonts w:hint="default"/>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r>
              <w:rPr>
                <w:rFonts w:hint="default" w:cs="Arial"/>
                <w:szCs w:val="20"/>
                <w:vertAlign w:val="superscript"/>
              </w:rPr>
              <w:t>2</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szCs w:val="20"/>
                <w:lang w:val="en-US" w:eastAsia="zh-CN"/>
              </w:rPr>
              <w:t>CA_25A-n48A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18"/>
                <w:lang w:eastAsia="zh-TW"/>
              </w:rPr>
              <w:t>CA_n25A-n66A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szCs w:val="20"/>
                <w:lang w:val="en-US" w:eastAsia="zh-CN"/>
              </w:rPr>
              <w:t>77</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szCs w:val="20"/>
                <w:lang w:val="en-US" w:eastAsia="zh-CN"/>
              </w:rPr>
              <w:t>78</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eastAsia="MS Mincho" w:cs="Arial"/>
                <w:bCs/>
                <w:szCs w:val="18"/>
                <w:lang w:val="en-US"/>
              </w:rPr>
              <w:t>CA_n25A-n85A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CA_n26A-</w:t>
            </w:r>
            <w:r>
              <w:rPr>
                <w:rFonts w:hint="eastAsia" w:cs="Arial"/>
                <w:szCs w:val="18"/>
                <w:lang w:val="en-US" w:eastAsia="zh-CN"/>
              </w:rPr>
              <w:t>n</w:t>
            </w:r>
            <w:r>
              <w:rPr>
                <w:rFonts w:hint="default" w:cs="Arial"/>
                <w:szCs w:val="18"/>
                <w:lang w:val="en-US" w:eastAsia="zh-CN"/>
              </w:rPr>
              <w:t>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CA_n26A-</w:t>
            </w:r>
            <w:r>
              <w:rPr>
                <w:rFonts w:hint="eastAsia" w:cs="Arial"/>
                <w:szCs w:val="18"/>
                <w:lang w:val="en-US" w:eastAsia="zh-CN"/>
              </w:rPr>
              <w:t>n70</w:t>
            </w:r>
            <w:r>
              <w:rPr>
                <w:rFonts w:hint="default" w:cs="Arial"/>
                <w:szCs w:val="18"/>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CA_n26A-n7</w:t>
            </w:r>
            <w:r>
              <w:rPr>
                <w:rFonts w:hint="eastAsia"/>
                <w:szCs w:val="20"/>
                <w:lang w:val="en-US" w:eastAsia="zh-CN"/>
              </w:rPr>
              <w:t>7</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CA_n26A-n78A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28A-n34</w:t>
            </w:r>
            <w:r>
              <w:rPr>
                <w:rFonts w:hint="default" w:cs="Arial"/>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28A-n39</w:t>
            </w:r>
            <w:r>
              <w:rPr>
                <w:rFonts w:hint="default" w:cs="Arial"/>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18"/>
                <w:lang w:eastAsia="zh-CN"/>
              </w:rPr>
              <w:t>CA_n28A-n46A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CA_n28A-n50A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kern w:val="2"/>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ins w:id="1746" w:author="ZTE_Wubin" w:date="2023-03-07T08:41:56Z">
              <w:r>
                <w:rPr>
                  <w:rFonts w:hint="default" w:ascii="Arial" w:hAnsi="Arial" w:cs="Arial"/>
                  <w:color w:val="000000"/>
                  <w:sz w:val="18"/>
                  <w:szCs w:val="18"/>
                  <w:lang w:val="en-US"/>
                </w:rPr>
                <w:t>CA_n28A-n102A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ins w:id="1747" w:author="ZTE_Wubin" w:date="2023-03-07T08:46:29Z">
              <w:r>
                <w:rPr>
                  <w:rFonts w:hint="eastAsia"/>
                  <w:szCs w:val="20"/>
                  <w:lang w:val="en-US" w:eastAsia="zh-CN"/>
                </w:rPr>
                <w:t>2</w:t>
              </w:r>
            </w:ins>
            <w:ins w:id="1748" w:author="ZTE_Wubin" w:date="2023-03-07T08:46:30Z">
              <w:r>
                <w:rPr>
                  <w:rFonts w:hint="eastAsia"/>
                  <w:szCs w:val="20"/>
                  <w:lang w:val="en-US" w:eastAsia="zh-CN"/>
                </w:rPr>
                <w:t>3</w:t>
              </w:r>
            </w:ins>
          </w:p>
        </w:tc>
        <w:tc>
          <w:tcPr>
            <w:tcW w:w="1086" w:type="dxa"/>
          </w:tcPr>
          <w:p>
            <w:pPr>
              <w:pStyle w:val="89"/>
              <w:widowControl/>
              <w:suppressLineNumbers w:val="0"/>
              <w:spacing w:before="0" w:beforeAutospacing="0" w:afterAutospacing="0"/>
              <w:ind w:left="0" w:right="0"/>
              <w:rPr>
                <w:rFonts w:hint="default" w:cs="Arial"/>
                <w:szCs w:val="20"/>
              </w:rPr>
            </w:pPr>
            <w:ins w:id="1749" w:author="ZTE_Wubin" w:date="2023-03-07T08:46:32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w:t>
            </w:r>
            <w:r>
              <w:rPr>
                <w:rFonts w:hint="eastAsia" w:cs="Arial"/>
                <w:szCs w:val="20"/>
                <w:lang w:val="en-US" w:eastAsia="zh-CN"/>
              </w:rPr>
              <w:t>34</w:t>
            </w:r>
            <w:r>
              <w:rPr>
                <w:rFonts w:hint="default" w:cs="Arial"/>
                <w:szCs w:val="20"/>
                <w:lang w:val="en-US" w:eastAsia="zh-CN"/>
              </w:rPr>
              <w:t>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CA_n30A-n66A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CA_n30A-n77A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CA_n3</w:t>
            </w:r>
            <w:r>
              <w:rPr>
                <w:rFonts w:hint="eastAsia" w:cs="Arial"/>
                <w:szCs w:val="20"/>
                <w:lang w:val="en-US" w:eastAsia="zh-CN"/>
              </w:rPr>
              <w:t>4</w:t>
            </w:r>
            <w:r>
              <w:rPr>
                <w:rFonts w:hint="default" w:cs="Arial"/>
                <w:szCs w:val="20"/>
                <w:lang w:val="en-US" w:eastAsia="zh-CN"/>
              </w:rPr>
              <w:t>A-n</w:t>
            </w:r>
            <w:r>
              <w:rPr>
                <w:rFonts w:hint="eastAsia" w:cs="Arial"/>
                <w:szCs w:val="20"/>
                <w:lang w:val="en-US" w:eastAsia="zh-CN"/>
              </w:rPr>
              <w:t>40</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18"/>
                <w:lang w:eastAsia="zh-TW"/>
              </w:rPr>
              <w:t>CA_n38A-n66A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18"/>
                <w:lang w:eastAsia="zh-TW"/>
              </w:rPr>
              <w:t>CA_n38A-n78A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CA_n39A-n40A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CA_n39A-n41C</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w:t>
            </w:r>
            <w:r>
              <w:rPr>
                <w:rFonts w:hint="default"/>
                <w:szCs w:val="20"/>
                <w:lang w:val="en-US" w:eastAsia="zh-CN"/>
              </w:rPr>
              <w:t>n40A</w:t>
            </w:r>
            <w:r>
              <w:rPr>
                <w:rFonts w:hint="eastAsia"/>
                <w:szCs w:val="20"/>
                <w:lang w:val="en-US" w:eastAsia="zh-CN"/>
              </w:rPr>
              <w:t>-</w:t>
            </w:r>
            <w:r>
              <w:rPr>
                <w:rFonts w:hint="default"/>
                <w:szCs w:val="20"/>
                <w:lang w:val="en-US" w:eastAsia="zh-CN"/>
              </w:rPr>
              <w:t>n7</w:t>
            </w:r>
            <w:r>
              <w:rPr>
                <w:rFonts w:hint="eastAsia"/>
                <w:szCs w:val="20"/>
                <w:lang w:val="en-US" w:eastAsia="zh-CN"/>
              </w:rPr>
              <w:t>7</w:t>
            </w:r>
            <w:r>
              <w:rPr>
                <w:rFonts w:hint="default"/>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w:t>
            </w:r>
            <w:r>
              <w:rPr>
                <w:rFonts w:hint="default"/>
                <w:szCs w:val="20"/>
                <w:lang w:val="en-US" w:eastAsia="zh-CN"/>
              </w:rPr>
              <w:t>n40A</w:t>
            </w:r>
            <w:r>
              <w:rPr>
                <w:rFonts w:hint="eastAsia"/>
                <w:szCs w:val="20"/>
                <w:lang w:val="en-US" w:eastAsia="zh-CN"/>
              </w:rPr>
              <w:t>-</w:t>
            </w:r>
            <w:r>
              <w:rPr>
                <w:rFonts w:hint="default"/>
                <w:szCs w:val="20"/>
                <w:lang w:val="en-US" w:eastAsia="zh-CN"/>
              </w:rPr>
              <w:t>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CA_n41A-n48A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CA_n41A-n50A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val="en-US" w:eastAsia="zh-CN"/>
              </w:rPr>
              <w:t>CA_n41A-n74A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CA_n41A-n77A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CA_n41</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rPr>
            </w:pPr>
            <w:r>
              <w:rPr>
                <w:rFonts w:hint="default"/>
                <w:szCs w:val="20"/>
                <w:lang w:val="en-US"/>
              </w:rPr>
              <w:t>CA_n41</w:t>
            </w:r>
            <w:r>
              <w:rPr>
                <w:rFonts w:hint="eastAsia"/>
                <w:szCs w:val="20"/>
                <w:lang w:val="en-US" w:eastAsia="zh-CN"/>
              </w:rPr>
              <w:t>A</w:t>
            </w:r>
            <w:r>
              <w:rPr>
                <w:rFonts w:hint="default"/>
                <w:szCs w:val="20"/>
                <w:lang w:val="en-US"/>
              </w:rPr>
              <w:t>-n85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CA_n46A-n48A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CA_n46</w:t>
            </w:r>
            <w:r>
              <w:rPr>
                <w:rFonts w:hint="eastAsia" w:cs="Arial"/>
                <w:szCs w:val="20"/>
                <w:lang w:val="en-US" w:eastAsia="zh-CN"/>
              </w:rPr>
              <w:t>A</w:t>
            </w:r>
            <w:r>
              <w:rPr>
                <w:rFonts w:hint="default" w:cs="Arial"/>
                <w:szCs w:val="20"/>
                <w:lang w:val="en-US" w:eastAsia="zh-CN"/>
              </w:rPr>
              <w:t>-n78</w:t>
            </w:r>
            <w:r>
              <w:rPr>
                <w:rFonts w:hint="eastAsia"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CA_n48A-n7</w:t>
            </w:r>
            <w:r>
              <w:rPr>
                <w:rFonts w:hint="eastAsia" w:cs="Arial"/>
                <w:szCs w:val="20"/>
                <w:lang w:val="en-US" w:eastAsia="zh-CN"/>
              </w:rPr>
              <w:t>0</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 xml:space="preserve">CA_n48A-n96A  </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CA_n48</w:t>
            </w:r>
            <w:r>
              <w:rPr>
                <w:rFonts w:hint="eastAsia" w:cs="Arial"/>
                <w:szCs w:val="18"/>
                <w:lang w:val="en-US" w:eastAsia="zh-CN"/>
              </w:rPr>
              <w:t>B</w:t>
            </w:r>
            <w:r>
              <w:rPr>
                <w:rFonts w:hint="default" w:cs="Arial"/>
                <w:szCs w:val="18"/>
                <w:lang w:val="en-US"/>
              </w:rPr>
              <w:t xml:space="preserve">-n96A  </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CA_n48A-n96</w:t>
            </w:r>
            <w:r>
              <w:rPr>
                <w:rFonts w:hint="eastAsia" w:cs="Arial"/>
                <w:szCs w:val="18"/>
                <w:lang w:val="en-US" w:eastAsia="zh-CN"/>
              </w:rPr>
              <w:t>B</w:t>
            </w:r>
            <w:r>
              <w:rPr>
                <w:rFonts w:hint="default" w:cs="Arial"/>
                <w:szCs w:val="18"/>
                <w:lang w:val="en-US"/>
              </w:rPr>
              <w:t xml:space="preserve">  </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CA_n66A-n71A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eastAsia="MS Mincho" w:cs="Arial"/>
                <w:bCs/>
                <w:szCs w:val="18"/>
                <w:lang w:val="en-US"/>
              </w:rPr>
              <w:t>CA_n66A-n85A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CA_n70A-n71A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CA_n70A-n77A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CA_n70A-n78A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CA_n71A-n7</w:t>
            </w:r>
            <w:r>
              <w:rPr>
                <w:rFonts w:hint="eastAsia" w:cs="Arial"/>
                <w:szCs w:val="18"/>
                <w:lang w:val="en-US" w:eastAsia="zh-CN"/>
              </w:rPr>
              <w:t>7</w:t>
            </w:r>
            <w:r>
              <w:rPr>
                <w:rFonts w:hint="default" w:cs="Arial"/>
                <w:szCs w:val="18"/>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26</w:t>
            </w:r>
            <w:r>
              <w:rPr>
                <w:rFonts w:hint="default"/>
                <w:szCs w:val="20"/>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CA_n71A-n78A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cs="Arial"/>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CA_n74A-n78A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eastAsia="zh-CN"/>
              </w:rPr>
              <w:t>CA_n77A-n79A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CA_n77A-n85A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eastAsia="zh-CN"/>
              </w:rPr>
              <w:t>CA_n7</w:t>
            </w:r>
            <w:r>
              <w:rPr>
                <w:rFonts w:hint="eastAsia"/>
                <w:szCs w:val="20"/>
                <w:lang w:val="en-US" w:eastAsia="zh-CN"/>
              </w:rPr>
              <w:t>8</w:t>
            </w:r>
            <w:r>
              <w:rPr>
                <w:rFonts w:hint="default"/>
                <w:szCs w:val="20"/>
                <w:lang w:eastAsia="zh-CN"/>
              </w:rPr>
              <w:t>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eastAsia"/>
                <w:szCs w:val="20"/>
                <w:lang w:eastAsia="zh-CN"/>
              </w:rPr>
            </w:pPr>
            <w:ins w:id="1750" w:author="ZTE_Wubin" w:date="2023-03-07T08:53:32Z">
              <w:r>
                <w:rPr>
                  <w:rFonts w:hint="default" w:ascii="Arial" w:hAnsi="Arial" w:cs="Arial"/>
                  <w:color w:val="000000"/>
                  <w:sz w:val="18"/>
                  <w:szCs w:val="18"/>
                  <w:lang w:val="en-US"/>
                </w:rPr>
                <w:t>CA_n78A-n102A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ins w:id="1751" w:author="ZTE_Wubin" w:date="2023-03-07T08:57:20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cs="Arial"/>
                <w:szCs w:val="20"/>
              </w:rPr>
            </w:pPr>
            <w:ins w:id="1752" w:author="ZTE_Wubin" w:date="2023-03-07T08:57:23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eastAsia="宋体"/>
                <w:szCs w:val="20"/>
                <w:lang w:val="en-US"/>
              </w:rPr>
              <w:t>An uplink CA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taking into account the tolerance</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szCs w:val="20"/>
                <w:lang w:eastAsia="zh-CN"/>
              </w:rPr>
            </w:pPr>
            <w:r>
              <w:rPr>
                <w:rFonts w:hint="default"/>
                <w:szCs w:val="20"/>
              </w:rPr>
              <w:t>NOTE 5:</w:t>
            </w:r>
            <w:r>
              <w:rPr>
                <w:rFonts w:hint="default"/>
                <w:szCs w:val="20"/>
              </w:rPr>
              <w:tab/>
            </w:r>
            <w:r>
              <w:rPr>
                <w:rFonts w:hint="default"/>
                <w:szCs w:val="20"/>
              </w:rPr>
              <w:t>Power class 3 is the default power class unless otherwise stated.</w:t>
            </w:r>
          </w:p>
          <w:p>
            <w:pPr>
              <w:pStyle w:val="84"/>
              <w:widowControl/>
              <w:suppressLineNumbers w:val="0"/>
              <w:spacing w:before="0" w:beforeAutospacing="0" w:afterAutospacing="0"/>
              <w:ind w:right="0"/>
              <w:rPr>
                <w:rFonts w:hint="default"/>
                <w:szCs w:val="20"/>
                <w:lang w:eastAsia="zh-CN"/>
              </w:rPr>
            </w:pPr>
            <w:r>
              <w:rPr>
                <w:rFonts w:hint="default"/>
                <w:szCs w:val="20"/>
              </w:rPr>
              <w:t xml:space="preserve">NOTE </w:t>
            </w:r>
            <w:r>
              <w:rPr>
                <w:rFonts w:hint="eastAsia"/>
                <w:szCs w:val="20"/>
                <w:lang w:eastAsia="zh-CN"/>
              </w:rPr>
              <w:t>6</w:t>
            </w:r>
            <w:r>
              <w:rPr>
                <w:rFonts w:hint="default"/>
                <w:szCs w:val="20"/>
              </w:rPr>
              <w:t>:</w:t>
            </w:r>
            <w:r>
              <w:rPr>
                <w:rFonts w:hint="default"/>
                <w:szCs w:val="20"/>
              </w:rPr>
              <w:tab/>
            </w:r>
            <w:r>
              <w:rPr>
                <w:rFonts w:hint="default"/>
                <w:szCs w:val="20"/>
                <w:lang w:eastAsia="zh-CN"/>
              </w:rPr>
              <w:t xml:space="preserve">The UE supports PC3 within </w:t>
            </w:r>
            <w:r>
              <w:rPr>
                <w:rFonts w:hint="eastAsia"/>
                <w:szCs w:val="20"/>
                <w:lang w:eastAsia="zh-CN"/>
              </w:rPr>
              <w:t>NR FDD band</w:t>
            </w:r>
            <w:r>
              <w:rPr>
                <w:rFonts w:hint="default"/>
                <w:szCs w:val="20"/>
                <w:lang w:eastAsia="zh-CN"/>
              </w:rPr>
              <w:t>, and supports either PC3 or PC2 within NR</w:t>
            </w:r>
            <w:r>
              <w:rPr>
                <w:rFonts w:hint="eastAsia"/>
                <w:szCs w:val="20"/>
                <w:lang w:eastAsia="zh-CN"/>
              </w:rPr>
              <w:t xml:space="preserve"> TDD band</w:t>
            </w:r>
            <w:r>
              <w:rPr>
                <w:rFonts w:hint="default"/>
                <w:szCs w:val="20"/>
                <w:lang w:eastAsia="zh-CN"/>
              </w:rPr>
              <w:t>.</w:t>
            </w:r>
          </w:p>
          <w:p>
            <w:pPr>
              <w:pStyle w:val="84"/>
              <w:widowControl/>
              <w:suppressLineNumbers w:val="0"/>
              <w:spacing w:before="0" w:beforeAutospacing="0" w:afterAutospacing="0"/>
              <w:ind w:right="0"/>
              <w:rPr>
                <w:rFonts w:hint="default"/>
                <w:szCs w:val="20"/>
              </w:rPr>
            </w:pPr>
            <w:r>
              <w:rPr>
                <w:rFonts w:hint="default"/>
                <w:szCs w:val="20"/>
              </w:rPr>
              <w:t>NOTE 7:</w:t>
            </w:r>
            <w:r>
              <w:rPr>
                <w:rFonts w:hint="default"/>
                <w:szCs w:val="20"/>
              </w:rPr>
              <w:tab/>
            </w:r>
            <w:r>
              <w:rPr>
                <w:rFonts w:hint="default"/>
                <w:szCs w:val="20"/>
              </w:rPr>
              <w:t>T</w:t>
            </w:r>
            <w:r>
              <w:rPr>
                <w:rFonts w:hint="default"/>
                <w:szCs w:val="20"/>
                <w:lang w:eastAsia="zh-CN"/>
              </w:rPr>
              <w:t xml:space="preserve">he UE that supports PC3 within an </w:t>
            </w:r>
            <w:r>
              <w:rPr>
                <w:rFonts w:hint="eastAsia"/>
                <w:szCs w:val="20"/>
                <w:lang w:eastAsia="zh-CN"/>
              </w:rPr>
              <w:t xml:space="preserve">NR </w:t>
            </w:r>
            <w:r>
              <w:rPr>
                <w:rFonts w:hint="default"/>
                <w:szCs w:val="20"/>
                <w:lang w:eastAsia="zh-CN"/>
              </w:rPr>
              <w:t xml:space="preserve">TDD or </w:t>
            </w:r>
            <w:r>
              <w:rPr>
                <w:rFonts w:hint="eastAsia"/>
                <w:szCs w:val="20"/>
                <w:lang w:eastAsia="zh-CN"/>
              </w:rPr>
              <w:t>FDD band</w:t>
            </w:r>
            <w:r>
              <w:rPr>
                <w:rFonts w:hint="default"/>
                <w:szCs w:val="20"/>
                <w:lang w:eastAsia="zh-CN"/>
              </w:rPr>
              <w:t xml:space="preserve"> and supports PC2 within a second NR</w:t>
            </w:r>
            <w:r>
              <w:rPr>
                <w:rFonts w:hint="eastAsia"/>
                <w:szCs w:val="20"/>
                <w:lang w:eastAsia="zh-CN"/>
              </w:rPr>
              <w:t xml:space="preserve"> TDD band</w:t>
            </w:r>
            <w:r>
              <w:rPr>
                <w:rFonts w:hint="default"/>
                <w:szCs w:val="20"/>
                <w:lang w:eastAsia="zh-CN"/>
              </w:rPr>
              <w:t xml:space="preserve"> may signal a</w:t>
            </w:r>
            <w:bookmarkStart w:id="70" w:name="OLE_LINK4"/>
            <w:r>
              <w:rPr>
                <w:rFonts w:hint="default"/>
                <w:szCs w:val="20"/>
                <w:lang w:eastAsia="zh-CN"/>
              </w:rPr>
              <w:t xml:space="preserve"> </w:t>
            </w:r>
            <w:r>
              <w:rPr>
                <w:rFonts w:hint="default"/>
                <w:bCs/>
                <w:i/>
                <w:szCs w:val="20"/>
              </w:rPr>
              <w:t>higherPowerLimit-r17</w:t>
            </w:r>
            <w:r>
              <w:rPr>
                <w:rFonts w:hint="eastAsia" w:eastAsia="宋体"/>
                <w:bCs/>
                <w:i/>
                <w:szCs w:val="20"/>
                <w:lang w:val="en-US" w:eastAsia="zh-CN"/>
              </w:rPr>
              <w:t xml:space="preserve"> </w:t>
            </w:r>
            <w:r>
              <w:rPr>
                <w:rFonts w:hint="default"/>
                <w:szCs w:val="20"/>
                <w:lang w:bidi="bn-IN"/>
              </w:rPr>
              <w:t xml:space="preserve">capability </w:t>
            </w:r>
            <w:bookmarkEnd w:id="70"/>
            <w:r>
              <w:rPr>
                <w:rFonts w:hint="default"/>
                <w:szCs w:val="20"/>
                <w:lang w:bidi="bn-IN"/>
              </w:rPr>
              <w:t xml:space="preserve">whereby the maximum output power indicated in the table may be exceeded in accordance with sub-clause </w:t>
            </w:r>
            <w:r>
              <w:rPr>
                <w:rFonts w:hint="default"/>
                <w:szCs w:val="20"/>
              </w:rPr>
              <w:t>6.2A.4.1.3.</w:t>
            </w:r>
            <w:r>
              <w:rPr>
                <w:rFonts w:hint="default"/>
                <w:szCs w:val="20"/>
                <w:lang w:eastAsia="zh-CN"/>
              </w:rPr>
              <w:t xml:space="preserve"> The power classes referenced are according to the reported </w:t>
            </w:r>
            <w:r>
              <w:rPr>
                <w:rFonts w:hint="default"/>
                <w:bCs/>
                <w:i/>
                <w:szCs w:val="20"/>
              </w:rPr>
              <w:t>ue-PowerClassPerBandPerBC-r17</w:t>
            </w:r>
            <w:r>
              <w:rPr>
                <w:rFonts w:hint="eastAsia" w:eastAsia="宋体"/>
                <w:bCs/>
                <w:i/>
                <w:szCs w:val="20"/>
                <w:lang w:val="en-US" w:eastAsia="zh-CN"/>
              </w:rPr>
              <w:t xml:space="preserve"> </w:t>
            </w:r>
            <w:r>
              <w:rPr>
                <w:rFonts w:hint="default"/>
                <w:szCs w:val="20"/>
                <w:lang w:eastAsia="zh-CN"/>
              </w:rPr>
              <w:t>if indicated or ue-PowerClass otherwise.</w:t>
            </w:r>
          </w:p>
        </w:tc>
      </w:tr>
    </w:tbl>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ordWrap/>
        <w:topLinePunct w:val="0"/>
        <w:bidi w:val="0"/>
        <w:outlineLvl w:val="0"/>
      </w:pPr>
      <w:bookmarkStart w:id="71" w:name="_Toc45888123"/>
      <w:bookmarkStart w:id="72" w:name="_Toc45888722"/>
      <w:r>
        <w:t>6.2A.4.2</w:t>
      </w:r>
      <w:r>
        <w:tab/>
      </w:r>
      <w:r>
        <w:t>ΔT</w:t>
      </w:r>
      <w:r>
        <w:rPr>
          <w:vertAlign w:val="subscript"/>
        </w:rPr>
        <w:t xml:space="preserve">IB,c </w:t>
      </w:r>
      <w:r>
        <w:t>for CA</w:t>
      </w:r>
      <w:bookmarkEnd w:id="71"/>
      <w:bookmarkEnd w:id="72"/>
    </w:p>
    <w:p>
      <w:pPr>
        <w:keepNext/>
        <w:keepLines/>
        <w:pageBreakBefore w:val="0"/>
        <w:wordWrap/>
        <w:topLinePunct w:val="0"/>
        <w:bidi w:val="0"/>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wordWrap/>
        <w:topLinePunct w:val="0"/>
        <w:bidi w:val="0"/>
        <w:ind w:left="0" w:firstLine="0"/>
      </w:pPr>
      <w:bookmarkStart w:id="73" w:name="_Toc21344274"/>
      <w:bookmarkStart w:id="74" w:name="_Toc29802184"/>
      <w:bookmarkStart w:id="75" w:name="_Toc36107551"/>
      <w:bookmarkStart w:id="76" w:name="_Toc45888124"/>
      <w:bookmarkStart w:id="77" w:name="_Toc29801760"/>
      <w:bookmarkStart w:id="78" w:name="_Toc45888723"/>
      <w:bookmarkStart w:id="79" w:name="_Toc37251317"/>
      <w:bookmarkStart w:id="80" w:name="_Toc29802809"/>
      <w:r>
        <w:t>6.2A.4.2.1</w:t>
      </w:r>
      <w:r>
        <w:tab/>
      </w:r>
      <w:r>
        <w:t>Void</w:t>
      </w:r>
      <w:bookmarkEnd w:id="73"/>
      <w:bookmarkEnd w:id="74"/>
      <w:bookmarkEnd w:id="75"/>
      <w:bookmarkEnd w:id="76"/>
      <w:bookmarkEnd w:id="77"/>
      <w:bookmarkEnd w:id="78"/>
      <w:bookmarkEnd w:id="79"/>
      <w:bookmarkEnd w:id="80"/>
    </w:p>
    <w:p>
      <w:pPr>
        <w:pStyle w:val="6"/>
        <w:keepNext/>
        <w:keepLines/>
        <w:pageBreakBefore w:val="0"/>
        <w:wordWrap/>
        <w:topLinePunct w:val="0"/>
        <w:bidi w:val="0"/>
        <w:ind w:left="0" w:firstLine="0"/>
      </w:pPr>
      <w:bookmarkStart w:id="81" w:name="_Toc29802810"/>
      <w:bookmarkStart w:id="82" w:name="_Toc45888724"/>
      <w:bookmarkStart w:id="83" w:name="_Toc21344275"/>
      <w:bookmarkStart w:id="84" w:name="_Toc29801761"/>
      <w:bookmarkStart w:id="85" w:name="_Toc45888125"/>
      <w:bookmarkStart w:id="86" w:name="_Toc29802185"/>
      <w:bookmarkStart w:id="87" w:name="_Toc36107552"/>
      <w:bookmarkStart w:id="88" w:name="_Toc37251318"/>
      <w:r>
        <w:t>6.2A.4.2.2</w:t>
      </w:r>
      <w:r>
        <w:tab/>
      </w:r>
      <w:r>
        <w:t>Void</w:t>
      </w:r>
      <w:bookmarkEnd w:id="81"/>
      <w:bookmarkEnd w:id="82"/>
      <w:bookmarkEnd w:id="83"/>
      <w:bookmarkEnd w:id="84"/>
      <w:bookmarkEnd w:id="85"/>
      <w:bookmarkEnd w:id="86"/>
      <w:bookmarkEnd w:id="87"/>
      <w:bookmarkEnd w:id="88"/>
    </w:p>
    <w:p>
      <w:pPr>
        <w:pStyle w:val="6"/>
        <w:keepNext/>
        <w:keepLines/>
        <w:pageBreakBefore w:val="0"/>
        <w:wordWrap/>
        <w:topLinePunct w:val="0"/>
        <w:bidi w:val="0"/>
        <w:outlineLvl w:val="0"/>
      </w:pPr>
      <w:bookmarkStart w:id="89" w:name="_Toc29801762"/>
      <w:bookmarkStart w:id="90" w:name="_Toc29802811"/>
      <w:bookmarkStart w:id="91" w:name="_Toc37251319"/>
      <w:bookmarkStart w:id="92" w:name="_Toc29802186"/>
      <w:bookmarkStart w:id="93" w:name="_Toc21344276"/>
      <w:bookmarkStart w:id="94" w:name="_Toc36107553"/>
      <w:bookmarkStart w:id="95" w:name="_Toc45888725"/>
      <w:bookmarkStart w:id="96" w:name="_Toc45888126"/>
      <w:r>
        <w:t>6.2A.4.2.3</w:t>
      </w:r>
      <w:r>
        <w:tab/>
      </w:r>
      <w:r>
        <w:t>ΔT</w:t>
      </w:r>
      <w:r>
        <w:rPr>
          <w:vertAlign w:val="subscript"/>
        </w:rPr>
        <w:t>IB,c</w:t>
      </w:r>
      <w:r>
        <w:t xml:space="preserve"> for Inter-band CA</w:t>
      </w:r>
      <w:bookmarkEnd w:id="89"/>
      <w:bookmarkEnd w:id="90"/>
      <w:bookmarkEnd w:id="91"/>
      <w:bookmarkEnd w:id="92"/>
      <w:bookmarkEnd w:id="93"/>
      <w:bookmarkEnd w:id="94"/>
      <w:r>
        <w:t xml:space="preserve"> (two bands)</w:t>
      </w:r>
      <w:bookmarkEnd w:id="95"/>
      <w:bookmarkEnd w:id="96"/>
    </w:p>
    <w:p>
      <w:pPr>
        <w:pStyle w:val="71"/>
        <w:keepNext/>
        <w:keepLines/>
        <w:pageBreakBefore w:val="0"/>
        <w:wordWrap/>
        <w:topLinePunct w:val="0"/>
        <w:bidi w:val="0"/>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8"/>
              <w:widowControl/>
              <w:suppressLineNumbers w:val="0"/>
              <w:spacing w:before="0" w:beforeAutospacing="0" w:afterAutospacing="0"/>
              <w:ind w:left="0" w:right="0"/>
              <w:rPr>
                <w:rFonts w:hint="default"/>
                <w:szCs w:val="20"/>
              </w:rPr>
            </w:pPr>
            <w:r>
              <w:rPr>
                <w:rFonts w:hint="default"/>
                <w:szCs w:val="20"/>
              </w:rPr>
              <w:t xml:space="preserve">Inter-band </w:t>
            </w:r>
            <w:r>
              <w:rPr>
                <w:rFonts w:hint="eastAsia"/>
                <w:szCs w:val="20"/>
                <w:lang w:eastAsia="zh-CN"/>
              </w:rPr>
              <w:t>CA</w:t>
            </w:r>
            <w:r>
              <w:rPr>
                <w:rFonts w:hint="default"/>
                <w:szCs w:val="20"/>
              </w:rPr>
              <w:t xml:space="preserve">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bands (dB)</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CA_n1-n3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n1-n5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kern w:val="2"/>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eastAsia="宋体" w:cs="Arial"/>
                <w:szCs w:val="20"/>
                <w:lang w:val="sv-SE" w:eastAsia="zh-CN"/>
              </w:rPr>
              <w:t>0.</w:t>
            </w:r>
            <w:r>
              <w:rPr>
                <w:rFonts w:hint="default" w:eastAsia="宋体"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n1-n18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w:t>
            </w:r>
            <w:r>
              <w:rPr>
                <w:rFonts w:hint="eastAsia" w:eastAsia="MS Mincho" w:cs="Arial"/>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CA_n1-n38</w:t>
            </w:r>
          </w:p>
        </w:tc>
        <w:tc>
          <w:tcPr>
            <w:tcW w:w="2952" w:type="dxa"/>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CA_n1-n40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n1-n67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rPr>
            </w:pPr>
            <w:r>
              <w:rPr>
                <w:rFonts w:hint="default" w:eastAsia="宋体" w:cs="Arial"/>
                <w:szCs w:val="20"/>
                <w:lang w:val="sv-SE" w:eastAsia="zh-CN"/>
              </w:rPr>
              <w:t>CA_n1-n75</w:t>
            </w:r>
          </w:p>
        </w:tc>
        <w:tc>
          <w:tcPr>
            <w:tcW w:w="2952" w:type="dxa"/>
          </w:tcPr>
          <w:p>
            <w:pPr>
              <w:pStyle w:val="89"/>
              <w:widowControl/>
              <w:suppressLineNumbers w:val="0"/>
              <w:spacing w:before="0" w:beforeAutospacing="0" w:afterAutospacing="0"/>
              <w:ind w:left="0" w:right="0"/>
              <w:rPr>
                <w:rFonts w:hint="default" w:eastAsia="宋体" w:cs="Arial"/>
                <w:szCs w:val="20"/>
                <w:vertAlign w:val="superscript"/>
                <w:lang w:val="en-US" w:eastAsia="zh-CN"/>
              </w:rPr>
            </w:pPr>
            <w:r>
              <w:rPr>
                <w:rFonts w:hint="default" w:eastAsia="宋体" w:cs="Arial"/>
                <w:szCs w:val="20"/>
                <w:lang w:val="sv-SE"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ins w:id="1753" w:author="ZTE_Wubin" w:date="2023-03-07T09:03:28Z"/>
                <w:rFonts w:hint="default" w:ascii="Arial" w:hAnsi="Arial" w:eastAsia="宋体" w:cs="Times New Roman"/>
                <w:sz w:val="18"/>
                <w:szCs w:val="20"/>
                <w:lang w:val="en-US" w:eastAsia="zh-CN" w:bidi="ar-SA"/>
              </w:rPr>
            </w:pPr>
            <w:ins w:id="1754" w:author="ZTE_Wubin" w:date="2023-03-07T09:03:28Z">
              <w:r>
                <w:rPr>
                  <w:rFonts w:hint="default"/>
                  <w:szCs w:val="20"/>
                  <w:lang w:val="en-US"/>
                </w:rPr>
                <w:t>CA_n1-n102</w:t>
              </w:r>
            </w:ins>
          </w:p>
        </w:tc>
        <w:tc>
          <w:tcPr>
            <w:tcW w:w="2952" w:type="dxa"/>
            <w:vAlign w:val="center"/>
          </w:tcPr>
          <w:p>
            <w:pPr>
              <w:pStyle w:val="89"/>
              <w:widowControl/>
              <w:suppressLineNumbers w:val="0"/>
              <w:spacing w:before="0" w:beforeAutospacing="0" w:afterAutospacing="0" w:line="260" w:lineRule="auto"/>
              <w:ind w:left="0" w:right="0"/>
              <w:rPr>
                <w:ins w:id="1755" w:author="ZTE_Wubin" w:date="2023-03-07T09:03:28Z"/>
                <w:rFonts w:hint="default" w:ascii="Arial" w:hAnsi="Arial" w:eastAsia="宋体" w:cs="Times New Roman"/>
                <w:sz w:val="18"/>
                <w:szCs w:val="20"/>
                <w:lang w:val="en-US" w:eastAsia="zh-CN" w:bidi="ar-SA"/>
              </w:rPr>
            </w:pPr>
            <w:ins w:id="1756" w:author="ZTE_Wubin" w:date="2023-03-07T09:03:28Z">
              <w:r>
                <w:rPr>
                  <w:rFonts w:hint="eastAsia"/>
                  <w:szCs w:val="20"/>
                  <w:lang w:val="en-US" w:eastAsia="zh-CN"/>
                </w:rPr>
                <w:t>0</w:t>
              </w:r>
            </w:ins>
            <w:ins w:id="1757" w:author="ZTE_Wubin" w:date="2023-03-07T09:03:28Z">
              <w:r>
                <w:rPr>
                  <w:rFonts w:hint="default"/>
                  <w:szCs w:val="20"/>
                  <w:lang w:val="en-US" w:eastAsia="zh-CN"/>
                </w:rPr>
                <w:t>.6</w:t>
              </w:r>
            </w:ins>
          </w:p>
        </w:tc>
        <w:tc>
          <w:tcPr>
            <w:tcW w:w="2952" w:type="dxa"/>
            <w:vAlign w:val="center"/>
          </w:tcPr>
          <w:p>
            <w:pPr>
              <w:pStyle w:val="89"/>
              <w:widowControl/>
              <w:suppressLineNumbers w:val="0"/>
              <w:spacing w:before="0" w:beforeAutospacing="0" w:afterAutospacing="0" w:line="260" w:lineRule="auto"/>
              <w:ind w:left="0" w:right="0"/>
              <w:rPr>
                <w:ins w:id="1758" w:author="ZTE_Wubin" w:date="2023-03-07T09:03:28Z"/>
                <w:rFonts w:hint="default" w:ascii="Arial" w:hAnsi="Arial" w:eastAsia="宋体" w:cs="Times New Roman"/>
                <w:sz w:val="18"/>
                <w:szCs w:val="20"/>
                <w:lang w:val="en-US" w:eastAsia="zh-CN" w:bidi="ar-SA"/>
              </w:rPr>
            </w:pPr>
            <w:ins w:id="1759" w:author="ZTE_Wubin" w:date="2023-03-07T09:03:28Z">
              <w:r>
                <w:rPr>
                  <w:rFonts w:hint="eastAsia"/>
                  <w:szCs w:val="20"/>
                  <w:lang w:val="en-US" w:eastAsia="zh-CN"/>
                </w:rPr>
                <w:t>0</w:t>
              </w:r>
            </w:ins>
            <w:ins w:id="1760" w:author="ZTE_Wubin" w:date="2023-03-07T09:03:28Z">
              <w:r>
                <w:rPr>
                  <w:rFonts w:hint="default"/>
                  <w:szCs w:val="20"/>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n2</w:t>
            </w:r>
            <w:r>
              <w:rPr>
                <w:rFonts w:hint="default"/>
                <w:szCs w:val="20"/>
              </w:rPr>
              <w:t>-</w:t>
            </w:r>
            <w:r>
              <w:rPr>
                <w:rFonts w:hint="default"/>
                <w:szCs w:val="20"/>
                <w:lang w:eastAsia="zh-CN"/>
              </w:rPr>
              <w:t>n5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20"/>
                <w:lang w:val="sv-SE" w:eastAsia="zh-CN"/>
              </w:rPr>
              <w:t>CA_n2-n29</w:t>
            </w:r>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CA_n2</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CA_n2-n48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eastAsia="zh-CN"/>
              </w:rPr>
              <w:t>n2</w:t>
            </w:r>
            <w:r>
              <w:rPr>
                <w:rFonts w:hint="default" w:cs="Arial"/>
                <w:szCs w:val="18"/>
                <w:lang w:eastAsia="ja-JP"/>
              </w:rPr>
              <w:t>-n</w:t>
            </w:r>
            <w:r>
              <w:rPr>
                <w:rFonts w:hint="default" w:cs="Arial"/>
                <w:szCs w:val="18"/>
                <w:lang w:eastAsia="zh-CN"/>
              </w:rPr>
              <w:t>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CA_n2-n77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CA_n2-n78</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n3-n7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w:t>
            </w:r>
            <w:r>
              <w:rPr>
                <w:rFonts w:hint="eastAsia" w:eastAsia="MS Mincho"/>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2"/>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2"/>
                <w:lang w:val="en-US" w:eastAsia="zh-CN"/>
              </w:rPr>
              <w:t>CA_</w:t>
            </w:r>
            <w:r>
              <w:rPr>
                <w:rFonts w:hint="eastAsia"/>
                <w:szCs w:val="22"/>
                <w:lang w:val="en-US" w:eastAsia="zh-CN"/>
              </w:rPr>
              <w:t>n3</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3</w:t>
            </w:r>
            <w:r>
              <w:rPr>
                <w:rFonts w:hint="default"/>
                <w:szCs w:val="20"/>
                <w:lang w:val="en-US"/>
              </w:rPr>
              <w:t>-</w:t>
            </w:r>
            <w:r>
              <w:rPr>
                <w:rFonts w:hint="default"/>
                <w:szCs w:val="20"/>
                <w:lang w:val="en-US" w:eastAsia="ja-JP"/>
              </w:rPr>
              <w:t>n</w:t>
            </w:r>
            <w:r>
              <w:rPr>
                <w:rFonts w:hint="eastAsia"/>
                <w:szCs w:val="20"/>
                <w:lang w:val="en-US" w:eastAsia="zh-CN"/>
              </w:rPr>
              <w:t>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r>
              <w:rPr>
                <w:rFonts w:hint="default"/>
                <w:szCs w:val="20"/>
                <w:vertAlign w:val="superscript"/>
                <w:lang w:val="en-US" w:eastAsia="zh-CN"/>
              </w:rPr>
              <w:t>4</w:t>
            </w:r>
            <w:r>
              <w:rPr>
                <w:rFonts w:hint="default"/>
                <w:szCs w:val="20"/>
                <w:lang w:val="en-US" w:eastAsia="zh-CN"/>
              </w:rPr>
              <w:t xml:space="preserve"> / 0.8</w:t>
            </w:r>
            <w:r>
              <w:rPr>
                <w:rFonts w:hint="default"/>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n3-n74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cs="Arial"/>
                <w:szCs w:val="20"/>
                <w:lang w:val="sv-SE" w:eastAsia="zh-CN"/>
              </w:rPr>
              <w:t>CA_</w:t>
            </w:r>
            <w:r>
              <w:rPr>
                <w:rFonts w:hint="default" w:cs="Arial"/>
                <w:szCs w:val="20"/>
                <w:lang w:val="sv-SE" w:eastAsia="zh-CN"/>
              </w:rPr>
              <w:t>n5-n7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CA_n5-n14</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CA_n5-n25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CA_n5-n28</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w:t>
            </w:r>
            <w:r>
              <w:rPr>
                <w:rFonts w:hint="eastAsia" w:cs="Arial"/>
                <w:szCs w:val="20"/>
                <w:lang w:val="en-US" w:eastAsia="zh-CN"/>
              </w:rPr>
              <w:t>5</w:t>
            </w:r>
            <w:r>
              <w:rPr>
                <w:rFonts w:hint="default" w:cs="Arial"/>
                <w:szCs w:val="20"/>
                <w:lang w:val="sv-SE" w:eastAsia="zh-CN"/>
              </w:rPr>
              <w:t>-n29</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CA_n5</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n5-n40</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CA_n5-n48</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eastAsia="ja-JP"/>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n5</w:t>
            </w:r>
            <w:r>
              <w:rPr>
                <w:rFonts w:hint="default"/>
                <w:szCs w:val="20"/>
                <w:lang w:eastAsia="ja-JP"/>
              </w:rPr>
              <w:t>-n</w:t>
            </w:r>
            <w:r>
              <w:rPr>
                <w:rFonts w:hint="default"/>
                <w:szCs w:val="20"/>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w:t>
            </w:r>
            <w:r>
              <w:rPr>
                <w:rFonts w:hint="default"/>
                <w:szCs w:val="20"/>
                <w:lang w:val="en-US" w:eastAsia="zh-CN"/>
              </w:rPr>
              <w:t>5</w:t>
            </w:r>
            <w:r>
              <w:rPr>
                <w:rFonts w:hint="eastAsia"/>
                <w:szCs w:val="20"/>
                <w:lang w:val="en-US" w:eastAsia="zh-CN"/>
              </w:rPr>
              <w:t>-n77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n7-n26</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CA_n7-n40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ins w:id="1761" w:author="ZTE_Wubin" w:date="2023-03-06T16:50:28Z"/>
                <w:rFonts w:hint="default" w:ascii="Arial" w:hAnsi="Arial" w:eastAsia="宋体" w:cs="Times New Roman"/>
                <w:sz w:val="18"/>
                <w:szCs w:val="20"/>
                <w:lang w:val="en-US" w:eastAsia="zh-CN" w:bidi="ar-SA"/>
              </w:rPr>
            </w:pPr>
            <w:ins w:id="1762" w:author="ZTE_Wubin" w:date="2023-03-06T16:50:28Z">
              <w:r>
                <w:rPr>
                  <w:rFonts w:hint="default"/>
                  <w:szCs w:val="20"/>
                  <w:lang w:val="en-US"/>
                </w:rPr>
                <w:t>CA_n7-n67</w:t>
              </w:r>
            </w:ins>
          </w:p>
        </w:tc>
        <w:tc>
          <w:tcPr>
            <w:tcW w:w="2952" w:type="dxa"/>
            <w:vAlign w:val="center"/>
          </w:tcPr>
          <w:p>
            <w:pPr>
              <w:pStyle w:val="89"/>
              <w:widowControl/>
              <w:suppressLineNumbers w:val="0"/>
              <w:spacing w:before="0" w:beforeAutospacing="0" w:afterAutospacing="0" w:line="260" w:lineRule="auto"/>
              <w:ind w:left="0" w:right="0"/>
              <w:rPr>
                <w:ins w:id="1763" w:author="ZTE_Wubin" w:date="2023-03-06T16:50:28Z"/>
                <w:rFonts w:hint="eastAsia" w:ascii="Arial" w:hAnsi="Arial" w:eastAsia="宋体" w:cs="Times New Roman"/>
                <w:sz w:val="18"/>
                <w:szCs w:val="20"/>
                <w:lang w:val="en-US" w:eastAsia="zh-CN" w:bidi="ar-SA"/>
              </w:rPr>
            </w:pPr>
            <w:ins w:id="1764" w:author="ZTE_Wubin" w:date="2023-03-06T16:50:28Z">
              <w:r>
                <w:rPr>
                  <w:rFonts w:hint="eastAsia"/>
                  <w:szCs w:val="20"/>
                  <w:lang w:val="en-US" w:eastAsia="zh-CN"/>
                </w:rPr>
                <w:t>0</w:t>
              </w:r>
            </w:ins>
            <w:ins w:id="1765" w:author="ZTE_Wubin" w:date="2023-03-06T16:50:28Z">
              <w:r>
                <w:rPr>
                  <w:rFonts w:hint="default"/>
                  <w:szCs w:val="20"/>
                  <w:lang w:val="en-US" w:eastAsia="zh-CN"/>
                </w:rPr>
                <w:t>.3</w:t>
              </w:r>
            </w:ins>
          </w:p>
        </w:tc>
        <w:tc>
          <w:tcPr>
            <w:tcW w:w="2952" w:type="dxa"/>
            <w:vAlign w:val="center"/>
          </w:tcPr>
          <w:p>
            <w:pPr>
              <w:pStyle w:val="89"/>
              <w:widowControl/>
              <w:suppressLineNumbers w:val="0"/>
              <w:spacing w:before="0" w:beforeAutospacing="0" w:afterAutospacing="0" w:line="260" w:lineRule="auto"/>
              <w:ind w:left="0" w:right="0"/>
              <w:rPr>
                <w:ins w:id="1766" w:author="ZTE_Wubin" w:date="2023-03-06T16:50:28Z"/>
                <w:rFonts w:hint="eastAsia" w:ascii="Arial" w:hAnsi="Arial" w:eastAsia="宋体" w:cs="Times New Roman"/>
                <w:sz w:val="18"/>
                <w:szCs w:val="20"/>
                <w:lang w:val="en-US" w:eastAsia="zh-CN" w:bidi="ar-SA"/>
              </w:rPr>
            </w:pPr>
            <w:ins w:id="1767" w:author="ZTE_Wubin" w:date="2023-03-06T16:50:28Z">
              <w:r>
                <w:rPr>
                  <w:rFonts w:hint="default"/>
                  <w:szCs w:val="2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n7-n75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0.7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CA_n7-n79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0.5</w:t>
            </w:r>
          </w:p>
        </w:tc>
        <w:tc>
          <w:tcPr>
            <w:tcW w:w="2952" w:type="dxa"/>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8" w:author="ZTE_Wubin" w:date="2023-03-06T18:37:31Z"/>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ins w:id="1769" w:author="ZTE_Wubin" w:date="2023-03-06T18:37:31Z"/>
                <w:rFonts w:hint="default" w:ascii="Arial" w:hAnsi="Arial" w:eastAsia="宋体" w:cs="Times New Roman"/>
                <w:sz w:val="18"/>
                <w:szCs w:val="20"/>
                <w:lang w:val="en-US" w:eastAsia="zh-CN" w:bidi="ar-SA"/>
              </w:rPr>
            </w:pPr>
            <w:ins w:id="1770" w:author="ZTE_Wubin" w:date="2023-03-06T18:32:48Z">
              <w:r>
                <w:rPr>
                  <w:rFonts w:hint="default"/>
                  <w:szCs w:val="20"/>
                  <w:lang w:val="en-US"/>
                </w:rPr>
                <w:t>CA_n7-n102</w:t>
              </w:r>
            </w:ins>
          </w:p>
        </w:tc>
        <w:tc>
          <w:tcPr>
            <w:tcW w:w="2952" w:type="dxa"/>
            <w:vAlign w:val="center"/>
          </w:tcPr>
          <w:p>
            <w:pPr>
              <w:pStyle w:val="89"/>
              <w:widowControl/>
              <w:suppressLineNumbers w:val="0"/>
              <w:spacing w:before="0" w:beforeAutospacing="0" w:afterAutospacing="0" w:line="260" w:lineRule="auto"/>
              <w:ind w:left="0" w:right="0"/>
              <w:rPr>
                <w:ins w:id="1771" w:author="ZTE_Wubin" w:date="2023-03-06T18:37:31Z"/>
                <w:rFonts w:hint="default" w:ascii="Arial" w:hAnsi="Arial" w:eastAsia="宋体" w:cs="Times New Roman"/>
                <w:sz w:val="18"/>
                <w:szCs w:val="20"/>
                <w:lang w:val="en-US" w:eastAsia="zh-CN" w:bidi="ar-SA"/>
              </w:rPr>
            </w:pPr>
            <w:ins w:id="1772" w:author="ZTE_Wubin" w:date="2023-03-06T18:32:48Z">
              <w:r>
                <w:rPr>
                  <w:rFonts w:hint="eastAsia"/>
                  <w:szCs w:val="20"/>
                  <w:lang w:val="en-US" w:eastAsia="zh-CN"/>
                </w:rPr>
                <w:t>0</w:t>
              </w:r>
            </w:ins>
            <w:ins w:id="1773" w:author="ZTE_Wubin" w:date="2023-03-06T18:32:48Z">
              <w:r>
                <w:rPr>
                  <w:rFonts w:hint="default"/>
                  <w:szCs w:val="20"/>
                  <w:lang w:val="en-US" w:eastAsia="zh-CN"/>
                </w:rPr>
                <w:t>.5</w:t>
              </w:r>
            </w:ins>
          </w:p>
        </w:tc>
        <w:tc>
          <w:tcPr>
            <w:tcW w:w="2952" w:type="dxa"/>
            <w:vAlign w:val="center"/>
          </w:tcPr>
          <w:p>
            <w:pPr>
              <w:pStyle w:val="89"/>
              <w:widowControl/>
              <w:suppressLineNumbers w:val="0"/>
              <w:spacing w:before="0" w:beforeAutospacing="0" w:afterAutospacing="0" w:line="260" w:lineRule="auto"/>
              <w:ind w:left="0" w:right="0"/>
              <w:rPr>
                <w:ins w:id="1774" w:author="ZTE_Wubin" w:date="2023-03-06T18:37:31Z"/>
                <w:rFonts w:hint="default" w:ascii="Arial" w:hAnsi="Arial" w:eastAsia="宋体" w:cs="Times New Roman"/>
                <w:sz w:val="18"/>
                <w:szCs w:val="20"/>
                <w:lang w:val="en-US" w:eastAsia="zh-CN" w:bidi="ar-SA"/>
              </w:rPr>
            </w:pPr>
            <w:ins w:id="1775" w:author="ZTE_Wubin" w:date="2023-03-06T18:32:48Z">
              <w:r>
                <w:rPr>
                  <w:rFonts w:hint="eastAsia"/>
                  <w:szCs w:val="20"/>
                  <w:lang w:val="en-US" w:eastAsia="zh-CN"/>
                </w:rPr>
                <w:t>0</w:t>
              </w:r>
            </w:ins>
            <w:ins w:id="1776" w:author="ZTE_Wubin" w:date="2023-03-06T18:32:48Z">
              <w:r>
                <w:rPr>
                  <w:rFonts w:hint="default"/>
                  <w:szCs w:val="20"/>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CA_n8-n20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n8</w:t>
            </w:r>
            <w:r>
              <w:rPr>
                <w:rFonts w:hint="default"/>
                <w:szCs w:val="18"/>
                <w:lang w:val="en-US"/>
              </w:rPr>
              <w:t>-</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CA_n8-n38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bCs/>
                <w:szCs w:val="18"/>
                <w:lang w:val="en-US" w:eastAsia="zh-CN"/>
              </w:rPr>
              <w:t>0.</w:t>
            </w:r>
            <w:r>
              <w:rPr>
                <w:rFonts w:hint="default"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CA_n8-n39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2"/>
                <w:lang w:val="en-US" w:eastAsia="zh-CN"/>
              </w:rPr>
              <w:t>CA_</w:t>
            </w:r>
            <w:r>
              <w:rPr>
                <w:rFonts w:hint="eastAsia"/>
                <w:szCs w:val="22"/>
                <w:lang w:val="en-US" w:eastAsia="zh-CN"/>
              </w:rPr>
              <w:t>n8</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CA_n8-n41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rPr>
              <w:t>8</w:t>
            </w:r>
            <w:r>
              <w:rPr>
                <w:rFonts w:hint="default"/>
                <w:szCs w:val="20"/>
              </w:rPr>
              <w:t>-</w:t>
            </w:r>
            <w:r>
              <w:rPr>
                <w:rFonts w:hint="eastAsia"/>
                <w:szCs w:val="20"/>
                <w:lang w:eastAsia="ja-JP"/>
              </w:rPr>
              <w:t>n7</w:t>
            </w:r>
            <w:r>
              <w:rPr>
                <w:rFonts w:hint="default"/>
                <w:szCs w:val="20"/>
                <w:lang w:val="sv-SE" w:eastAsia="ja-JP"/>
              </w:rPr>
              <w:t>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25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48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71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1.0</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CA_n12-n77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CA_n13-n77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CA_n14-n30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CA_n14-n66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CA_n14-n77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n18-n28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7" w:author="ZTE_Wubin" w:date="2023-03-06T17:40:22Z"/>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ins w:id="1778" w:author="ZTE_Wubin" w:date="2023-03-06T17:40:22Z"/>
                <w:rFonts w:hint="default" w:ascii="Arial" w:hAnsi="Arial" w:eastAsia="等线" w:cs="Times New Roman"/>
                <w:sz w:val="18"/>
                <w:szCs w:val="20"/>
                <w:lang w:val="en-US" w:eastAsia="zh-CN" w:bidi="ar-SA"/>
              </w:rPr>
            </w:pPr>
            <w:ins w:id="1779" w:author="ZTE_Wubin" w:date="2023-03-06T17:35:20Z">
              <w:r>
                <w:rPr>
                  <w:rFonts w:hint="default" w:ascii="Arial" w:hAnsi="Arial" w:eastAsia="等线"/>
                  <w:sz w:val="18"/>
                  <w:szCs w:val="20"/>
                  <w:lang w:val="en-US"/>
                </w:rPr>
                <w:t>CA_n18-n40</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780" w:author="ZTE_Wubin" w:date="2023-03-06T17:40:22Z"/>
                <w:rFonts w:hint="default" w:ascii="Arial" w:hAnsi="Arial" w:eastAsia="等线" w:cs="Times New Roman"/>
                <w:sz w:val="18"/>
                <w:szCs w:val="20"/>
                <w:lang w:val="en-US" w:eastAsia="zh-CN" w:bidi="ar-SA"/>
              </w:rPr>
            </w:pPr>
            <w:ins w:id="1781" w:author="ZTE_Wubin" w:date="2023-03-06T17:35:20Z">
              <w:r>
                <w:rPr>
                  <w:rFonts w:hint="eastAsia" w:ascii="Arial" w:hAnsi="Arial" w:eastAsia="等线"/>
                  <w:sz w:val="18"/>
                  <w:szCs w:val="20"/>
                  <w:lang w:val="en-US" w:eastAsia="zh-CN"/>
                </w:rPr>
                <w:t>0</w:t>
              </w:r>
            </w:ins>
            <w:ins w:id="1782" w:author="ZTE_Wubin" w:date="2023-03-06T17:35:20Z">
              <w:r>
                <w:rPr>
                  <w:rFonts w:hint="default" w:ascii="Arial" w:hAnsi="Arial" w:eastAsia="等线"/>
                  <w:sz w:val="18"/>
                  <w:szCs w:val="20"/>
                  <w:lang w:val="en-US" w:eastAsia="zh-CN"/>
                </w:rPr>
                <w:t>.3</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1783" w:author="ZTE_Wubin" w:date="2023-03-06T17:40:22Z"/>
                <w:rFonts w:hint="default" w:ascii="Arial" w:hAnsi="Arial" w:eastAsia="等线" w:cs="Times New Roman"/>
                <w:sz w:val="18"/>
                <w:szCs w:val="20"/>
                <w:lang w:val="en-US" w:eastAsia="zh-CN" w:bidi="ar-SA"/>
              </w:rPr>
            </w:pPr>
            <w:ins w:id="1784" w:author="ZTE_Wubin" w:date="2023-03-06T17:35:20Z">
              <w:r>
                <w:rPr>
                  <w:rFonts w:hint="eastAsia" w:ascii="Arial" w:hAnsi="Arial" w:eastAsia="等线"/>
                  <w:sz w:val="18"/>
                  <w:szCs w:val="20"/>
                  <w:lang w:val="en-US" w:eastAsia="zh-CN"/>
                </w:rPr>
                <w:t>0</w:t>
              </w:r>
            </w:ins>
            <w:ins w:id="1785" w:author="ZTE_Wubin" w:date="2023-03-06T17:35:20Z">
              <w:r>
                <w:rPr>
                  <w:rFonts w:hint="default" w:ascii="Arial" w:hAnsi="Arial" w:eastAsia="等线"/>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n18-n74</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rPr>
              <w:t>_</w:t>
            </w:r>
            <w:r>
              <w:rPr>
                <w:rFonts w:hint="default" w:cs="Arial"/>
                <w:szCs w:val="18"/>
                <w:lang w:val="en-US" w:eastAsia="zh-CN"/>
              </w:rPr>
              <w:t>n20-n67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n24-n48</w:t>
            </w:r>
          </w:p>
        </w:tc>
        <w:tc>
          <w:tcPr>
            <w:tcW w:w="2952" w:type="dxa"/>
            <w:tcBorders>
              <w:top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w:t>
            </w:r>
            <w:r>
              <w:rPr>
                <w:rFonts w:hint="default"/>
                <w:szCs w:val="20"/>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rPr>
              <w:t>CA_n25-n29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w:t>
            </w:r>
            <w:r>
              <w:rPr>
                <w:rFonts w:hint="eastAsia"/>
                <w:szCs w:val="20"/>
                <w:lang w:val="en-US" w:eastAsia="zh-CN"/>
              </w:rPr>
              <w:t>n</w:t>
            </w:r>
            <w:r>
              <w:rPr>
                <w:rFonts w:hint="default"/>
                <w:szCs w:val="20"/>
                <w:lang w:val="en-US" w:eastAsia="zh-CN"/>
              </w:rPr>
              <w:t>38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CA_n25-n41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CA_n25-n48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CA_n25-n71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ins w:id="1786" w:author="ZTE_Wubin" w:date="2023-03-06T11:43:19Z">
              <w:r>
                <w:rPr>
                  <w:rFonts w:hint="eastAsia" w:ascii="Arial" w:hAnsi="Arial" w:eastAsia="宋体" w:cs="Arial"/>
                  <w:sz w:val="18"/>
                  <w:szCs w:val="20"/>
                  <w:lang w:val="sv-SE" w:eastAsia="zh-CN"/>
                </w:rPr>
                <w:t>CA_</w:t>
              </w:r>
            </w:ins>
            <w:ins w:id="1787" w:author="ZTE_Wubin" w:date="2023-03-06T11:43:19Z">
              <w:r>
                <w:rPr>
                  <w:rFonts w:hint="default" w:ascii="Arial" w:hAnsi="Arial" w:eastAsia="宋体" w:cs="Arial"/>
                  <w:sz w:val="18"/>
                  <w:szCs w:val="20"/>
                  <w:lang w:val="sv-SE" w:eastAsia="zh-CN"/>
                </w:rPr>
                <w:t>n26-n28</w:t>
              </w:r>
            </w:ins>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ins w:id="1788" w:author="ZTE_Wubin" w:date="2023-03-06T11:43:20Z">
              <w:r>
                <w:rPr>
                  <w:rFonts w:hint="eastAsia"/>
                  <w:szCs w:val="18"/>
                  <w:lang w:val="en-US" w:eastAsia="zh-CN"/>
                </w:rPr>
                <w:t>0</w:t>
              </w:r>
            </w:ins>
            <w:ins w:id="1789" w:author="ZTE_Wubin" w:date="2023-03-06T11:43:21Z">
              <w:r>
                <w:rPr>
                  <w:rFonts w:hint="eastAsia"/>
                  <w:szCs w:val="18"/>
                  <w:lang w:val="en-US" w:eastAsia="zh-CN"/>
                </w:rPr>
                <w:t>.</w:t>
              </w:r>
            </w:ins>
            <w:ins w:id="1790" w:author="ZTE_Wubin" w:date="2023-03-06T11:43:22Z">
              <w:r>
                <w:rPr>
                  <w:rFonts w:hint="eastAsia"/>
                  <w:szCs w:val="18"/>
                  <w:lang w:val="en-US" w:eastAsia="zh-CN"/>
                </w:rPr>
                <w:t>5</w:t>
              </w:r>
            </w:ins>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ins w:id="1791" w:author="ZTE_Wubin" w:date="2023-03-06T11:43:23Z">
              <w:r>
                <w:rPr>
                  <w:rFonts w:hint="eastAsia"/>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66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70</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sv-SE" w:eastAsia="zh-CN"/>
              </w:rPr>
            </w:pPr>
            <w:r>
              <w:rPr>
                <w:rFonts w:hint="eastAsia" w:eastAsia="宋体" w:cs="Arial"/>
                <w:szCs w:val="20"/>
                <w:lang w:val="sv-SE" w:eastAsia="zh-CN"/>
              </w:rPr>
              <w:t>CA_</w:t>
            </w:r>
            <w:r>
              <w:rPr>
                <w:rFonts w:hint="default" w:eastAsia="宋体"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0.3</w:t>
            </w:r>
          </w:p>
        </w:tc>
        <w:tc>
          <w:tcPr>
            <w:tcW w:w="2952" w:type="dxa"/>
          </w:tcPr>
          <w:p>
            <w:pPr>
              <w:pStyle w:val="89"/>
              <w:widowControl/>
              <w:suppressLineNumbers w:val="0"/>
              <w:spacing w:before="0" w:beforeAutospacing="0" w:afterAutospacing="0"/>
              <w:ind w:left="0" w:right="0"/>
              <w:rPr>
                <w:rFonts w:hint="default" w:eastAsia="宋体" w:cs="Arial"/>
                <w:szCs w:val="20"/>
                <w:lang w:val="en-US" w:eastAsia="zh-CN"/>
              </w:rPr>
            </w:pPr>
            <w:r>
              <w:rPr>
                <w:rFonts w:hint="default"/>
                <w:szCs w:val="18"/>
                <w:lang w:eastAsia="ja-JP"/>
              </w:rPr>
              <w:t>0.</w:t>
            </w:r>
            <w:r>
              <w:rPr>
                <w:rFonts w:hint="eastAsia" w:eastAsia="宋体"/>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en-US" w:eastAsia="zh-CN"/>
              </w:rPr>
              <w:t>CA_n28-n34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CA_n28-n38</w:t>
            </w:r>
          </w:p>
        </w:tc>
        <w:tc>
          <w:tcPr>
            <w:tcW w:w="2952" w:type="dxa"/>
            <w:vAlign w:val="center"/>
          </w:tcPr>
          <w:p>
            <w:pPr>
              <w:pStyle w:val="89"/>
              <w:widowControl/>
              <w:suppressLineNumbers w:val="0"/>
              <w:spacing w:before="0" w:beforeAutospacing="0" w:afterAutospacing="0"/>
              <w:ind w:left="0" w:right="0"/>
              <w:rPr>
                <w:rFonts w:hint="default" w:cs="Arial"/>
                <w:bCs/>
                <w:szCs w:val="18"/>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sv-SE" w:eastAsia="zh-CN"/>
              </w:rPr>
            </w:pPr>
            <w:r>
              <w:rPr>
                <w:rFonts w:hint="default"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CA_n28-n39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CA_n28-n40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CA_n28-n41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CA_n28-n50</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w:t>
            </w:r>
            <w:r>
              <w:rPr>
                <w:rFonts w:hint="eastAsia"/>
                <w:szCs w:val="20"/>
                <w:lang w:val="en-US"/>
              </w:rPr>
              <w:t>28</w:t>
            </w:r>
            <w:r>
              <w:rPr>
                <w:rFonts w:hint="default"/>
                <w:szCs w:val="20"/>
              </w:rPr>
              <w:t>-</w:t>
            </w:r>
            <w:r>
              <w:rPr>
                <w:rFonts w:hint="eastAsia"/>
                <w:szCs w:val="20"/>
                <w:lang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fr-FR" w:eastAsia="ja-JP"/>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CA</w:t>
            </w:r>
            <w:r>
              <w:rPr>
                <w:rFonts w:hint="default" w:cs="Arial"/>
                <w:szCs w:val="20"/>
              </w:rPr>
              <w:t>_</w:t>
            </w:r>
            <w:r>
              <w:rPr>
                <w:rFonts w:hint="default" w:cs="Arial"/>
                <w:szCs w:val="20"/>
                <w:lang w:val="en-US" w:eastAsia="zh-CN"/>
              </w:rPr>
              <w:t>n28-n94</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w:t>
            </w:r>
            <w:r>
              <w:rPr>
                <w:rFonts w:hint="eastAsia" w:cs="Arial" w:eastAsiaTheme="minorEastAsia"/>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line="260" w:lineRule="auto"/>
              <w:ind w:left="0" w:right="0"/>
              <w:rPr>
                <w:ins w:id="1792" w:author="ZTE_Wubin" w:date="2023-03-07T08:41:56Z"/>
                <w:rFonts w:hint="default" w:ascii="Arial" w:hAnsi="Arial" w:eastAsia="宋体" w:cs="Times New Roman"/>
                <w:sz w:val="18"/>
                <w:szCs w:val="20"/>
                <w:lang w:val="sv-SE" w:eastAsia="zh-CN" w:bidi="ar-SA"/>
              </w:rPr>
            </w:pPr>
            <w:ins w:id="1793" w:author="ZTE_Wubin" w:date="2023-03-07T08:41:56Z">
              <w:r>
                <w:rPr>
                  <w:rFonts w:hint="default"/>
                  <w:szCs w:val="20"/>
                  <w:lang w:val="en-US"/>
                </w:rPr>
                <w:t>CA_n28-n102</w:t>
              </w:r>
            </w:ins>
          </w:p>
        </w:tc>
        <w:tc>
          <w:tcPr>
            <w:tcW w:w="2952" w:type="dxa"/>
            <w:vAlign w:val="center"/>
          </w:tcPr>
          <w:p>
            <w:pPr>
              <w:pStyle w:val="89"/>
              <w:widowControl/>
              <w:suppressLineNumbers w:val="0"/>
              <w:spacing w:before="0" w:beforeAutospacing="0" w:afterAutospacing="0" w:line="260" w:lineRule="auto"/>
              <w:ind w:left="0" w:right="0"/>
              <w:rPr>
                <w:ins w:id="1794" w:author="ZTE_Wubin" w:date="2023-03-07T08:41:56Z"/>
                <w:rFonts w:hint="default" w:ascii="Arial" w:hAnsi="Arial" w:eastAsia="宋体" w:cs="Times New Roman"/>
                <w:sz w:val="18"/>
                <w:szCs w:val="20"/>
                <w:lang w:val="sv-SE" w:eastAsia="zh-CN" w:bidi="ar-SA"/>
              </w:rPr>
            </w:pPr>
            <w:ins w:id="1795" w:author="ZTE_Wubin" w:date="2023-03-07T08:41:56Z">
              <w:r>
                <w:rPr>
                  <w:rFonts w:hint="eastAsia"/>
                  <w:szCs w:val="20"/>
                  <w:lang w:val="en-US" w:eastAsia="zh-CN"/>
                </w:rPr>
                <w:t>0</w:t>
              </w:r>
            </w:ins>
            <w:ins w:id="1796" w:author="ZTE_Wubin" w:date="2023-03-07T08:41:56Z">
              <w:r>
                <w:rPr>
                  <w:rFonts w:hint="default"/>
                  <w:szCs w:val="20"/>
                  <w:lang w:val="en-US" w:eastAsia="zh-CN"/>
                </w:rPr>
                <w:t>.5</w:t>
              </w:r>
            </w:ins>
          </w:p>
        </w:tc>
        <w:tc>
          <w:tcPr>
            <w:tcW w:w="2952" w:type="dxa"/>
            <w:vAlign w:val="center"/>
          </w:tcPr>
          <w:p>
            <w:pPr>
              <w:pStyle w:val="89"/>
              <w:widowControl/>
              <w:suppressLineNumbers w:val="0"/>
              <w:spacing w:before="0" w:beforeAutospacing="0" w:afterAutospacing="0" w:line="260" w:lineRule="auto"/>
              <w:ind w:left="0" w:right="0"/>
              <w:rPr>
                <w:ins w:id="1797" w:author="ZTE_Wubin" w:date="2023-03-07T08:41:56Z"/>
                <w:rFonts w:hint="default" w:ascii="Arial" w:hAnsi="Arial" w:eastAsia="宋体" w:cs="Times New Roman"/>
                <w:sz w:val="18"/>
                <w:szCs w:val="20"/>
                <w:lang w:val="sv-SE" w:eastAsia="zh-CN" w:bidi="ar-SA"/>
              </w:rPr>
            </w:pPr>
            <w:ins w:id="1798" w:author="ZTE_Wubin" w:date="2023-03-07T08:41:56Z">
              <w:r>
                <w:rPr>
                  <w:rFonts w:hint="eastAsia"/>
                  <w:szCs w:val="20"/>
                  <w:lang w:val="en-US" w:eastAsia="zh-CN"/>
                </w:rPr>
                <w:t>0</w:t>
              </w:r>
            </w:ins>
            <w:ins w:id="1799" w:author="ZTE_Wubin" w:date="2023-03-07T08:41:56Z">
              <w:r>
                <w:rPr>
                  <w:rFonts w:hint="default"/>
                  <w:szCs w:val="20"/>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cs="Arial"/>
                <w:szCs w:val="20"/>
                <w:lang w:val="sv-SE" w:eastAsia="zh-CN"/>
              </w:rPr>
              <w:t>CA_n29-n30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i-FI"/>
              </w:rPr>
              <w:t>CA_n29-n70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CA_n29-n7</w:t>
            </w:r>
            <w:r>
              <w:rPr>
                <w:rFonts w:hint="eastAsia"/>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89"/>
              <w:widowControl/>
              <w:suppressLineNumbers w:val="0"/>
              <w:spacing w:before="0" w:beforeAutospacing="0" w:afterAutospacing="0"/>
              <w:ind w:left="0" w:right="0"/>
              <w:rPr>
                <w:rFonts w:hint="default"/>
                <w:szCs w:val="20"/>
                <w:lang w:val="fi-FI"/>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eastAsia="zh-CN"/>
              </w:rPr>
              <w:t>0</w:t>
            </w:r>
            <w:r>
              <w:rPr>
                <w:rFonts w:hint="default"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CA_n30-n77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n41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20"/>
                <w:lang w:val="en-US"/>
              </w:rPr>
              <w:t>CA_n38-n40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0.5</w:t>
            </w:r>
            <w:r>
              <w:rPr>
                <w:rFonts w:hint="default" w:cs="Arial"/>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0.5</w:t>
            </w:r>
            <w:r>
              <w:rPr>
                <w:rFonts w:hint="default" w:cs="Arial"/>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CA_n38-n66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0</w:t>
            </w:r>
            <w:r>
              <w:rPr>
                <w:rFonts w:hint="eastAsia"/>
                <w:szCs w:val="18"/>
                <w:lang w:val="en-US" w:eastAsia="zh-CN"/>
              </w:rPr>
              <w:t>.</w:t>
            </w:r>
            <w:r>
              <w:rPr>
                <w:rFonts w:hint="default"/>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CA_n38-n79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CA_n39-n41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CA_n39-n</w:t>
            </w:r>
            <w:r>
              <w:rPr>
                <w:rFonts w:hint="eastAsia"/>
                <w:szCs w:val="20"/>
                <w:lang w:val="en-US" w:eastAsia="zh-CN"/>
              </w:rPr>
              <w:t>79</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CA_n40-n41</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CA_n41-n50</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r>
              <w:rPr>
                <w:rFonts w:hint="default"/>
                <w:szCs w:val="20"/>
                <w:vertAlign w:val="superscript"/>
                <w:lang w:val="en-US" w:eastAsia="zh-CN"/>
              </w:rPr>
              <w:t>6</w:t>
            </w:r>
            <w:r>
              <w:rPr>
                <w:rFonts w:hint="default"/>
                <w:szCs w:val="20"/>
                <w:lang w:val="en-US" w:eastAsia="zh-CN"/>
              </w:rPr>
              <w:t xml:space="preserve"> / 1.3</w:t>
            </w:r>
            <w:r>
              <w:rPr>
                <w:rFonts w:hint="default"/>
                <w:szCs w:val="20"/>
                <w:vertAlign w:val="superscript"/>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n41-n70</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sv-SE" w:eastAsia="zh-CN"/>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eastAsia="宋体" w:cs="Arial"/>
                <w:szCs w:val="20"/>
                <w:lang w:val="sv-SE" w:eastAsia="zh-CN"/>
              </w:rPr>
              <w:t>0.</w:t>
            </w:r>
            <w:r>
              <w:rPr>
                <w:rFonts w:hint="default" w:eastAsia="宋体"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n41-n74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ja-JP"/>
              </w:rPr>
              <w:t>CA_n41-n77</w:t>
            </w:r>
            <w:r>
              <w:rPr>
                <w:rFonts w:hint="default"/>
                <w:szCs w:val="20"/>
                <w:vertAlign w:val="superscript"/>
                <w:lang w:val="en-US" w:eastAsia="ja-JP"/>
              </w:rPr>
              <w:t>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rPr>
              <w:t>41</w:t>
            </w:r>
            <w:r>
              <w:rPr>
                <w:rFonts w:hint="default"/>
                <w:szCs w:val="20"/>
                <w:lang w:val="en-US"/>
              </w:rPr>
              <w:t>-</w:t>
            </w:r>
            <w:r>
              <w:rPr>
                <w:rFonts w:hint="default"/>
                <w:szCs w:val="20"/>
                <w:lang w:val="en-US" w:eastAsia="ja-JP"/>
              </w:rPr>
              <w:t>n</w:t>
            </w:r>
            <w:r>
              <w:rPr>
                <w:rFonts w:hint="eastAsia"/>
                <w:szCs w:val="20"/>
                <w:lang w:val="en-US"/>
              </w:rPr>
              <w:t>78</w:t>
            </w:r>
            <w:r>
              <w:rPr>
                <w:rFonts w:hint="default"/>
                <w:szCs w:val="20"/>
                <w:vertAlign w:val="superscript"/>
                <w:lang w:val="en-US"/>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41</w:t>
            </w:r>
            <w:r>
              <w:rPr>
                <w:rFonts w:hint="default"/>
                <w:szCs w:val="20"/>
                <w:lang w:val="en-US"/>
              </w:rPr>
              <w:t>-</w:t>
            </w:r>
            <w:r>
              <w:rPr>
                <w:rFonts w:hint="default"/>
                <w:szCs w:val="20"/>
                <w:lang w:val="en-US"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w:t>
            </w:r>
            <w:r>
              <w:rPr>
                <w:rFonts w:hint="eastAsia" w:cs="Arial"/>
                <w:bCs/>
                <w:szCs w:val="18"/>
                <w:lang w:val="en-US" w:eastAsia="zh-CN"/>
              </w:rPr>
              <w:t>4</w:t>
            </w:r>
            <w:r>
              <w:rPr>
                <w:rFonts w:hint="default" w:eastAsia="MS Mincho" w:cs="Arial"/>
                <w:bCs/>
                <w:szCs w:val="18"/>
                <w:lang w:val="en-US"/>
              </w:rPr>
              <w:t>8</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CA_n46-n96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CA_n48-n53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r>
              <w:rPr>
                <w:rFonts w:hint="default" w:cs="Arial"/>
                <w:szCs w:val="20"/>
                <w:vertAlign w:val="superscript"/>
                <w:lang w:val="sv-SE"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0.3</w:t>
            </w:r>
            <w:r>
              <w:rPr>
                <w:rFonts w:hint="default" w:cs="Arial"/>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eastAsia"/>
                <w:szCs w:val="20"/>
                <w:lang w:eastAsia="zh-CN"/>
              </w:rPr>
              <w:t>n48</w:t>
            </w:r>
            <w:r>
              <w:rPr>
                <w:rFonts w:hint="default"/>
                <w:szCs w:val="20"/>
              </w:rPr>
              <w:t>-</w:t>
            </w:r>
            <w:r>
              <w:rPr>
                <w:rFonts w:hint="eastAsia"/>
                <w:szCs w:val="20"/>
                <w:lang w:eastAsia="zh-CN"/>
              </w:rPr>
              <w:t>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CA</w:t>
            </w:r>
            <w:r>
              <w:rPr>
                <w:rFonts w:hint="default"/>
                <w:szCs w:val="18"/>
              </w:rPr>
              <w:t>_</w:t>
            </w:r>
            <w:r>
              <w:rPr>
                <w:rFonts w:hint="default"/>
                <w:szCs w:val="18"/>
                <w:lang w:val="en-US" w:eastAsia="zh-CN"/>
              </w:rPr>
              <w:t>n48</w:t>
            </w:r>
            <w:r>
              <w:rPr>
                <w:rFonts w:hint="default"/>
                <w:szCs w:val="18"/>
                <w:lang w:eastAsia="ja-JP"/>
              </w:rPr>
              <w:t>-n</w:t>
            </w:r>
            <w:r>
              <w:rPr>
                <w:rFonts w:hint="default"/>
                <w:szCs w:val="18"/>
                <w:lang w:val="en-US" w:eastAsia="zh-CN"/>
              </w:rPr>
              <w:t>70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0.8</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w:t>
            </w:r>
            <w:r>
              <w:rPr>
                <w:rFonts w:hint="default"/>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CA_n66-n77</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eastAsia="ja-JP"/>
              </w:rPr>
              <w:t>0.</w:t>
            </w: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ins w:id="1800" w:author="ZTE_Wubin" w:date="2023-03-06T16:53:47Z"/>
                <w:rFonts w:hint="eastAsia" w:ascii="Arial" w:hAnsi="Arial" w:eastAsia="宋体" w:cs="Times New Roman"/>
                <w:sz w:val="18"/>
                <w:szCs w:val="20"/>
                <w:lang w:val="en-US" w:eastAsia="zh-CN" w:bidi="ar-SA"/>
              </w:rPr>
            </w:pPr>
            <w:ins w:id="1801" w:author="ZTE_Wubin" w:date="2023-03-06T16:53:47Z">
              <w:r>
                <w:rPr>
                  <w:rFonts w:hint="default"/>
                  <w:szCs w:val="20"/>
                  <w:lang w:val="en-US"/>
                </w:rPr>
                <w:t>CA_n67-n78</w:t>
              </w:r>
            </w:ins>
          </w:p>
        </w:tc>
        <w:tc>
          <w:tcPr>
            <w:tcW w:w="2952" w:type="dxa"/>
            <w:vAlign w:val="center"/>
          </w:tcPr>
          <w:p>
            <w:pPr>
              <w:pStyle w:val="89"/>
              <w:widowControl/>
              <w:suppressLineNumbers w:val="0"/>
              <w:spacing w:before="0" w:beforeAutospacing="0" w:afterAutospacing="0" w:line="260" w:lineRule="auto"/>
              <w:ind w:left="0" w:right="0"/>
              <w:rPr>
                <w:ins w:id="1802" w:author="ZTE_Wubin" w:date="2023-03-06T16:53:47Z"/>
                <w:rFonts w:hint="default" w:ascii="Arial" w:hAnsi="Arial" w:eastAsia="宋体" w:cs="Times New Roman"/>
                <w:sz w:val="18"/>
                <w:szCs w:val="20"/>
                <w:lang w:val="en-US" w:eastAsia="zh-CN" w:bidi="ar-SA"/>
              </w:rPr>
            </w:pPr>
            <w:ins w:id="1803" w:author="ZTE_Wubin" w:date="2023-03-06T16:53:47Z">
              <w:r>
                <w:rPr>
                  <w:rFonts w:hint="default" w:cs="Arial"/>
                  <w:bCs/>
                  <w:szCs w:val="18"/>
                  <w:lang w:val="en-US"/>
                </w:rPr>
                <w:t>N/A</w:t>
              </w:r>
            </w:ins>
          </w:p>
        </w:tc>
        <w:tc>
          <w:tcPr>
            <w:tcW w:w="2952" w:type="dxa"/>
            <w:vAlign w:val="center"/>
          </w:tcPr>
          <w:p>
            <w:pPr>
              <w:pStyle w:val="89"/>
              <w:widowControl/>
              <w:suppressLineNumbers w:val="0"/>
              <w:spacing w:before="0" w:beforeAutospacing="0" w:afterAutospacing="0" w:line="260" w:lineRule="auto"/>
              <w:ind w:left="0" w:right="0"/>
              <w:rPr>
                <w:ins w:id="1804" w:author="ZTE_Wubin" w:date="2023-03-06T16:53:47Z"/>
                <w:rFonts w:hint="eastAsia" w:ascii="Arial" w:hAnsi="Arial" w:eastAsia="宋体" w:cs="Times New Roman"/>
                <w:sz w:val="18"/>
                <w:szCs w:val="20"/>
                <w:lang w:val="en-US" w:eastAsia="zh-CN" w:bidi="ar-SA"/>
              </w:rPr>
            </w:pPr>
            <w:ins w:id="1805" w:author="ZTE_Wubin" w:date="2023-03-06T16:53:47Z">
              <w:r>
                <w:rPr>
                  <w:rFonts w:hint="default" w:cs="Arial"/>
                  <w:bCs/>
                  <w:szCs w:val="18"/>
                  <w:lang w:val="en-US"/>
                </w:rPr>
                <w:t>0</w:t>
              </w:r>
            </w:ins>
            <w:ins w:id="1806" w:author="ZTE_Wubin" w:date="2023-03-06T16:53:47Z">
              <w:r>
                <w:rPr>
                  <w:rFonts w:hint="eastAsia" w:cs="Arial"/>
                  <w:bCs/>
                  <w:szCs w:val="18"/>
                  <w:lang w:val="en-US"/>
                </w:rPr>
                <w:t>.</w:t>
              </w:r>
            </w:ins>
            <w:ins w:id="1807" w:author="ZTE_Wubin" w:date="2023-03-06T16:53:47Z">
              <w:r>
                <w:rPr>
                  <w:rFonts w:hint="default" w:cs="Arial"/>
                  <w:bCs/>
                  <w:szCs w:val="18"/>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CA_n70-n71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sv-SE" w:eastAsia="zh-CN"/>
              </w:rPr>
            </w:pPr>
            <w:r>
              <w:rPr>
                <w:rFonts w:hint="eastAsia" w:eastAsia="宋体" w:cs="Arial"/>
                <w:szCs w:val="20"/>
                <w:lang w:val="sv-SE" w:eastAsia="zh-CN"/>
              </w:rPr>
              <w:t>CA_</w:t>
            </w:r>
            <w:r>
              <w:rPr>
                <w:rFonts w:hint="default" w:eastAsia="宋体" w:cs="Arial"/>
                <w:szCs w:val="20"/>
                <w:lang w:val="sv-SE" w:eastAsia="zh-CN"/>
              </w:rPr>
              <w:t>n70-n77</w:t>
            </w:r>
          </w:p>
        </w:tc>
        <w:tc>
          <w:tcPr>
            <w:tcW w:w="2952" w:type="dxa"/>
            <w:vAlign w:val="center"/>
          </w:tcPr>
          <w:p>
            <w:pPr>
              <w:pStyle w:val="89"/>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0.6</w:t>
            </w:r>
          </w:p>
        </w:tc>
        <w:tc>
          <w:tcPr>
            <w:tcW w:w="2952" w:type="dxa"/>
          </w:tcPr>
          <w:p>
            <w:pPr>
              <w:pStyle w:val="89"/>
              <w:widowControl/>
              <w:suppressLineNumbers w:val="0"/>
              <w:spacing w:before="0" w:beforeAutospacing="0" w:afterAutospacing="0"/>
              <w:ind w:left="0" w:right="0"/>
              <w:rPr>
                <w:rFonts w:hint="default" w:eastAsia="宋体" w:cs="Arial"/>
                <w:szCs w:val="20"/>
                <w:lang w:val="sv-SE" w:eastAsia="zh-CN"/>
              </w:rPr>
            </w:pPr>
            <w:r>
              <w:rPr>
                <w:rFonts w:hint="eastAsia" w:eastAsia="宋体" w:cs="Arial"/>
                <w:szCs w:val="20"/>
                <w:lang w:val="sv-SE" w:eastAsia="zh-CN"/>
              </w:rPr>
              <w:t>0</w:t>
            </w:r>
            <w:r>
              <w:rPr>
                <w:rFonts w:hint="default" w:eastAsia="宋体" w:cs="Arial"/>
                <w:szCs w:val="20"/>
                <w:lang w:val="sv-SE" w:eastAsia="zh-CN"/>
              </w:rPr>
              <w:t>.</w:t>
            </w:r>
            <w:r>
              <w:rPr>
                <w:rFonts w:hint="eastAsia" w:eastAsia="宋体" w:cs="Arial"/>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n70-n78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eastAsia="宋体" w:cs="Arial"/>
                <w:szCs w:val="20"/>
                <w:lang w:val="sv-SE" w:eastAsia="zh-CN"/>
              </w:rPr>
              <w:t>0.</w:t>
            </w:r>
            <w:r>
              <w:rPr>
                <w:rFonts w:hint="default" w:eastAsia="宋体" w:cs="Arial"/>
                <w:szCs w:val="20"/>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CA_n71-n77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eastAsia="MS Mincho"/>
                <w:szCs w:val="20"/>
                <w:lang w:val="en-US" w:eastAsia="zh-CN"/>
              </w:rPr>
              <w:t>0.4</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n75</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CA_n77-n85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n78</w:t>
            </w:r>
            <w:r>
              <w:rPr>
                <w:rFonts w:hint="default"/>
                <w:szCs w:val="20"/>
                <w:lang w:val="en-US"/>
              </w:rPr>
              <w:t>-</w:t>
            </w:r>
            <w:r>
              <w:rPr>
                <w:rFonts w:hint="default"/>
                <w:szCs w:val="20"/>
                <w:lang w:val="en-US" w:eastAsia="ja-JP"/>
              </w:rPr>
              <w:t>n79</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0.5 / 1.5</w:t>
            </w:r>
            <w:r>
              <w:rPr>
                <w:rFonts w:hint="default"/>
                <w:szCs w:val="20"/>
                <w:vertAlign w:val="superscript"/>
                <w:lang w:val="en-US" w:eastAsia="ja-JP"/>
              </w:rPr>
              <w:t>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0.5 / 1.5</w:t>
            </w:r>
            <w:r>
              <w:rPr>
                <w:rFonts w:hint="default"/>
                <w:szCs w:val="20"/>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ins w:id="1808" w:author="ZTE_Wubin" w:date="2023-03-07T08:53:32Z"/>
                <w:rFonts w:hint="default" w:ascii="Arial" w:hAnsi="Arial" w:eastAsia="宋体" w:cs="Times New Roman"/>
                <w:sz w:val="18"/>
                <w:szCs w:val="20"/>
                <w:lang w:val="en-US" w:eastAsia="zh-CN" w:bidi="ar-SA"/>
              </w:rPr>
            </w:pPr>
            <w:ins w:id="1809" w:author="ZTE_Wubin" w:date="2023-03-07T08:53:32Z">
              <w:r>
                <w:rPr>
                  <w:rFonts w:hint="default"/>
                  <w:szCs w:val="20"/>
                  <w:lang w:val="en-US"/>
                </w:rPr>
                <w:t>CA_n78-n102</w:t>
              </w:r>
            </w:ins>
          </w:p>
        </w:tc>
        <w:tc>
          <w:tcPr>
            <w:tcW w:w="2952" w:type="dxa"/>
            <w:vAlign w:val="center"/>
          </w:tcPr>
          <w:p>
            <w:pPr>
              <w:pStyle w:val="89"/>
              <w:widowControl/>
              <w:suppressLineNumbers w:val="0"/>
              <w:spacing w:before="0" w:beforeAutospacing="0" w:afterAutospacing="0" w:line="260" w:lineRule="auto"/>
              <w:ind w:left="0" w:right="0"/>
              <w:rPr>
                <w:ins w:id="1810" w:author="ZTE_Wubin" w:date="2023-03-07T08:53:32Z"/>
                <w:rFonts w:hint="eastAsia" w:ascii="Arial" w:hAnsi="Arial" w:eastAsia="宋体" w:cs="Times New Roman"/>
                <w:sz w:val="18"/>
                <w:szCs w:val="20"/>
                <w:lang w:val="en-US" w:eastAsia="zh-CN" w:bidi="ar-SA"/>
              </w:rPr>
            </w:pPr>
            <w:ins w:id="1811" w:author="ZTE_Wubin" w:date="2023-03-07T08:53:32Z">
              <w:r>
                <w:rPr>
                  <w:rFonts w:hint="default"/>
                  <w:szCs w:val="20"/>
                  <w:lang w:val="en-US" w:eastAsia="zh-CN"/>
                </w:rPr>
                <w:t>1.5</w:t>
              </w:r>
            </w:ins>
          </w:p>
        </w:tc>
        <w:tc>
          <w:tcPr>
            <w:tcW w:w="2952" w:type="dxa"/>
            <w:vAlign w:val="center"/>
          </w:tcPr>
          <w:p>
            <w:pPr>
              <w:pStyle w:val="89"/>
              <w:widowControl/>
              <w:suppressLineNumbers w:val="0"/>
              <w:spacing w:before="0" w:beforeAutospacing="0" w:afterAutospacing="0" w:line="260" w:lineRule="auto"/>
              <w:ind w:left="0" w:right="0"/>
              <w:rPr>
                <w:ins w:id="1812" w:author="ZTE_Wubin" w:date="2023-03-07T08:53:32Z"/>
                <w:rFonts w:hint="default" w:ascii="Arial" w:hAnsi="Arial" w:eastAsia="宋体" w:cs="Times New Roman"/>
                <w:sz w:val="18"/>
                <w:szCs w:val="20"/>
                <w:lang w:val="en-US" w:eastAsia="zh-CN" w:bidi="ar-SA"/>
              </w:rPr>
            </w:pPr>
            <w:ins w:id="1813" w:author="ZTE_Wubin" w:date="2023-03-07T08:53:32Z">
              <w:r>
                <w:rPr>
                  <w:rFonts w:hint="default"/>
                  <w:szCs w:val="20"/>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lang w:eastAsia="ja-JP"/>
              </w:rPr>
              <w:tab/>
            </w:r>
            <w:r>
              <w:rPr>
                <w:rFonts w:hint="default"/>
                <w:szCs w:val="20"/>
                <w:lang w:eastAsia="ja-JP"/>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lang w:eastAsia="ja-JP"/>
              </w:rPr>
              <w:t>Only applicable for UE supporting inter-band carrier aggregation with uplink in one NR band and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3:</w:t>
            </w:r>
            <w:r>
              <w:rPr>
                <w:rFonts w:hint="default"/>
                <w:szCs w:val="20"/>
                <w:lang w:eastAsia="ja-JP"/>
              </w:rPr>
              <w:tab/>
            </w:r>
            <w:r>
              <w:rPr>
                <w:rFonts w:hint="default"/>
                <w:szCs w:val="20"/>
                <w:lang w:eastAsia="ja-JP"/>
              </w:rPr>
              <w:t>Applicable for UE supporting inter-band carrier aggregation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4:</w:t>
            </w:r>
            <w:r>
              <w:rPr>
                <w:rFonts w:hint="default"/>
                <w:szCs w:val="20"/>
                <w:lang w:eastAsia="ja-JP"/>
              </w:rPr>
              <w:tab/>
            </w:r>
            <w:r>
              <w:rPr>
                <w:rFonts w:hint="default"/>
                <w:szCs w:val="20"/>
                <w:lang w:eastAsia="ja-JP"/>
              </w:rPr>
              <w:t xml:space="preserve">The requirement is applied for UE transmitting on the frequency range of 2515-2690 MHz. </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5:</w:t>
            </w:r>
            <w:r>
              <w:rPr>
                <w:rFonts w:hint="default"/>
                <w:szCs w:val="20"/>
                <w:lang w:eastAsia="ja-JP"/>
              </w:rPr>
              <w:tab/>
            </w:r>
            <w:r>
              <w:rPr>
                <w:rFonts w:hint="default"/>
                <w:szCs w:val="20"/>
                <w:lang w:eastAsia="ja-JP"/>
              </w:rPr>
              <w:t>The requirement is applied for UE transmitting on the frequency range of 2496-2515 MHz.</w:t>
            </w:r>
          </w:p>
          <w:p>
            <w:pPr>
              <w:pStyle w:val="84"/>
              <w:widowControl/>
              <w:suppressLineNumbers w:val="0"/>
              <w:spacing w:before="0" w:beforeAutospacing="0" w:afterAutospacing="0"/>
              <w:ind w:right="0"/>
              <w:rPr>
                <w:rFonts w:hint="default"/>
                <w:sz w:val="21"/>
                <w:szCs w:val="20"/>
                <w:lang w:eastAsia="ja-JP"/>
              </w:rPr>
            </w:pPr>
            <w:r>
              <w:rPr>
                <w:rFonts w:hint="default"/>
                <w:szCs w:val="20"/>
                <w:lang w:eastAsia="ja-JP"/>
              </w:rPr>
              <w:t>NOTE 6:</w:t>
            </w:r>
            <w:r>
              <w:rPr>
                <w:rFonts w:hint="default"/>
                <w:szCs w:val="20"/>
                <w:lang w:eastAsia="ja-JP"/>
              </w:rPr>
              <w:tab/>
            </w:r>
            <w:r>
              <w:rPr>
                <w:rFonts w:hint="default"/>
                <w:szCs w:val="20"/>
                <w:lang w:eastAsia="ja-JP"/>
              </w:rPr>
              <w:t>The requirement is applied for UE transmitting on the frequency range of 2545-2690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7:</w:t>
            </w:r>
            <w:r>
              <w:rPr>
                <w:rFonts w:hint="default"/>
                <w:szCs w:val="20"/>
                <w:lang w:eastAsia="ja-JP"/>
              </w:rPr>
              <w:tab/>
            </w:r>
            <w:r>
              <w:rPr>
                <w:rFonts w:hint="default"/>
                <w:szCs w:val="20"/>
                <w:lang w:eastAsia="ja-JP"/>
              </w:rPr>
              <w:t>The requirement is applied for UE transmitting on the frequency range of 2496-2545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8:</w:t>
            </w:r>
            <w:r>
              <w:rPr>
                <w:rFonts w:hint="default"/>
                <w:szCs w:val="20"/>
                <w:lang w:eastAsia="ja-JP"/>
              </w:rPr>
              <w:tab/>
            </w:r>
            <w:r>
              <w:rPr>
                <w:rFonts w:hint="default"/>
                <w:szCs w:val="20"/>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4"/>
              <w:widowControl/>
              <w:suppressLineNumbers w:val="0"/>
              <w:spacing w:before="0" w:beforeAutospacing="0" w:afterAutospacing="0"/>
              <w:ind w:right="0"/>
              <w:rPr>
                <w:rFonts w:hint="default"/>
                <w:sz w:val="21"/>
                <w:szCs w:val="21"/>
                <w:lang w:eastAsia="ja-JP"/>
              </w:rPr>
            </w:pPr>
            <w:r>
              <w:rPr>
                <w:rFonts w:hint="default"/>
                <w:szCs w:val="21"/>
                <w:lang w:eastAsia="ja-JP"/>
              </w:rPr>
              <w:t>NOTE 9:</w:t>
            </w:r>
            <w:r>
              <w:rPr>
                <w:rFonts w:hint="default"/>
                <w:szCs w:val="21"/>
                <w:lang w:eastAsia="ja-JP"/>
              </w:rPr>
              <w:tab/>
            </w:r>
            <w:r>
              <w:rPr>
                <w:rFonts w:hint="default"/>
                <w:szCs w:val="21"/>
                <w:lang w:eastAsia="ja-JP"/>
              </w:rPr>
              <w:t>“-” denotes ΔT</w:t>
            </w:r>
            <w:r>
              <w:rPr>
                <w:rFonts w:hint="default"/>
                <w:szCs w:val="21"/>
                <w:vertAlign w:val="subscript"/>
                <w:lang w:eastAsia="ja-JP"/>
              </w:rPr>
              <w:t>IB,c</w:t>
            </w:r>
            <w:r>
              <w:rPr>
                <w:rFonts w:hint="default"/>
                <w:szCs w:val="21"/>
                <w:lang w:eastAsia="ja-JP"/>
              </w:rPr>
              <w:t xml:space="preserve"> = 0.</w:t>
            </w:r>
          </w:p>
          <w:p>
            <w:pPr>
              <w:pStyle w:val="84"/>
              <w:widowControl/>
              <w:suppressLineNumbers w:val="0"/>
              <w:spacing w:before="0" w:beforeAutospacing="0" w:afterAutospacing="0"/>
              <w:ind w:right="0"/>
              <w:rPr>
                <w:rFonts w:hint="default"/>
                <w:szCs w:val="20"/>
                <w:lang w:eastAsia="ja-JP"/>
              </w:rPr>
            </w:pPr>
            <w:r>
              <w:rPr>
                <w:rFonts w:hint="default"/>
                <w:szCs w:val="21"/>
                <w:lang w:eastAsia="ja-JP"/>
              </w:rPr>
              <w:t>NOTE 10:</w:t>
            </w:r>
            <w:r>
              <w:rPr>
                <w:rFonts w:hint="default"/>
                <w:szCs w:val="21"/>
                <w:lang w:eastAsia="ja-JP"/>
              </w:rPr>
              <w:tab/>
            </w:r>
            <w:r>
              <w:rPr>
                <w:rFonts w:hint="default"/>
                <w:szCs w:val="21"/>
                <w:lang w:eastAsia="ja-JP"/>
              </w:rPr>
              <w:t xml:space="preserve">The component band order in the configuration should be listed by the order of NR bands, such as for </w:t>
            </w:r>
            <w:r>
              <w:rPr>
                <w:rFonts w:hint="default"/>
                <w:szCs w:val="20"/>
                <w:lang w:eastAsia="ja-JP"/>
              </w:rPr>
              <w:t>CA_n1-n3</w:t>
            </w:r>
            <w:r>
              <w:rPr>
                <w:rFonts w:hint="default"/>
                <w:szCs w:val="21"/>
                <w:lang w:eastAsia="ja-JP"/>
              </w:rPr>
              <w:t xml:space="preserve"> the band order from left to right is </w:t>
            </w:r>
            <w:r>
              <w:rPr>
                <w:rFonts w:hint="default"/>
                <w:szCs w:val="20"/>
                <w:lang w:eastAsia="ja-JP"/>
              </w:rPr>
              <w:t>n1</w:t>
            </w:r>
            <w:r>
              <w:rPr>
                <w:rFonts w:hint="default"/>
                <w:szCs w:val="21"/>
                <w:lang w:eastAsia="ja-JP"/>
              </w:rPr>
              <w:t xml:space="preserve"> and n</w:t>
            </w:r>
            <w:r>
              <w:rPr>
                <w:rFonts w:hint="default"/>
                <w:szCs w:val="20"/>
                <w:lang w:eastAsia="ja-JP"/>
              </w:rPr>
              <w:t>3</w:t>
            </w:r>
            <w:r>
              <w:rPr>
                <w:rFonts w:hint="default"/>
                <w:szCs w:val="21"/>
                <w:lang w:eastAsia="ja-JP"/>
              </w:rPr>
              <w:t>.</w:t>
            </w:r>
          </w:p>
        </w:tc>
      </w:tr>
    </w:tbl>
    <w:p>
      <w:pPr>
        <w:keepNext/>
        <w:keepLines/>
        <w:pageBreakBefore w:val="0"/>
        <w:wordWrap/>
        <w:topLinePunct w:val="0"/>
        <w:bidi w:val="0"/>
        <w:rPr>
          <w:rFonts w:eastAsia="??"/>
          <w:color w:val="FF0000"/>
          <w:szCs w:val="32"/>
        </w:rPr>
      </w:pPr>
    </w:p>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ordWrap/>
        <w:topLinePunct w:val="0"/>
        <w:bidi w:val="0"/>
      </w:pPr>
      <w:bookmarkStart w:id="97" w:name="_Toc45888728"/>
      <w:bookmarkStart w:id="98" w:name="_Toc45888129"/>
      <w:r>
        <w:t>6.2.B</w:t>
      </w:r>
      <w:r>
        <w:tab/>
      </w:r>
      <w:r>
        <w:t>Transmitter power for NR-DC</w:t>
      </w:r>
      <w:bookmarkEnd w:id="97"/>
      <w:bookmarkEnd w:id="98"/>
    </w:p>
    <w:p>
      <w:pPr>
        <w:pStyle w:val="4"/>
        <w:keepNext/>
        <w:keepLines/>
        <w:pageBreakBefore w:val="0"/>
        <w:wordWrap/>
        <w:topLinePunct w:val="0"/>
        <w:bidi w:val="0"/>
      </w:pPr>
      <w:bookmarkStart w:id="99" w:name="_Toc45888130"/>
      <w:bookmarkStart w:id="100" w:name="_Toc45888729"/>
      <w:r>
        <w:t>6.2B.0</w:t>
      </w:r>
      <w:r>
        <w:tab/>
      </w:r>
      <w:r>
        <w:t>General</w:t>
      </w:r>
      <w:bookmarkEnd w:id="99"/>
      <w:bookmarkEnd w:id="100"/>
    </w:p>
    <w:p>
      <w:pPr>
        <w:keepNext/>
        <w:keepLines/>
        <w:pageBreakBefore w:val="0"/>
        <w:wordWrap/>
        <w:topLinePunct w:val="0"/>
        <w:bidi w:val="0"/>
        <w:rPr>
          <w:lang w:val="en-US"/>
        </w:rPr>
      </w:pPr>
      <w:r>
        <w:rPr>
          <w:lang w:val="en-US"/>
        </w:rPr>
        <w:t>The requirements apply for inter-band NR-DC with one uplink serving cell configured per CG.</w:t>
      </w:r>
    </w:p>
    <w:p>
      <w:pPr>
        <w:pStyle w:val="4"/>
        <w:keepNext/>
        <w:keepLines/>
        <w:pageBreakBefore w:val="0"/>
        <w:wordWrap/>
        <w:topLinePunct w:val="0"/>
        <w:bidi w:val="0"/>
      </w:pPr>
      <w:bookmarkStart w:id="101" w:name="_Toc45888730"/>
      <w:bookmarkStart w:id="102" w:name="_Toc45888131"/>
      <w:r>
        <w:t>6.2B.1</w:t>
      </w:r>
      <w:r>
        <w:tab/>
      </w:r>
      <w:r>
        <w:t>UE maximum output power for NR-DC</w:t>
      </w:r>
      <w:bookmarkEnd w:id="101"/>
      <w:bookmarkEnd w:id="102"/>
    </w:p>
    <w:p>
      <w:pPr>
        <w:keepNext/>
        <w:keepLines/>
        <w:pageBreakBefore w:val="0"/>
        <w:wordWrap/>
        <w:topLinePunct w:val="0"/>
        <w:bidi w:val="0"/>
      </w:pPr>
      <w:r>
        <w:t>For inter-band NR-DC with one uplink carrier assigned per NR band, the transmitter power requirements in clause 6.2 apply per band.</w:t>
      </w:r>
    </w:p>
    <w:p>
      <w:pPr>
        <w:keepNext/>
        <w:keepLines/>
        <w:pageBreakBefore w:val="0"/>
        <w:wordWrap/>
        <w:topLinePunct w:val="0"/>
        <w:bidi w:val="0"/>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spacing w:line="260" w:lineRule="auto"/>
        <w:ind w:left="1134" w:hanging="1134"/>
        <w:jc w:val="center"/>
        <w:rPr>
          <w:rFonts w:ascii="Arial" w:hAnsi="Arial"/>
          <w:b/>
        </w:rPr>
      </w:pPr>
      <w:r>
        <w:rPr>
          <w:rFonts w:ascii="Arial" w:hAnsi="Arial"/>
          <w:b/>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eastAsia="zh-CN"/>
              </w:rPr>
            </w:pPr>
            <w:r>
              <w:rPr>
                <w:rFonts w:hint="default" w:ascii="Arial" w:hAnsi="Arial" w:eastAsia="Yu Mincho"/>
                <w:sz w:val="18"/>
                <w:szCs w:val="20"/>
                <w:lang w:eastAsia="zh-CN"/>
              </w:rPr>
              <w:t>DC_n1A-n7A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eastAsia="Yu Mincho"/>
                <w:sz w:val="18"/>
                <w:szCs w:val="20"/>
                <w:lang w:eastAsia="zh-CN"/>
              </w:rPr>
              <w:t>DC_n1A-n28A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eastAsia="Yu Mincho"/>
                <w:sz w:val="18"/>
                <w:szCs w:val="20"/>
                <w:lang w:eastAsia="zh-CN"/>
              </w:rPr>
              <w:t>DC_n1A-n41A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ins w:id="1814" w:author="ZTE_Wubin" w:date="2023-03-06T16:29:51Z">
              <w:r>
                <w:rPr>
                  <w:rFonts w:hint="default" w:ascii="Arial" w:hAnsi="Arial" w:eastAsia="Yu Mincho"/>
                  <w:sz w:val="18"/>
                  <w:szCs w:val="20"/>
                  <w:lang w:eastAsia="zh-CN"/>
                </w:rPr>
                <w:t>DC_n1A-n4</w:t>
              </w:r>
            </w:ins>
            <w:ins w:id="1815" w:author="ZTE_Wubin" w:date="2023-03-06T16:29:53Z">
              <w:r>
                <w:rPr>
                  <w:rFonts w:hint="eastAsia" w:eastAsia="Yu Mincho"/>
                  <w:sz w:val="18"/>
                  <w:szCs w:val="20"/>
                  <w:lang w:val="en-US" w:eastAsia="zh-CN"/>
                </w:rPr>
                <w:t>6</w:t>
              </w:r>
            </w:ins>
            <w:ins w:id="1816" w:author="ZTE_Wubin" w:date="2023-03-06T16:29:51Z">
              <w:r>
                <w:rPr>
                  <w:rFonts w:hint="default" w:ascii="Arial" w:hAnsi="Arial" w:eastAsia="Yu Mincho"/>
                  <w:sz w:val="18"/>
                  <w:szCs w:val="20"/>
                  <w:lang w:eastAsia="zh-CN"/>
                </w:rPr>
                <w:t>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ins w:id="1817" w:author="ZTE_Wubin" w:date="2023-03-06T16:29:58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cs="Arial"/>
                <w:szCs w:val="20"/>
              </w:rPr>
            </w:pPr>
            <w:ins w:id="1818" w:author="ZTE_Wubin" w:date="2023-03-06T16:30:00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w:t>
            </w:r>
            <w:r>
              <w:rPr>
                <w:rFonts w:hint="eastAsia"/>
                <w:szCs w:val="20"/>
                <w:lang w:val="en-US" w:eastAsia="zh-CN"/>
              </w:rPr>
              <w:t>9</w:t>
            </w:r>
            <w:r>
              <w:rPr>
                <w:rFonts w:hint="default"/>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ins w:id="1819" w:author="ZTE_Wubin" w:date="2023-03-07T09:03:28Z">
              <w:r>
                <w:rPr>
                  <w:rFonts w:hint="default" w:cs="Arial"/>
                  <w:szCs w:val="20"/>
                  <w:lang w:eastAsia="zh-CN"/>
                </w:rPr>
                <w:t>DC</w:t>
              </w:r>
            </w:ins>
            <w:ins w:id="1820" w:author="ZTE_Wubin" w:date="2023-03-07T09:03:28Z">
              <w:r>
                <w:rPr>
                  <w:rFonts w:hint="default" w:cs="Arial"/>
                  <w:szCs w:val="20"/>
                </w:rPr>
                <w:t>_n</w:t>
              </w:r>
            </w:ins>
            <w:ins w:id="1821" w:author="ZTE_Wubin" w:date="2023-03-07T09:03:28Z">
              <w:r>
                <w:rPr>
                  <w:rFonts w:hint="default" w:cs="Arial"/>
                  <w:szCs w:val="20"/>
                  <w:lang w:val="en-US" w:eastAsia="zh-CN"/>
                </w:rPr>
                <w:t>1</w:t>
              </w:r>
            </w:ins>
            <w:ins w:id="1822" w:author="ZTE_Wubin" w:date="2023-03-07T09:03:28Z">
              <w:r>
                <w:rPr>
                  <w:rFonts w:hint="default" w:cs="Arial"/>
                  <w:szCs w:val="20"/>
                </w:rPr>
                <w:t>A-n</w:t>
              </w:r>
            </w:ins>
            <w:ins w:id="1823" w:author="ZTE_Wubin" w:date="2023-03-07T09:03:28Z">
              <w:r>
                <w:rPr>
                  <w:rFonts w:hint="default" w:cs="Arial"/>
                  <w:szCs w:val="20"/>
                  <w:lang w:val="en-US" w:eastAsia="zh-CN"/>
                </w:rPr>
                <w:t>102</w:t>
              </w:r>
            </w:ins>
            <w:ins w:id="1824" w:author="ZTE_Wubin" w:date="2023-03-07T09:03:28Z">
              <w:r>
                <w:rPr>
                  <w:rFonts w:hint="default" w:cs="Arial"/>
                  <w:szCs w:val="20"/>
                </w:rPr>
                <w:t>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vAlign w:val="top"/>
          </w:tcPr>
          <w:p>
            <w:pPr>
              <w:pStyle w:val="89"/>
              <w:widowControl/>
              <w:suppressLineNumbers w:val="0"/>
              <w:spacing w:before="0" w:beforeAutospacing="0" w:afterAutospacing="0"/>
              <w:ind w:left="0" w:right="0"/>
              <w:rPr>
                <w:rFonts w:hint="eastAsia" w:ascii="Arial" w:hAnsi="Arial" w:eastAsia="宋体" w:cs="Times New Roman"/>
                <w:sz w:val="18"/>
                <w:szCs w:val="20"/>
                <w:lang w:val="en-US" w:eastAsia="zh-CN" w:bidi="ar-SA"/>
              </w:rPr>
            </w:pPr>
            <w:ins w:id="1825" w:author="ZTE_Wubin" w:date="2023-03-06T16:29:58Z">
              <w:r>
                <w:rPr>
                  <w:rFonts w:hint="eastAsia"/>
                  <w:szCs w:val="20"/>
                  <w:lang w:val="en-US" w:eastAsia="zh-CN"/>
                </w:rPr>
                <w:t>23</w:t>
              </w:r>
            </w:ins>
          </w:p>
        </w:tc>
        <w:tc>
          <w:tcPr>
            <w:tcW w:w="1086" w:type="dxa"/>
            <w:vAlign w:val="top"/>
          </w:tcPr>
          <w:p>
            <w:pPr>
              <w:pStyle w:val="89"/>
              <w:widowControl/>
              <w:suppressLineNumbers w:val="0"/>
              <w:spacing w:before="0" w:beforeAutospacing="0" w:afterAutospacing="0"/>
              <w:ind w:left="0" w:right="0"/>
              <w:rPr>
                <w:rFonts w:hint="default" w:ascii="Arial" w:hAnsi="Arial" w:eastAsia="宋体" w:cs="Arial"/>
                <w:sz w:val="18"/>
                <w:szCs w:val="20"/>
                <w:lang w:val="en-GB" w:eastAsia="en-US" w:bidi="ar-SA"/>
              </w:rPr>
            </w:pPr>
            <w:ins w:id="1826" w:author="ZTE_Wubin" w:date="2023-03-06T16:30:00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eastAsia"/>
                <w:szCs w:val="20"/>
                <w:lang w:val="en-US" w:eastAsia="zh-CN"/>
              </w:rPr>
              <w:t>_n</w:t>
            </w:r>
            <w:r>
              <w:rPr>
                <w:rFonts w:hint="default"/>
                <w:szCs w:val="20"/>
                <w:lang w:val="en-US" w:eastAsia="zh-CN"/>
              </w:rPr>
              <w:t>2</w:t>
            </w:r>
            <w:r>
              <w:rPr>
                <w:rFonts w:hint="eastAsia"/>
                <w:szCs w:val="20"/>
                <w:lang w:val="en-US" w:eastAsia="zh-CN"/>
              </w:rPr>
              <w:t>A-n</w:t>
            </w:r>
            <w:r>
              <w:rPr>
                <w:rFonts w:hint="default"/>
                <w:szCs w:val="20"/>
                <w:lang w:val="en-US" w:eastAsia="zh-CN"/>
              </w:rPr>
              <w:t>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kern w:val="2"/>
                <w:szCs w:val="18"/>
                <w:lang w:eastAsia="zh-CN"/>
              </w:rPr>
              <w:t>DC_</w:t>
            </w:r>
            <w:r>
              <w:rPr>
                <w:rFonts w:hint="default" w:cs="Arial"/>
                <w:szCs w:val="18"/>
                <w:lang w:eastAsia="ja-JP"/>
              </w:rPr>
              <w:t>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kern w:val="2"/>
                <w:szCs w:val="18"/>
                <w:lang w:eastAsia="zh-CN"/>
              </w:rPr>
            </w:pPr>
            <w:r>
              <w:rPr>
                <w:rFonts w:hint="eastAsia" w:cs="Arial"/>
                <w:kern w:val="2"/>
                <w:szCs w:val="18"/>
                <w:lang w:eastAsia="ja-JP"/>
              </w:rPr>
              <w:t>D</w:t>
            </w:r>
            <w:r>
              <w:rPr>
                <w:rFonts w:hint="default" w:cs="Arial"/>
                <w:kern w:val="2"/>
                <w:szCs w:val="18"/>
                <w:lang w:eastAsia="ja-JP"/>
              </w:rPr>
              <w:t>C_n2A-n66A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DC_n2A-n77A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vAlign w:val="top"/>
          </w:tcPr>
          <w:p>
            <w:pPr>
              <w:pStyle w:val="89"/>
              <w:widowControl/>
              <w:suppressLineNumbers w:val="0"/>
              <w:spacing w:before="0" w:beforeAutospacing="0" w:afterAutospacing="0"/>
              <w:ind w:left="0" w:right="0"/>
              <w:rPr>
                <w:rFonts w:hint="eastAsia" w:ascii="Arial" w:hAnsi="Arial" w:eastAsia="宋体" w:cs="Arial"/>
                <w:sz w:val="18"/>
                <w:szCs w:val="20"/>
                <w:lang w:val="en-GB" w:eastAsia="ja-JP" w:bidi="ar-SA"/>
              </w:rPr>
            </w:pPr>
            <w:ins w:id="1827" w:author="ZTE_Wubin" w:date="2023-01-28T09:36:51Z">
              <w:r>
                <w:rPr>
                  <w:rFonts w:hint="default" w:cs="Arial"/>
                  <w:szCs w:val="20"/>
                  <w:lang w:eastAsia="zh-CN"/>
                </w:rPr>
                <w:t>DC_n</w:t>
              </w:r>
            </w:ins>
            <w:ins w:id="1828" w:author="ZTE_Wubin" w:date="2023-01-28T09:36:53Z">
              <w:r>
                <w:rPr>
                  <w:rFonts w:hint="eastAsia" w:cs="Arial"/>
                  <w:szCs w:val="20"/>
                  <w:lang w:val="en-US" w:eastAsia="zh-CN"/>
                </w:rPr>
                <w:t>3</w:t>
              </w:r>
            </w:ins>
            <w:ins w:id="1829" w:author="ZTE_Wubin" w:date="2023-01-28T09:36:51Z">
              <w:r>
                <w:rPr>
                  <w:rFonts w:hint="default" w:cs="Arial"/>
                  <w:szCs w:val="20"/>
                  <w:lang w:eastAsia="zh-CN"/>
                </w:rPr>
                <w:t>A-n7A</w:t>
              </w:r>
            </w:ins>
          </w:p>
        </w:tc>
        <w:tc>
          <w:tcPr>
            <w:tcW w:w="972" w:type="dxa"/>
            <w:vAlign w:val="top"/>
          </w:tcPr>
          <w:p>
            <w:pPr>
              <w:pStyle w:val="89"/>
              <w:widowControl/>
              <w:suppressLineNumbers w:val="0"/>
              <w:spacing w:before="0" w:beforeAutospacing="0" w:afterAutospacing="0"/>
              <w:ind w:left="0" w:right="0"/>
              <w:rPr>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rFonts w:hint="eastAsia" w:ascii="Arial" w:hAnsi="Arial" w:eastAsia="宋体" w:cs="Times New Roman"/>
                <w:sz w:val="18"/>
                <w:szCs w:val="20"/>
                <w:lang w:val="en-US" w:eastAsia="zh-CN" w:bidi="ar-SA"/>
              </w:rPr>
            </w:pPr>
            <w:ins w:id="1830" w:author="ZTE_Wubin" w:date="2023-01-28T09:36:56Z">
              <w:r>
                <w:rPr>
                  <w:rFonts w:hint="eastAsia"/>
                  <w:szCs w:val="20"/>
                  <w:lang w:val="en-US" w:eastAsia="zh-CN"/>
                </w:rPr>
                <w:t>23</w:t>
              </w:r>
            </w:ins>
          </w:p>
        </w:tc>
        <w:tc>
          <w:tcPr>
            <w:tcW w:w="1086" w:type="dxa"/>
            <w:vAlign w:val="top"/>
          </w:tcPr>
          <w:p>
            <w:pPr>
              <w:pStyle w:val="89"/>
              <w:widowControl/>
              <w:suppressLineNumbers w:val="0"/>
              <w:spacing w:before="0" w:beforeAutospacing="0" w:afterAutospacing="0"/>
              <w:ind w:left="0" w:right="0"/>
              <w:rPr>
                <w:rFonts w:hint="default" w:ascii="Arial" w:hAnsi="Arial" w:eastAsia="宋体" w:cs="Arial"/>
                <w:sz w:val="18"/>
                <w:szCs w:val="20"/>
                <w:lang w:val="en-GB" w:eastAsia="en-US" w:bidi="ar-SA"/>
              </w:rPr>
            </w:pPr>
            <w:ins w:id="1831" w:author="ZTE_Wubin" w:date="2023-01-28T09:36:58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cs="Arial"/>
                <w:szCs w:val="20"/>
                <w:lang w:eastAsia="ja-JP"/>
              </w:rPr>
              <w:t>D</w:t>
            </w:r>
            <w:r>
              <w:rPr>
                <w:rFonts w:hint="default" w:cs="Arial"/>
                <w:szCs w:val="20"/>
                <w:lang w:eastAsia="ja-JP"/>
              </w:rPr>
              <w:t>C_n3A-n28A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szCs w:val="20"/>
              </w:rPr>
              <w:t>DC_n3A-n41A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w:t>
            </w:r>
            <w:r>
              <w:rPr>
                <w:rFonts w:hint="eastAsia" w:cs="Arial"/>
                <w:szCs w:val="20"/>
                <w:lang w:val="en-US" w:eastAsia="zh-CN"/>
              </w:rPr>
              <w:t>9</w:t>
            </w:r>
            <w:r>
              <w:rPr>
                <w:rFonts w:hint="default" w:cs="Arial"/>
                <w:szCs w:val="20"/>
                <w:lang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cs="Arial"/>
                <w:szCs w:val="18"/>
                <w:lang w:val="en-US"/>
              </w:rPr>
              <w:t>DC_n5A-n48A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eastAsia" w:cs="Arial"/>
                <w:kern w:val="2"/>
                <w:szCs w:val="18"/>
                <w:lang w:eastAsia="ja-JP"/>
              </w:rPr>
              <w:t>D</w:t>
            </w:r>
            <w:r>
              <w:rPr>
                <w:rFonts w:hint="default" w:cs="Arial"/>
                <w:kern w:val="2"/>
                <w:szCs w:val="18"/>
                <w:lang w:eastAsia="ja-JP"/>
              </w:rPr>
              <w:t>C_n5A-n66A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18"/>
                <w:lang w:eastAsia="ja-JP"/>
              </w:rPr>
              <w:t>DC_n5A-n77A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vAlign w:val="top"/>
          </w:tcPr>
          <w:p>
            <w:pPr>
              <w:pStyle w:val="89"/>
              <w:widowControl/>
              <w:suppressLineNumbers w:val="0"/>
              <w:spacing w:before="0" w:beforeAutospacing="0" w:afterAutospacing="0"/>
              <w:ind w:left="0" w:right="0"/>
              <w:rPr>
                <w:ins w:id="1832" w:author="ZTE_Wubin" w:date="2023-01-28T09:37:41Z"/>
                <w:rFonts w:hint="default" w:ascii="Arial" w:hAnsi="Arial" w:eastAsia="宋体" w:cs="Times New Roman"/>
                <w:sz w:val="18"/>
                <w:szCs w:val="20"/>
                <w:lang w:val="en-GB" w:eastAsia="en-US" w:bidi="ar-SA"/>
              </w:rPr>
            </w:pPr>
            <w:ins w:id="1833" w:author="ZTE_Wubin" w:date="2023-01-28T09:37:45Z">
              <w:r>
                <w:rPr>
                  <w:rFonts w:hint="default"/>
                  <w:szCs w:val="20"/>
                </w:rPr>
                <w:t>DC_n7A-n</w:t>
              </w:r>
            </w:ins>
            <w:ins w:id="1834" w:author="ZTE_Wubin" w:date="2023-01-28T09:37:55Z">
              <w:r>
                <w:rPr>
                  <w:rFonts w:hint="eastAsia" w:eastAsia="宋体"/>
                  <w:szCs w:val="20"/>
                  <w:lang w:val="en-US" w:eastAsia="zh-CN"/>
                </w:rPr>
                <w:t>2</w:t>
              </w:r>
            </w:ins>
            <w:ins w:id="1835" w:author="ZTE_Wubin" w:date="2023-01-28T09:37:56Z">
              <w:r>
                <w:rPr>
                  <w:rFonts w:hint="eastAsia" w:eastAsia="宋体"/>
                  <w:szCs w:val="20"/>
                  <w:lang w:val="en-US" w:eastAsia="zh-CN"/>
                </w:rPr>
                <w:t>8</w:t>
              </w:r>
            </w:ins>
            <w:ins w:id="1836" w:author="ZTE_Wubin" w:date="2023-01-28T09:37:45Z">
              <w:r>
                <w:rPr>
                  <w:rFonts w:hint="default"/>
                  <w:szCs w:val="20"/>
                </w:rPr>
                <w:t>A</w:t>
              </w:r>
            </w:ins>
          </w:p>
        </w:tc>
        <w:tc>
          <w:tcPr>
            <w:tcW w:w="972" w:type="dxa"/>
            <w:vAlign w:val="top"/>
          </w:tcPr>
          <w:p>
            <w:pPr>
              <w:pStyle w:val="89"/>
              <w:widowControl/>
              <w:suppressLineNumbers w:val="0"/>
              <w:spacing w:before="0" w:beforeAutospacing="0" w:afterAutospacing="0"/>
              <w:ind w:left="0" w:right="0"/>
              <w:rPr>
                <w:ins w:id="1837" w:author="ZTE_Wubin" w:date="2023-01-28T09:37:41Z"/>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ins w:id="1838" w:author="ZTE_Wubin" w:date="2023-01-28T09:37:41Z"/>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ins w:id="1839" w:author="ZTE_Wubin" w:date="2023-01-28T09:37:41Z"/>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ins w:id="1840" w:author="ZTE_Wubin" w:date="2023-01-28T09:37:41Z"/>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ins w:id="1841" w:author="ZTE_Wubin" w:date="2023-01-28T09:37:41Z"/>
                <w:rFonts w:hint="eastAsia" w:ascii="Arial" w:hAnsi="Arial" w:eastAsia="宋体" w:cs="Times New Roman"/>
                <w:sz w:val="18"/>
                <w:szCs w:val="20"/>
                <w:lang w:val="en-US" w:eastAsia="zh-CN" w:bidi="ar-SA"/>
              </w:rPr>
            </w:pPr>
            <w:ins w:id="1842" w:author="ZTE_Wubin" w:date="2023-01-28T09:37:58Z">
              <w:r>
                <w:rPr>
                  <w:rFonts w:hint="eastAsia"/>
                  <w:szCs w:val="20"/>
                  <w:lang w:val="en-US" w:eastAsia="zh-CN"/>
                </w:rPr>
                <w:t>23</w:t>
              </w:r>
            </w:ins>
          </w:p>
        </w:tc>
        <w:tc>
          <w:tcPr>
            <w:tcW w:w="1086" w:type="dxa"/>
            <w:vAlign w:val="top"/>
          </w:tcPr>
          <w:p>
            <w:pPr>
              <w:pStyle w:val="89"/>
              <w:widowControl/>
              <w:suppressLineNumbers w:val="0"/>
              <w:spacing w:before="0" w:beforeAutospacing="0" w:afterAutospacing="0"/>
              <w:ind w:left="0" w:right="0"/>
              <w:rPr>
                <w:ins w:id="1843" w:author="ZTE_Wubin" w:date="2023-01-28T09:37:41Z"/>
                <w:rFonts w:hint="default" w:ascii="Arial" w:hAnsi="Arial" w:eastAsia="宋体" w:cs="Arial"/>
                <w:sz w:val="18"/>
                <w:szCs w:val="20"/>
                <w:lang w:val="en-GB" w:eastAsia="en-US" w:bidi="ar-SA"/>
              </w:rPr>
            </w:pPr>
            <w:ins w:id="1844" w:author="ZTE_Wubin" w:date="2023-01-28T09:38:01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vAlign w:val="top"/>
          </w:tcPr>
          <w:p>
            <w:pPr>
              <w:pStyle w:val="89"/>
              <w:widowControl/>
              <w:suppressLineNumbers w:val="0"/>
              <w:spacing w:before="0" w:beforeAutospacing="0" w:afterAutospacing="0"/>
              <w:ind w:left="0" w:right="0"/>
              <w:rPr>
                <w:ins w:id="1845" w:author="ZTE_Wubin" w:date="2023-03-06T18:32:48Z"/>
                <w:rFonts w:hint="default" w:ascii="Arial" w:hAnsi="Arial" w:eastAsia="宋体" w:cs="Arial"/>
                <w:sz w:val="18"/>
                <w:szCs w:val="20"/>
                <w:lang w:val="en-US" w:eastAsia="zh-CN" w:bidi="ar-SA"/>
              </w:rPr>
            </w:pPr>
            <w:ins w:id="1846" w:author="ZTE_Wubin" w:date="2023-03-06T18:32:48Z">
              <w:r>
                <w:rPr>
                  <w:rFonts w:hint="default" w:cs="Arial"/>
                  <w:szCs w:val="20"/>
                  <w:lang w:val="en-US" w:eastAsia="zh-CN"/>
                </w:rPr>
                <w:t>DC_n7A-n102A</w:t>
              </w:r>
            </w:ins>
          </w:p>
        </w:tc>
        <w:tc>
          <w:tcPr>
            <w:tcW w:w="972" w:type="dxa"/>
            <w:vAlign w:val="top"/>
          </w:tcPr>
          <w:p>
            <w:pPr>
              <w:pStyle w:val="89"/>
              <w:widowControl/>
              <w:suppressLineNumbers w:val="0"/>
              <w:spacing w:before="0" w:beforeAutospacing="0" w:afterAutospacing="0"/>
              <w:ind w:left="0" w:right="0"/>
              <w:rPr>
                <w:ins w:id="1847" w:author="ZTE_Wubin" w:date="2023-03-06T18:32:48Z"/>
                <w:rFonts w:hint="default" w:ascii="Arial" w:hAnsi="Arial" w:eastAsia="宋体" w:cs="Arial"/>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ins w:id="1848" w:author="ZTE_Wubin" w:date="2023-03-06T18:32:48Z"/>
                <w:rFonts w:hint="default" w:ascii="Arial" w:hAnsi="Arial" w:eastAsia="宋体" w:cs="Arial"/>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rFonts w:hint="eastAsia" w:eastAsia="宋体"/>
                <w:szCs w:val="20"/>
                <w:lang w:val="en-US" w:eastAsia="zh-CN"/>
              </w:rPr>
            </w:pPr>
            <w:ins w:id="1849" w:author="ZTE_Wubin" w:date="2023-03-06T18:32:48Z">
              <w:r>
                <w:rPr>
                  <w:rFonts w:hint="default" w:cs="Arial"/>
                  <w:szCs w:val="20"/>
                  <w:lang w:val="en-US" w:eastAsia="zh-CN"/>
                </w:rPr>
                <w:t>23</w:t>
              </w:r>
            </w:ins>
          </w:p>
        </w:tc>
        <w:tc>
          <w:tcPr>
            <w:tcW w:w="1086" w:type="dxa"/>
            <w:vAlign w:val="top"/>
          </w:tcPr>
          <w:p>
            <w:pPr>
              <w:pStyle w:val="89"/>
              <w:widowControl/>
              <w:suppressLineNumbers w:val="0"/>
              <w:spacing w:before="0" w:beforeAutospacing="0" w:afterAutospacing="0"/>
              <w:ind w:left="0" w:right="0"/>
              <w:rPr>
                <w:ins w:id="1850" w:author="ZTE_Wubin" w:date="2023-03-06T18:32:48Z"/>
                <w:rFonts w:hint="default" w:ascii="Arial" w:hAnsi="Arial" w:eastAsia="宋体" w:cs="Arial"/>
                <w:sz w:val="18"/>
                <w:szCs w:val="20"/>
                <w:lang w:val="en-GB" w:eastAsia="en-US" w:bidi="ar-SA"/>
              </w:rPr>
            </w:pPr>
            <w:ins w:id="1851" w:author="ZTE_Wubin" w:date="2023-03-06T18:32:48Z">
              <w:r>
                <w:rPr>
                  <w:rFonts w:hint="default" w:cs="Arial"/>
                  <w:szCs w:val="20"/>
                </w:rPr>
                <w:t>+</w:t>
              </w:r>
            </w:ins>
            <w:ins w:id="1852" w:author="ZTE_Wubin" w:date="2023-03-06T18:32:48Z">
              <w:r>
                <w:rPr>
                  <w:rFonts w:hint="default" w:cs="Arial"/>
                  <w:szCs w:val="20"/>
                  <w:lang w:val="en-US" w:eastAsia="zh-CN"/>
                </w:rPr>
                <w:t>2</w:t>
              </w:r>
            </w:ins>
            <w:ins w:id="1853" w:author="ZTE_Wubin" w:date="2023-03-06T18:32:48Z">
              <w:r>
                <w:rPr>
                  <w:rFonts w:hint="default" w:cs="Arial"/>
                  <w:szCs w:val="20"/>
                </w:rPr>
                <w:t>/-</w:t>
              </w:r>
            </w:ins>
            <w:ins w:id="1854" w:author="ZTE_Wubin" w:date="2023-03-06T18:32:48Z">
              <w:r>
                <w:rPr>
                  <w:rFonts w:hint="default" w:cs="Arial"/>
                  <w:szCs w:val="20"/>
                  <w:lang w:val="en-US" w:eastAsia="zh-CN"/>
                </w:rPr>
                <w:t>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vAlign w:val="top"/>
          </w:tcPr>
          <w:p>
            <w:pPr>
              <w:pStyle w:val="89"/>
              <w:widowControl/>
              <w:suppressLineNumbers w:val="0"/>
              <w:spacing w:before="0" w:beforeAutospacing="0" w:afterAutospacing="0"/>
              <w:ind w:left="0" w:right="0"/>
              <w:rPr>
                <w:ins w:id="1855" w:author="ZTE_Wubin" w:date="2023-01-28T09:38:29Z"/>
                <w:rFonts w:hint="default" w:ascii="Arial" w:hAnsi="Arial" w:eastAsia="宋体" w:cs="Times New Roman"/>
                <w:sz w:val="18"/>
                <w:szCs w:val="20"/>
                <w:lang w:val="en-GB" w:eastAsia="en-US" w:bidi="ar-SA"/>
              </w:rPr>
            </w:pPr>
            <w:ins w:id="1856" w:author="ZTE_Wubin" w:date="2023-01-28T09:38:42Z">
              <w:r>
                <w:rPr>
                  <w:rFonts w:hint="default"/>
                  <w:szCs w:val="20"/>
                </w:rPr>
                <w:t>DC_n</w:t>
              </w:r>
            </w:ins>
            <w:ins w:id="1857" w:author="ZTE_Wubin" w:date="2023-01-28T09:38:44Z">
              <w:r>
                <w:rPr>
                  <w:rFonts w:hint="eastAsia" w:eastAsia="宋体"/>
                  <w:szCs w:val="20"/>
                  <w:lang w:val="en-US" w:eastAsia="zh-CN"/>
                </w:rPr>
                <w:t>12</w:t>
              </w:r>
            </w:ins>
            <w:ins w:id="1858" w:author="ZTE_Wubin" w:date="2023-01-28T09:38:42Z">
              <w:r>
                <w:rPr>
                  <w:rFonts w:hint="default"/>
                  <w:szCs w:val="20"/>
                </w:rPr>
                <w:t>A-n</w:t>
              </w:r>
            </w:ins>
            <w:ins w:id="1859" w:author="ZTE_Wubin" w:date="2023-01-28T09:38:46Z">
              <w:r>
                <w:rPr>
                  <w:rFonts w:hint="eastAsia" w:eastAsia="宋体"/>
                  <w:szCs w:val="20"/>
                  <w:lang w:val="en-US" w:eastAsia="zh-CN"/>
                </w:rPr>
                <w:t>77</w:t>
              </w:r>
            </w:ins>
            <w:ins w:id="1860" w:author="ZTE_Wubin" w:date="2023-01-28T09:38:42Z">
              <w:r>
                <w:rPr>
                  <w:rFonts w:hint="default"/>
                  <w:szCs w:val="20"/>
                </w:rPr>
                <w:t>A</w:t>
              </w:r>
            </w:ins>
          </w:p>
        </w:tc>
        <w:tc>
          <w:tcPr>
            <w:tcW w:w="972" w:type="dxa"/>
            <w:vAlign w:val="top"/>
          </w:tcPr>
          <w:p>
            <w:pPr>
              <w:pStyle w:val="89"/>
              <w:widowControl/>
              <w:suppressLineNumbers w:val="0"/>
              <w:spacing w:before="0" w:beforeAutospacing="0" w:afterAutospacing="0"/>
              <w:ind w:left="0" w:right="0"/>
              <w:rPr>
                <w:ins w:id="1861" w:author="ZTE_Wubin" w:date="2023-01-28T09:38:29Z"/>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ins w:id="1862" w:author="ZTE_Wubin" w:date="2023-01-28T09:38:29Z"/>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ins w:id="1863" w:author="ZTE_Wubin" w:date="2023-01-28T09:38:29Z"/>
                <w:rFonts w:hint="default" w:ascii="Arial" w:hAnsi="Arial" w:eastAsia="宋体" w:cs="Times New Roman"/>
                <w:sz w:val="18"/>
                <w:szCs w:val="20"/>
                <w:lang w:val="en-GB" w:eastAsia="en-US" w:bidi="ar-SA"/>
              </w:rPr>
            </w:pPr>
          </w:p>
        </w:tc>
        <w:tc>
          <w:tcPr>
            <w:tcW w:w="1086" w:type="dxa"/>
            <w:vAlign w:val="top"/>
          </w:tcPr>
          <w:p>
            <w:pPr>
              <w:pStyle w:val="89"/>
              <w:widowControl/>
              <w:suppressLineNumbers w:val="0"/>
              <w:spacing w:before="0" w:beforeAutospacing="0" w:afterAutospacing="0"/>
              <w:ind w:left="0" w:right="0"/>
              <w:rPr>
                <w:ins w:id="1864" w:author="ZTE_Wubin" w:date="2023-01-28T09:38:29Z"/>
                <w:rFonts w:hint="default" w:ascii="Arial" w:hAnsi="Arial" w:eastAsia="宋体" w:cs="Times New Roman"/>
                <w:sz w:val="18"/>
                <w:szCs w:val="20"/>
                <w:lang w:val="en-GB" w:eastAsia="en-US" w:bidi="ar-SA"/>
              </w:rPr>
            </w:pPr>
          </w:p>
        </w:tc>
        <w:tc>
          <w:tcPr>
            <w:tcW w:w="972" w:type="dxa"/>
            <w:vAlign w:val="top"/>
          </w:tcPr>
          <w:p>
            <w:pPr>
              <w:pStyle w:val="89"/>
              <w:widowControl/>
              <w:suppressLineNumbers w:val="0"/>
              <w:spacing w:before="0" w:beforeAutospacing="0" w:afterAutospacing="0"/>
              <w:ind w:left="0" w:right="0"/>
              <w:rPr>
                <w:ins w:id="1865" w:author="ZTE_Wubin" w:date="2023-01-28T09:38:29Z"/>
                <w:rFonts w:hint="default" w:ascii="Arial" w:hAnsi="Arial" w:eastAsia="宋体" w:cs="Times New Roman"/>
                <w:sz w:val="18"/>
                <w:szCs w:val="20"/>
                <w:lang w:val="en-US" w:eastAsia="zh-CN" w:bidi="ar-SA"/>
              </w:rPr>
            </w:pPr>
            <w:ins w:id="1866" w:author="ZTE_Wubin" w:date="2023-01-28T09:38:50Z">
              <w:r>
                <w:rPr>
                  <w:rFonts w:hint="eastAsia" w:eastAsia="宋体"/>
                  <w:szCs w:val="20"/>
                  <w:lang w:val="en-US" w:eastAsia="zh-CN"/>
                </w:rPr>
                <w:t>23</w:t>
              </w:r>
            </w:ins>
          </w:p>
        </w:tc>
        <w:tc>
          <w:tcPr>
            <w:tcW w:w="1086" w:type="dxa"/>
            <w:vAlign w:val="top"/>
          </w:tcPr>
          <w:p>
            <w:pPr>
              <w:pStyle w:val="89"/>
              <w:widowControl/>
              <w:suppressLineNumbers w:val="0"/>
              <w:spacing w:before="0" w:beforeAutospacing="0" w:afterAutospacing="0"/>
              <w:ind w:left="0" w:right="0"/>
              <w:rPr>
                <w:ins w:id="1867" w:author="ZTE_Wubin" w:date="2023-01-28T09:38:29Z"/>
                <w:rFonts w:hint="default" w:ascii="Arial" w:hAnsi="Arial" w:eastAsia="宋体" w:cs="Times New Roman"/>
                <w:sz w:val="18"/>
                <w:szCs w:val="20"/>
                <w:lang w:val="en-GB" w:eastAsia="en-US" w:bidi="ar-SA"/>
              </w:rPr>
            </w:pPr>
            <w:ins w:id="1868" w:author="ZTE_Wubin" w:date="2023-01-28T09:38:53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20"/>
              </w:rPr>
              <w:t>DC_n28A-n41A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18"/>
                <w:lang w:val="en-US"/>
              </w:rPr>
              <w:t>DC_n28A-n46A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w:t>
            </w:r>
            <w:r>
              <w:rPr>
                <w:rFonts w:hint="eastAsia"/>
                <w:szCs w:val="20"/>
                <w:lang w:val="en-US" w:eastAsia="zh-CN"/>
              </w:rPr>
              <w:t>9</w:t>
            </w:r>
            <w:r>
              <w:rPr>
                <w:rFonts w:hint="default"/>
                <w:szCs w:val="20"/>
                <w:lang w:val="en-US"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ins w:id="1869" w:author="ZTE_Wubin" w:date="2023-03-07T08:41:56Z">
              <w:r>
                <w:rPr>
                  <w:rFonts w:hint="default" w:cs="Arial"/>
                  <w:szCs w:val="20"/>
                  <w:lang w:eastAsia="zh-CN"/>
                </w:rPr>
                <w:t>DC</w:t>
              </w:r>
            </w:ins>
            <w:ins w:id="1870" w:author="ZTE_Wubin" w:date="2023-03-07T08:41:56Z">
              <w:r>
                <w:rPr>
                  <w:rFonts w:hint="default" w:cs="Arial"/>
                  <w:szCs w:val="20"/>
                </w:rPr>
                <w:t>_n</w:t>
              </w:r>
            </w:ins>
            <w:ins w:id="1871" w:author="ZTE_Wubin" w:date="2023-03-07T08:41:56Z">
              <w:r>
                <w:rPr>
                  <w:rFonts w:hint="default" w:cs="Arial"/>
                  <w:szCs w:val="20"/>
                  <w:lang w:val="en-US" w:eastAsia="zh-CN"/>
                </w:rPr>
                <w:t>28</w:t>
              </w:r>
            </w:ins>
            <w:ins w:id="1872" w:author="ZTE_Wubin" w:date="2023-03-07T08:41:56Z">
              <w:r>
                <w:rPr>
                  <w:rFonts w:hint="default" w:cs="Arial"/>
                  <w:szCs w:val="20"/>
                </w:rPr>
                <w:t>A-n</w:t>
              </w:r>
            </w:ins>
            <w:ins w:id="1873" w:author="ZTE_Wubin" w:date="2023-03-07T08:41:56Z">
              <w:r>
                <w:rPr>
                  <w:rFonts w:hint="default" w:cs="Arial"/>
                  <w:szCs w:val="20"/>
                  <w:lang w:val="en-US" w:eastAsia="zh-CN"/>
                </w:rPr>
                <w:t>102</w:t>
              </w:r>
            </w:ins>
            <w:ins w:id="1874" w:author="ZTE_Wubin" w:date="2023-03-07T08:41:56Z">
              <w:r>
                <w:rPr>
                  <w:rFonts w:hint="default" w:cs="Arial"/>
                  <w:szCs w:val="20"/>
                </w:rPr>
                <w:t>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vAlign w:val="top"/>
          </w:tcPr>
          <w:p>
            <w:pPr>
              <w:pStyle w:val="89"/>
              <w:widowControl/>
              <w:suppressLineNumbers w:val="0"/>
              <w:spacing w:before="0" w:beforeAutospacing="0" w:afterAutospacing="0"/>
              <w:ind w:left="0" w:right="0"/>
              <w:rPr>
                <w:ins w:id="1875" w:author="ZTE_Wubin" w:date="2023-01-28T09:38:29Z"/>
                <w:rFonts w:hint="default" w:ascii="Arial" w:hAnsi="Arial" w:eastAsia="宋体" w:cs="Times New Roman"/>
                <w:sz w:val="18"/>
                <w:szCs w:val="20"/>
                <w:lang w:val="en-US" w:eastAsia="zh-CN" w:bidi="ar-SA"/>
              </w:rPr>
            </w:pPr>
            <w:ins w:id="1876" w:author="ZTE_Wubin" w:date="2023-01-28T09:38:50Z">
              <w:r>
                <w:rPr>
                  <w:rFonts w:hint="eastAsia" w:eastAsia="宋体"/>
                  <w:szCs w:val="20"/>
                  <w:lang w:val="en-US" w:eastAsia="zh-CN"/>
                </w:rPr>
                <w:t>23</w:t>
              </w:r>
            </w:ins>
          </w:p>
        </w:tc>
        <w:tc>
          <w:tcPr>
            <w:tcW w:w="1086" w:type="dxa"/>
            <w:vAlign w:val="top"/>
          </w:tcPr>
          <w:p>
            <w:pPr>
              <w:pStyle w:val="89"/>
              <w:widowControl/>
              <w:suppressLineNumbers w:val="0"/>
              <w:spacing w:before="0" w:beforeAutospacing="0" w:afterAutospacing="0"/>
              <w:ind w:left="0" w:right="0"/>
              <w:rPr>
                <w:ins w:id="1877" w:author="ZTE_Wubin" w:date="2023-01-28T09:38:29Z"/>
                <w:rFonts w:hint="default" w:ascii="Arial" w:hAnsi="Arial" w:eastAsia="宋体" w:cs="Times New Roman"/>
                <w:sz w:val="18"/>
                <w:szCs w:val="20"/>
                <w:lang w:val="en-GB" w:eastAsia="en-US" w:bidi="ar-SA"/>
              </w:rPr>
            </w:pPr>
            <w:ins w:id="1878" w:author="ZTE_Wubin" w:date="2023-01-28T09:38:53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eastAsia="zh-CN"/>
              </w:rPr>
              <w:t>DC_n46A-n48B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DC_n46A-n78A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18"/>
                <w:lang w:eastAsia="zh-CN"/>
              </w:rPr>
              <w:t>DC_n4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DC_n48A-n70A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zh-CN"/>
              </w:rPr>
              <w:t>DC_n48A-n71A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default" w:eastAsia="Calibri" w:cs="Arial"/>
                <w:szCs w:val="18"/>
                <w:lang w:eastAsia="fi-FI"/>
              </w:rPr>
              <w:t>DC_n48A-n96A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eastAsia="Calibri" w:cs="Arial"/>
                <w:szCs w:val="18"/>
                <w:lang w:eastAsia="fi-FI"/>
              </w:rPr>
            </w:pPr>
            <w:r>
              <w:rPr>
                <w:rFonts w:hint="default" w:eastAsia="Calibri" w:cs="Arial"/>
                <w:szCs w:val="18"/>
                <w:lang w:eastAsia="fi-FI"/>
              </w:rPr>
              <w:t>DC_n48B-n96A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ja-JP"/>
              </w:rPr>
              <w:t>DC_n66A-n77A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20"/>
                <w:lang w:val="en-US" w:eastAsia="ja-JP"/>
              </w:rPr>
              <w:t>D</w:t>
            </w:r>
            <w:r>
              <w:rPr>
                <w:rFonts w:hint="default"/>
                <w:szCs w:val="20"/>
                <w:lang w:val="en-US" w:eastAsia="ja-JP"/>
              </w:rPr>
              <w:t>C_n77A-n79A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ja-JP"/>
              </w:rPr>
              <w:t>D</w:t>
            </w:r>
            <w:r>
              <w:rPr>
                <w:rFonts w:hint="default"/>
                <w:szCs w:val="20"/>
                <w:lang w:val="en-US" w:eastAsia="ja-JP"/>
              </w:rPr>
              <w:t>C_n78A-n79A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eastAsia"/>
                <w:szCs w:val="20"/>
                <w:lang w:val="en-US" w:eastAsia="ja-JP"/>
              </w:rPr>
            </w:pPr>
            <w:ins w:id="1879" w:author="ZTE_Wubin" w:date="2023-03-07T08:53:32Z">
              <w:r>
                <w:rPr>
                  <w:rFonts w:hint="default" w:cs="Arial"/>
                  <w:szCs w:val="20"/>
                  <w:lang w:val="en-US" w:eastAsia="zh-CN"/>
                </w:rPr>
                <w:t>DC_n78A-n102A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vAlign w:val="top"/>
          </w:tcPr>
          <w:p>
            <w:pPr>
              <w:pStyle w:val="89"/>
              <w:widowControl/>
              <w:suppressLineNumbers w:val="0"/>
              <w:spacing w:before="0" w:beforeAutospacing="0" w:afterAutospacing="0"/>
              <w:ind w:left="0" w:right="0"/>
              <w:rPr>
                <w:ins w:id="1880" w:author="ZTE_Wubin" w:date="2023-01-28T09:38:29Z"/>
                <w:rFonts w:hint="eastAsia" w:ascii="Arial" w:hAnsi="Arial" w:eastAsia="宋体" w:cs="Times New Roman"/>
                <w:sz w:val="18"/>
                <w:szCs w:val="20"/>
                <w:lang w:val="en-US" w:eastAsia="zh-CN" w:bidi="ar-SA"/>
              </w:rPr>
            </w:pPr>
            <w:ins w:id="1881" w:author="ZTE_Wubin" w:date="2023-01-28T09:38:50Z">
              <w:r>
                <w:rPr>
                  <w:rFonts w:hint="eastAsia" w:eastAsia="宋体"/>
                  <w:szCs w:val="20"/>
                  <w:lang w:val="en-US" w:eastAsia="zh-CN"/>
                </w:rPr>
                <w:t>23</w:t>
              </w:r>
            </w:ins>
          </w:p>
        </w:tc>
        <w:tc>
          <w:tcPr>
            <w:tcW w:w="1086" w:type="dxa"/>
            <w:vAlign w:val="top"/>
          </w:tcPr>
          <w:p>
            <w:pPr>
              <w:pStyle w:val="89"/>
              <w:widowControl/>
              <w:suppressLineNumbers w:val="0"/>
              <w:spacing w:before="0" w:beforeAutospacing="0" w:afterAutospacing="0"/>
              <w:ind w:left="0" w:right="0"/>
              <w:rPr>
                <w:ins w:id="1882" w:author="ZTE_Wubin" w:date="2023-01-28T09:38:29Z"/>
                <w:rFonts w:hint="default" w:ascii="Arial" w:hAnsi="Arial" w:eastAsia="宋体" w:cs="Times New Roman"/>
                <w:sz w:val="18"/>
                <w:szCs w:val="20"/>
                <w:lang w:val="en-GB" w:eastAsia="en-US" w:bidi="ar-SA"/>
              </w:rPr>
            </w:pPr>
            <w:ins w:id="1883" w:author="ZTE_Wubin" w:date="2023-01-28T09:38:53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eastAsia="宋体"/>
                <w:szCs w:val="20"/>
                <w:lang w:val="en-US"/>
              </w:rPr>
              <w:t>An uplink DC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account of the tolerance</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The maximum power requirement applies to the total transmitted power over both the MCG and SCG.</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Power class 3 is the default power class unless otherwise stated.</w:t>
            </w:r>
          </w:p>
        </w:tc>
      </w:tr>
    </w:tbl>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ordWrap/>
        <w:topLinePunct w:val="0"/>
        <w:bidi w:val="0"/>
        <w:ind w:left="0" w:firstLine="0"/>
      </w:pPr>
      <w:bookmarkStart w:id="103" w:name="_Toc45888339"/>
      <w:bookmarkStart w:id="104" w:name="_Toc45888938"/>
      <w:r>
        <w:t>6.5A.3.2</w:t>
      </w:r>
      <w:r>
        <w:tab/>
      </w:r>
      <w:r>
        <w:t>Spurious emissions for UE co-existence</w:t>
      </w:r>
      <w:bookmarkEnd w:id="103"/>
      <w:bookmarkEnd w:id="104"/>
    </w:p>
    <w:p>
      <w:pPr>
        <w:pStyle w:val="6"/>
        <w:keepNext/>
        <w:keepLines/>
        <w:pageBreakBefore w:val="0"/>
        <w:wordWrap/>
        <w:topLinePunct w:val="0"/>
        <w:bidi w:val="0"/>
        <w:ind w:left="0" w:firstLine="0"/>
      </w:pPr>
      <w:bookmarkStart w:id="105" w:name="_Toc45888340"/>
      <w:bookmarkStart w:id="106" w:name="_Toc29802323"/>
      <w:bookmarkStart w:id="107" w:name="_Toc29802948"/>
      <w:bookmarkStart w:id="108" w:name="_Toc36107690"/>
      <w:bookmarkStart w:id="109" w:name="_Toc37251464"/>
      <w:bookmarkStart w:id="110" w:name="_Toc29801899"/>
      <w:bookmarkStart w:id="111" w:name="_Toc21344412"/>
      <w:bookmarkStart w:id="112" w:name="_Toc45888939"/>
      <w:r>
        <w:t>6.5A.3.2.1</w:t>
      </w:r>
      <w:r>
        <w:tab/>
      </w:r>
      <w:r>
        <w:t>Void</w:t>
      </w:r>
      <w:bookmarkEnd w:id="105"/>
      <w:bookmarkEnd w:id="106"/>
      <w:bookmarkEnd w:id="107"/>
      <w:bookmarkEnd w:id="108"/>
      <w:bookmarkEnd w:id="109"/>
      <w:bookmarkEnd w:id="110"/>
      <w:bookmarkEnd w:id="111"/>
      <w:bookmarkEnd w:id="112"/>
    </w:p>
    <w:p>
      <w:pPr>
        <w:pStyle w:val="6"/>
        <w:keepNext/>
        <w:keepLines/>
        <w:pageBreakBefore w:val="0"/>
        <w:wordWrap/>
        <w:topLinePunct w:val="0"/>
        <w:bidi w:val="0"/>
        <w:ind w:left="0" w:firstLine="0"/>
      </w:pPr>
      <w:bookmarkStart w:id="113" w:name="_Toc36107691"/>
      <w:bookmarkStart w:id="114" w:name="_Toc29802324"/>
      <w:bookmarkStart w:id="115" w:name="_Toc37251465"/>
      <w:bookmarkStart w:id="116" w:name="_Toc45888940"/>
      <w:bookmarkStart w:id="117" w:name="_Toc45888341"/>
      <w:bookmarkStart w:id="118" w:name="_Toc21344413"/>
      <w:bookmarkStart w:id="119" w:name="_Toc29801900"/>
      <w:bookmarkStart w:id="120" w:name="_Toc29802949"/>
      <w:r>
        <w:t>6.5A.3.2.2</w:t>
      </w:r>
      <w:r>
        <w:tab/>
      </w:r>
      <w:r>
        <w:t>Void</w:t>
      </w:r>
      <w:bookmarkEnd w:id="113"/>
      <w:bookmarkEnd w:id="114"/>
      <w:bookmarkEnd w:id="115"/>
      <w:bookmarkEnd w:id="116"/>
      <w:bookmarkEnd w:id="117"/>
      <w:bookmarkEnd w:id="118"/>
      <w:bookmarkEnd w:id="119"/>
      <w:bookmarkEnd w:id="120"/>
    </w:p>
    <w:p>
      <w:pPr>
        <w:pStyle w:val="6"/>
        <w:keepNext/>
        <w:keepLines/>
        <w:pageBreakBefore w:val="0"/>
        <w:wordWrap/>
        <w:topLinePunct w:val="0"/>
        <w:bidi w:val="0"/>
        <w:ind w:left="0" w:firstLine="0"/>
      </w:pPr>
      <w:bookmarkStart w:id="121" w:name="_Toc45888941"/>
      <w:bookmarkStart w:id="122" w:name="_Toc29801901"/>
      <w:bookmarkStart w:id="123" w:name="_Toc45888342"/>
      <w:bookmarkStart w:id="124" w:name="_Toc37251466"/>
      <w:bookmarkStart w:id="125" w:name="_Toc29802950"/>
      <w:bookmarkStart w:id="126" w:name="_Toc21344414"/>
      <w:bookmarkStart w:id="127" w:name="_Toc29802325"/>
      <w:bookmarkStart w:id="128" w:name="_Toc36107692"/>
      <w:r>
        <w:t>6.5A.3.2.3</w:t>
      </w:r>
      <w:r>
        <w:tab/>
      </w:r>
      <w:r>
        <w:t>Spurious emissions for UE co-existence for Inter-band CA</w:t>
      </w:r>
      <w:bookmarkEnd w:id="121"/>
      <w:bookmarkEnd w:id="122"/>
      <w:bookmarkEnd w:id="123"/>
      <w:bookmarkEnd w:id="124"/>
      <w:bookmarkEnd w:id="125"/>
      <w:bookmarkEnd w:id="126"/>
      <w:bookmarkEnd w:id="127"/>
      <w:bookmarkEnd w:id="128"/>
    </w:p>
    <w:p>
      <w:pPr>
        <w:keepNext/>
        <w:keepLines/>
        <w:pageBreakBefore w:val="0"/>
        <w:wordWrap/>
        <w:topLinePunct w:val="0"/>
        <w:bidi w:val="0"/>
      </w:pPr>
      <w:r>
        <w:t>For inter-band carrier aggregation with the uplink assigned to two NR bands, the requirements in Table 6.5A.3.2.3-1 apply on each component carrier with all component carriers are active.</w:t>
      </w:r>
    </w:p>
    <w:p>
      <w:pPr>
        <w:pStyle w:val="97"/>
        <w:keepNext/>
        <w:keepLines/>
        <w:pageBreakBefore w:val="0"/>
        <w:wordWrap/>
        <w:topLinePunct w:val="0"/>
        <w:bidi w:val="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wordWrap/>
        <w:topLinePunct w:val="0"/>
        <w:bidi w:val="0"/>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Maximum Level (dBm)</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MBW (MHz)</w:t>
            </w:r>
          </w:p>
        </w:tc>
        <w:tc>
          <w:tcPr>
            <w:tcW w:w="10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CA_n1-n3</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FI" w:eastAsia="zh-CN"/>
              </w:rPr>
              <w:t>E-UTRA Band 1, 5, 7, 8, 11, 18, 19, 20, 21, 26, 27, 28, 31, 32, 38, 40, 41, 43, 44, 50, 51, 65, 67, 68, 69, 72, 73, 74, 75, 76</w:t>
            </w:r>
          </w:p>
          <w:p>
            <w:pPr>
              <w:pStyle w:val="56"/>
              <w:widowControl/>
              <w:suppressLineNumbers w:val="0"/>
              <w:spacing w:before="0" w:beforeAutospacing="0" w:afterAutospacing="0"/>
              <w:ind w:left="0" w:right="0"/>
              <w:rPr>
                <w:rFonts w:hint="default" w:cs="Arial"/>
                <w:szCs w:val="20"/>
                <w:lang w:val="sv-FI" w:eastAsia="zh-CN"/>
              </w:rPr>
            </w:pPr>
            <w:r>
              <w:rPr>
                <w:rFonts w:hint="default"/>
                <w:szCs w:val="20"/>
                <w:lang w:val="sv-FI" w:eastAsia="zh-CN"/>
              </w:rPr>
              <w:t>NR Band n79</w:t>
            </w:r>
            <w:r>
              <w:rPr>
                <w:rFonts w:hint="default"/>
                <w:szCs w:val="20"/>
              </w:rPr>
              <w:t>,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eastAsia="zh-CN"/>
              </w:rPr>
              <w:t>E-UTRA band 3,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FI" w:eastAsia="zh-CN"/>
              </w:rPr>
              <w:t>E-UTRA band 22, 42, 52</w:t>
            </w:r>
          </w:p>
          <w:p>
            <w:pPr>
              <w:pStyle w:val="56"/>
              <w:widowControl/>
              <w:suppressLineNumbers w:val="0"/>
              <w:spacing w:before="0" w:beforeAutospacing="0" w:afterAutospacing="0"/>
              <w:ind w:left="0" w:right="0"/>
              <w:rPr>
                <w:rFonts w:hint="default" w:cs="Arial"/>
                <w:szCs w:val="20"/>
                <w:lang w:val="sv-FI" w:eastAsia="zh-CN"/>
              </w:rPr>
            </w:pPr>
            <w:r>
              <w:rPr>
                <w:rFonts w:hint="default"/>
                <w:szCs w:val="20"/>
                <w:lang w:val="sv-FI" w:eastAsia="zh-CN"/>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4</w:t>
            </w:r>
            <w:r>
              <w:rPr>
                <w:rFonts w:hint="default" w:cs="Arial"/>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4</w:t>
            </w:r>
            <w:r>
              <w:rPr>
                <w:rFonts w:hint="default" w:cs="Arial"/>
                <w:szCs w:val="20"/>
              </w:rPr>
              <w:t xml:space="preserve">, 6, </w:t>
            </w:r>
            <w:r>
              <w:rPr>
                <w:rFonts w:hint="default" w:cs="Arial"/>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4</w:t>
            </w:r>
            <w:r>
              <w:rPr>
                <w:rFonts w:hint="default" w:cs="Arial"/>
                <w:szCs w:val="20"/>
              </w:rPr>
              <w:t xml:space="preserve">, 6, </w:t>
            </w:r>
            <w:r>
              <w:rPr>
                <w:rFonts w:hint="default" w:cs="Arial"/>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ja-JP"/>
              </w:rPr>
              <w:t>CA_n1-n5</w:t>
            </w:r>
          </w:p>
          <w:p>
            <w:pPr>
              <w:keepNext/>
              <w:keepLines/>
              <w:widowControl/>
              <w:suppressLineNumbers w:val="0"/>
              <w:spacing w:before="0" w:beforeAutospacing="0" w:after="0" w:afterAutospacing="0"/>
              <w:ind w:left="0" w:right="0"/>
              <w:jc w:val="center"/>
              <w:rPr>
                <w:rFonts w:hint="default" w:cs="Arial"/>
                <w:sz w:val="20"/>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sz w:val="20"/>
                <w:szCs w:val="20"/>
                <w:lang w:val="sv-SE"/>
              </w:rPr>
            </w:pPr>
            <w:r>
              <w:rPr>
                <w:rFonts w:hint="default" w:ascii="Arial" w:hAnsi="Arial" w:cs="Arial"/>
                <w:sz w:val="18"/>
                <w:szCs w:val="18"/>
              </w:rPr>
              <w:t>E-UTRA Band 1, 5, 7</w:t>
            </w:r>
            <w:r>
              <w:rPr>
                <w:rFonts w:hint="default" w:ascii="Arial" w:hAnsi="Arial" w:cs="Arial"/>
                <w:sz w:val="18"/>
                <w:szCs w:val="18"/>
                <w:lang w:val="sv-SE"/>
              </w:rPr>
              <w:t>, 8, 11, 18, 19, 21, 22, 26, 28, 31, 38, 40, 42, 43</w:t>
            </w:r>
            <w:r>
              <w:rPr>
                <w:rFonts w:hint="default" w:ascii="Arial" w:hAnsi="Arial" w:cs="Arial"/>
                <w:sz w:val="18"/>
                <w:szCs w:val="18"/>
                <w:lang w:val="sv-SE" w:eastAsia="ja-JP"/>
              </w:rPr>
              <w:t>, 50, 51, 65, 73, 74</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cs="Arial"/>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rPr>
            </w:pPr>
            <w:r>
              <w:rPr>
                <w:rFonts w:hint="default" w:cs="Arial"/>
                <w:szCs w:val="18"/>
              </w:rPr>
              <w:t>E-UTRA band 3,34</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cs="Arial"/>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宋体"/>
                <w:sz w:val="20"/>
                <w:szCs w:val="20"/>
              </w:rPr>
            </w:pPr>
            <w:r>
              <w:rPr>
                <w:rFonts w:hint="default"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eastAsia="ja-JP"/>
              </w:rPr>
            </w:pPr>
            <w:r>
              <w:rPr>
                <w:rFonts w:hint="default" w:cs="Arial"/>
                <w:szCs w:val="18"/>
                <w:lang w:val="sv-SE"/>
              </w:rPr>
              <w:t xml:space="preserve">E-UTRA band </w:t>
            </w:r>
            <w:r>
              <w:rPr>
                <w:rFonts w:hint="default" w:cs="Arial"/>
                <w:szCs w:val="18"/>
                <w:lang w:val="sv-SE" w:eastAsia="ja-JP"/>
              </w:rPr>
              <w:t xml:space="preserve">41, 52 </w:t>
            </w:r>
          </w:p>
          <w:p>
            <w:pPr>
              <w:pStyle w:val="56"/>
              <w:widowControl/>
              <w:suppressLineNumbers w:val="0"/>
              <w:spacing w:before="0" w:beforeAutospacing="0" w:afterAutospacing="0"/>
              <w:ind w:left="0" w:right="0"/>
              <w:rPr>
                <w:rFonts w:hint="default"/>
                <w:szCs w:val="20"/>
                <w:lang w:val="sv-SE"/>
              </w:rPr>
            </w:pPr>
            <w:r>
              <w:rPr>
                <w:rFonts w:hint="default" w:cs="Arial"/>
                <w:szCs w:val="18"/>
                <w:lang w:val="sv-SE" w:eastAsia="ja-JP"/>
              </w:rPr>
              <w:t>NR Band n77, n78, n79</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cs="Arial"/>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宋体"/>
                <w:sz w:val="20"/>
                <w:szCs w:val="20"/>
              </w:rPr>
            </w:pPr>
            <w:r>
              <w:rPr>
                <w:rFonts w:hint="default" w:ascii="Arial" w:hAnsi="Arial" w:cs="Arial"/>
                <w:sz w:val="18"/>
                <w:szCs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w:t>
            </w:r>
            <w:r>
              <w:rPr>
                <w:rFonts w:hint="default" w:cs="Arial"/>
                <w:szCs w:val="20"/>
              </w:rPr>
              <w:t>_n1-n7</w:t>
            </w:r>
          </w:p>
        </w:tc>
        <w:tc>
          <w:tcPr>
            <w:tcW w:w="2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sz w:val="18"/>
                <w:szCs w:val="20"/>
                <w:lang w:val="sv-SE"/>
              </w:rPr>
            </w:pPr>
            <w:r>
              <w:rPr>
                <w:rFonts w:hint="default" w:ascii="Arial" w:hAnsi="Arial"/>
                <w:sz w:val="18"/>
                <w:szCs w:val="20"/>
                <w:lang w:val="sv-SE"/>
              </w:rPr>
              <w:t>E-UTRA Band 1, 5, 7, 8, 20, 22, 26, 27, 28, 31,32, 40, 42, 43, 50, 51, 52, 65, 67, 68, 72, 74, 75, 76</w:t>
            </w:r>
          </w:p>
          <w:p>
            <w:pPr>
              <w:pStyle w:val="56"/>
              <w:widowControl/>
              <w:suppressLineNumbers w:val="0"/>
              <w:spacing w:before="0" w:beforeAutospacing="0" w:afterAutospacing="0"/>
              <w:ind w:left="0" w:right="0"/>
              <w:rPr>
                <w:rFonts w:hint="default" w:cs="Arial"/>
                <w:szCs w:val="20"/>
                <w:lang w:val="sv-FI" w:eastAsia="zh-CN"/>
              </w:rPr>
            </w:pPr>
            <w:r>
              <w:rPr>
                <w:rFonts w:hint="default"/>
                <w:szCs w:val="20"/>
                <w:lang w:val="sv-SE"/>
              </w:rPr>
              <w:t>NR Band n78</w:t>
            </w:r>
            <w:r>
              <w:rPr>
                <w:rFonts w:hint="default"/>
                <w:szCs w:val="20"/>
                <w:lang w:val="de-DE"/>
              </w:rPr>
              <w:t>,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band n77,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band 3,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1</w:t>
            </w:r>
            <w:r>
              <w:rPr>
                <w:rFonts w:hint="default" w:cs="Arial"/>
                <w:szCs w:val="20"/>
              </w:rPr>
              <w:t>-n</w:t>
            </w:r>
            <w:r>
              <w:rPr>
                <w:rFonts w:hint="default" w:cs="Arial"/>
                <w:szCs w:val="20"/>
                <w:lang w:eastAsia="ja-JP"/>
              </w:rPr>
              <w:t>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E-UTRA Band 20, 28, 31, 32, 38, 40, 45, 50, 51, 65, 67, 68, 69, 72, 73, 74, 75, 76</w:t>
            </w:r>
            <w:r>
              <w:rPr>
                <w:rFonts w:hint="default"/>
                <w:szCs w:val="20"/>
              </w:rPr>
              <w:t>,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eastAsia="zh-CN"/>
              </w:rPr>
            </w:pPr>
            <w:r>
              <w:rPr>
                <w:rFonts w:hint="default" w:cs="Arial"/>
                <w:szCs w:val="20"/>
                <w:lang w:val="sv-FI" w:eastAsia="zh-CN"/>
              </w:rPr>
              <w:t>E-UTRA Band 3, 7, 22, 41, 42, 43</w:t>
            </w:r>
          </w:p>
          <w:p>
            <w:pPr>
              <w:pStyle w:val="56"/>
              <w:widowControl/>
              <w:suppressLineNumbers w:val="0"/>
              <w:spacing w:before="0" w:beforeAutospacing="0" w:afterAutospacing="0"/>
              <w:ind w:left="0" w:right="0"/>
              <w:rPr>
                <w:rFonts w:hint="default" w:eastAsia="宋体"/>
                <w:szCs w:val="20"/>
                <w:lang w:val="sv-FI"/>
              </w:rPr>
            </w:pPr>
            <w:r>
              <w:rPr>
                <w:rFonts w:hint="default" w:cs="Arial"/>
                <w:szCs w:val="20"/>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E-</w:t>
            </w:r>
            <w:r>
              <w:rPr>
                <w:rFonts w:hint="default" w:cs="Arial"/>
                <w:szCs w:val="20"/>
              </w:rPr>
              <w:t xml:space="preserve">UTRA Band </w:t>
            </w:r>
            <w:r>
              <w:rPr>
                <w:rFonts w:hint="default" w:cs="Arial"/>
                <w:szCs w:val="20"/>
                <w:lang w:val="en-US" w:eastAsia="zh-CN"/>
              </w:rPr>
              <w:t>1, 8, 34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w:t>
            </w:r>
            <w:r>
              <w:rPr>
                <w:rFonts w:hint="default" w:cs="Arial"/>
                <w:szCs w:val="20"/>
                <w:lang w:val="en-US" w:eastAsia="zh-CN"/>
              </w:rPr>
              <w:t>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n18</w:t>
            </w:r>
          </w:p>
        </w:tc>
        <w:tc>
          <w:tcPr>
            <w:tcW w:w="2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sz w:val="18"/>
                <w:szCs w:val="20"/>
                <w:lang w:val="de-DE" w:eastAsia="zh-CN"/>
              </w:rPr>
            </w:pPr>
            <w:r>
              <w:rPr>
                <w:rFonts w:hint="default" w:ascii="Arial" w:hAnsi="Arial"/>
                <w:sz w:val="18"/>
                <w:szCs w:val="20"/>
                <w:lang w:val="de-DE" w:eastAsia="zh-CN"/>
              </w:rPr>
              <w:t>E-UTRA Band 1, 11, 21, 40, 42, 65</w:t>
            </w:r>
          </w:p>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de-DE" w:eastAsia="zh-CN"/>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E-UTRA Band 3</w:t>
            </w:r>
            <w:r>
              <w:rPr>
                <w:rFonts w:hint="default" w:eastAsiaTheme="minorEastAsia"/>
                <w:szCs w:val="20"/>
                <w:lang w:val="en-US" w:eastAsia="zh-CN"/>
              </w:rPr>
              <w:t xml:space="preserve">, </w:t>
            </w:r>
            <w:r>
              <w:rPr>
                <w:rFonts w:hint="default"/>
                <w:szCs w:val="20"/>
                <w:lang w:val="en-US" w:eastAsia="zh-CN"/>
              </w:rPr>
              <w:t>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olor w:val="000000" w:themeColor="text1"/>
                <w:szCs w:val="20"/>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rPr>
                <w:rFonts w:hint="default" w:ascii="Arial" w:hAnsi="Arial" w:cs="Arial"/>
                <w:sz w:val="18"/>
                <w:szCs w:val="18"/>
                <w:lang w:eastAsia="zh-CN"/>
              </w:rPr>
            </w:pPr>
            <w:r>
              <w:rPr>
                <w:rFonts w:hint="default" w:ascii="Arial" w:hAnsi="Arial" w:cs="Arial"/>
                <w:sz w:val="18"/>
                <w:szCs w:val="18"/>
              </w:rPr>
              <w:t>E-UTRA Band 3, 7, 8, 22, 31, 32,</w:t>
            </w:r>
            <w:r>
              <w:rPr>
                <w:rFonts w:hint="default" w:ascii="Arial" w:hAnsi="Arial" w:cs="Arial"/>
                <w:sz w:val="18"/>
                <w:szCs w:val="18"/>
                <w:lang w:eastAsia="zh-CN"/>
              </w:rPr>
              <w:t xml:space="preserve"> </w:t>
            </w:r>
            <w:r>
              <w:rPr>
                <w:rFonts w:hint="default" w:ascii="Arial" w:hAnsi="Arial" w:cs="Arial"/>
                <w:sz w:val="18"/>
                <w:szCs w:val="18"/>
              </w:rPr>
              <w:t xml:space="preserve">40, </w:t>
            </w:r>
            <w:r>
              <w:rPr>
                <w:rFonts w:hint="default" w:ascii="Arial" w:hAnsi="Arial" w:cs="Arial"/>
                <w:sz w:val="18"/>
                <w:szCs w:val="18"/>
                <w:lang w:eastAsia="zh-CN"/>
              </w:rPr>
              <w:t>43, 50, 51, 65, 67, 68</w:t>
            </w:r>
            <w:r>
              <w:rPr>
                <w:rFonts w:hint="default" w:ascii="Arial" w:hAnsi="Arial" w:cs="Arial"/>
                <w:sz w:val="18"/>
                <w:szCs w:val="18"/>
              </w:rPr>
              <w:t>, 72</w:t>
            </w:r>
            <w:r>
              <w:rPr>
                <w:rFonts w:hint="default" w:ascii="Arial" w:hAnsi="Arial" w:cs="Arial"/>
                <w:sz w:val="18"/>
                <w:szCs w:val="18"/>
                <w:lang w:eastAsia="ja-JP"/>
              </w:rPr>
              <w:t xml:space="preserve">, 74, </w:t>
            </w:r>
            <w:r>
              <w:rPr>
                <w:rFonts w:hint="default" w:ascii="Arial" w:hAnsi="Arial" w:cs="Arial"/>
                <w:sz w:val="18"/>
                <w:szCs w:val="18"/>
                <w:lang w:eastAsia="zh-CN"/>
              </w:rPr>
              <w:t>75, 76</w:t>
            </w:r>
          </w:p>
          <w:p>
            <w:pPr>
              <w:pStyle w:val="56"/>
              <w:widowControl/>
              <w:suppressLineNumbers w:val="0"/>
              <w:spacing w:before="0" w:beforeAutospacing="0" w:afterAutospacing="0"/>
              <w:ind w:left="0" w:right="0"/>
              <w:rPr>
                <w:rFonts w:hint="default"/>
                <w:szCs w:val="20"/>
              </w:rPr>
            </w:pPr>
            <w:r>
              <w:rPr>
                <w:rFonts w:hint="default" w:cs="Arial"/>
                <w:szCs w:val="18"/>
                <w:lang w:eastAsia="zh-CN"/>
              </w:rPr>
              <w:t>NR band n1</w:t>
            </w:r>
            <w:r>
              <w:rPr>
                <w:rFonts w:hint="default"/>
                <w:szCs w:val="20"/>
              </w:rP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E-UTRA Band 38, 42,</w:t>
            </w:r>
            <w:r>
              <w:rPr>
                <w:rFonts w:hint="default" w:cs="Arial"/>
                <w:szCs w:val="18"/>
                <w:lang w:eastAsia="zh-CN"/>
              </w:rPr>
              <w:t xml:space="preserve"> </w:t>
            </w:r>
            <w:r>
              <w:rPr>
                <w:rFonts w:hint="default" w:cs="Arial"/>
                <w:szCs w:val="18"/>
              </w:rPr>
              <w:t>69</w:t>
            </w:r>
          </w:p>
          <w:p>
            <w:pPr>
              <w:pStyle w:val="56"/>
              <w:widowControl/>
              <w:suppressLineNumbers w:val="0"/>
              <w:spacing w:before="0" w:beforeAutospacing="0" w:afterAutospacing="0"/>
              <w:ind w:left="0" w:right="0"/>
              <w:rPr>
                <w:rFonts w:hint="default"/>
                <w:szCs w:val="20"/>
              </w:rPr>
            </w:pPr>
            <w:r>
              <w:rPr>
                <w:rFonts w:hint="default" w:cs="Arial"/>
                <w:szCs w:val="18"/>
                <w:lang w:eastAsia="zh-CN"/>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cs="Arial"/>
                <w:szCs w:val="18"/>
              </w:rPr>
              <w:t>E-UTRA Band 34</w:t>
            </w:r>
          </w:p>
          <w:p>
            <w:pPr>
              <w:pStyle w:val="56"/>
              <w:widowControl/>
              <w:suppressLineNumbers w:val="0"/>
              <w:spacing w:before="0" w:beforeAutospacing="0" w:afterAutospacing="0"/>
              <w:ind w:left="0" w:right="0"/>
              <w:rPr>
                <w:rFonts w:hint="default"/>
                <w:szCs w:val="20"/>
              </w:rPr>
            </w:pPr>
            <w:r>
              <w:rPr>
                <w:rFonts w:hint="default" w:cs="Arial"/>
                <w:szCs w:val="18"/>
              </w:rPr>
              <w:t>NR band n20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20"/>
              </w:rPr>
              <w:t>1900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20"/>
              </w:rPr>
              <w:t>1910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n1</w:t>
            </w:r>
            <w:r>
              <w:rPr>
                <w:rFonts w:hint="default"/>
                <w:szCs w:val="20"/>
                <w:lang w:eastAsia="ja-JP"/>
              </w:rPr>
              <w:t>-n26</w:t>
            </w:r>
          </w:p>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szCs w:val="20"/>
                <w:lang w:val="sv-SE"/>
              </w:rPr>
            </w:pPr>
            <w:r>
              <w:rPr>
                <w:rFonts w:hint="default"/>
                <w:szCs w:val="20"/>
                <w:lang w:val="de-DE"/>
              </w:rPr>
              <w:t>E-UTRA Band 1, 3, 5, 7, 11, 18, 19, 21, 26, 31, 40, 42, 43,</w:t>
            </w:r>
            <w:r>
              <w:rPr>
                <w:rFonts w:hint="default"/>
                <w:szCs w:val="20"/>
                <w:lang w:val="de-DE" w:eastAsia="ja-JP"/>
              </w:rPr>
              <w:t xml:space="preserve"> 50, 51, 65, 73, 74</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4"/>
                <w:szCs w:val="20"/>
                <w:lang w:val="de-DE"/>
              </w:rPr>
            </w:pPr>
            <w:r>
              <w:rPr>
                <w:rFonts w:hint="default"/>
                <w:kern w:val="24"/>
                <w:szCs w:val="20"/>
                <w:lang w:val="de-DE"/>
              </w:rPr>
              <w:t>E-UTRA Band 41</w:t>
            </w:r>
          </w:p>
          <w:p>
            <w:pPr>
              <w:pStyle w:val="56"/>
              <w:widowControl/>
              <w:suppressLineNumbers w:val="0"/>
              <w:spacing w:before="0" w:beforeAutospacing="0" w:afterAutospacing="0"/>
              <w:ind w:left="0" w:right="0"/>
              <w:rPr>
                <w:rFonts w:hint="default" w:eastAsia="宋体"/>
                <w:szCs w:val="20"/>
                <w:lang w:val="sv-SE"/>
              </w:rPr>
            </w:pPr>
            <w:r>
              <w:rPr>
                <w:rFonts w:hint="default"/>
                <w:szCs w:val="20"/>
                <w:lang w:val="de-DE"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E-UTRA Band 34</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-15.5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+1.6</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1</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宋体" w:cs="Arial"/>
                <w:szCs w:val="20"/>
                <w:lang w:val="sv-SE"/>
              </w:rPr>
              <w:t xml:space="preserve">E-UTRA Band </w:t>
            </w:r>
            <w:r>
              <w:rPr>
                <w:rFonts w:hint="default" w:eastAsia="宋体" w:cs="Arial"/>
                <w:szCs w:val="20"/>
                <w:lang w:val="sv-FI" w:eastAsia="zh-CN"/>
              </w:rPr>
              <w:t xml:space="preserve"> 5, 7, 8, </w:t>
            </w:r>
            <w:r>
              <w:rPr>
                <w:rFonts w:hint="default" w:eastAsia="宋体" w:cs="Arial"/>
                <w:szCs w:val="20"/>
                <w:lang w:val="sv-SE"/>
              </w:rPr>
              <w:t>18, 19,</w:t>
            </w:r>
            <w:r>
              <w:rPr>
                <w:rFonts w:hint="default" w:eastAsia="宋体" w:cs="Arial"/>
                <w:szCs w:val="20"/>
                <w:lang w:val="sv-FI" w:eastAsia="zh-CN"/>
              </w:rPr>
              <w:t xml:space="preserve"> 20, 26, </w:t>
            </w:r>
            <w:r>
              <w:rPr>
                <w:rFonts w:hint="default" w:eastAsia="宋体" w:cs="Arial"/>
                <w:szCs w:val="20"/>
                <w:lang w:val="sv-SE"/>
              </w:rPr>
              <w:t xml:space="preserve"> 27, 31, </w:t>
            </w:r>
            <w:r>
              <w:rPr>
                <w:rFonts w:hint="default"/>
                <w:szCs w:val="20"/>
                <w:lang w:val="sv-FI"/>
              </w:rPr>
              <w:t>38, 40, 41, 72, 73</w:t>
            </w:r>
          </w:p>
          <w:p>
            <w:pPr>
              <w:pStyle w:val="56"/>
              <w:widowControl/>
              <w:suppressLineNumbers w:val="0"/>
              <w:spacing w:before="0" w:beforeAutospacing="0" w:afterAutospacing="0"/>
              <w:ind w:left="0" w:right="0"/>
              <w:rPr>
                <w:rFonts w:hint="default" w:eastAsia="宋体"/>
                <w:szCs w:val="20"/>
                <w:lang w:val="sv-FI"/>
              </w:rPr>
            </w:pPr>
            <w:r>
              <w:rPr>
                <w:rFonts w:hint="default"/>
                <w:szCs w:val="20"/>
                <w:lang w:val="sv-FI"/>
              </w:rPr>
              <w:t>NR band n79</w:t>
            </w:r>
            <w:r>
              <w:rPr>
                <w:rFonts w:hint="default"/>
                <w:szCs w:val="20"/>
              </w:rPr>
              <w:t>,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rPr>
              <w:t>E-UTRA Band 1, 22, 32, 42, 43, 50, 51, 52, 65, 74, 75, 76</w:t>
            </w:r>
          </w:p>
          <w:p>
            <w:pPr>
              <w:pStyle w:val="56"/>
              <w:widowControl/>
              <w:suppressLineNumbers w:val="0"/>
              <w:spacing w:before="0" w:beforeAutospacing="0" w:afterAutospacing="0"/>
              <w:ind w:left="0" w:right="0"/>
              <w:rPr>
                <w:rFonts w:hint="default" w:eastAsia="宋体"/>
                <w:szCs w:val="20"/>
                <w:lang w:val="sv-FI"/>
              </w:rPr>
            </w:pPr>
            <w:r>
              <w:rPr>
                <w:rFonts w:hint="default"/>
                <w:szCs w:val="20"/>
                <w:lang w:val="sv-FI"/>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lang w:val="sv-SE"/>
              </w:rPr>
              <w:t>E-UTRA Band</w:t>
            </w:r>
            <w:r>
              <w:rPr>
                <w:rFonts w:hint="default" w:eastAsia="宋体" w:cs="Arial"/>
                <w:szCs w:val="20"/>
              </w:rPr>
              <w:t xml:space="preserve"> 3, 34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sv-SE"/>
              </w:rPr>
              <w:t xml:space="preserve">E-UTRA Band </w:t>
            </w:r>
            <w:r>
              <w:rPr>
                <w:rFonts w:hint="default" w:eastAsia="宋体" w:cs="Arial"/>
                <w:szCs w:val="20"/>
                <w:lang w:val="en-US" w:eastAsia="zh-CN"/>
              </w:rPr>
              <w:t xml:space="preserve">1, </w:t>
            </w:r>
            <w:r>
              <w:rPr>
                <w:rFonts w:hint="default" w:cs="Arial"/>
                <w:szCs w:val="20"/>
                <w:lang w:val="sv-SE" w:eastAsia="ja-JP"/>
              </w:rPr>
              <w:t>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_n1-n40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cs="Arial"/>
                <w:szCs w:val="20"/>
              </w:rPr>
              <w:t>E-UTRA</w:t>
            </w:r>
            <w:r>
              <w:rPr>
                <w:rFonts w:hint="default" w:cs="Arial"/>
                <w:szCs w:val="20"/>
                <w:lang w:val="sv-SE" w:eastAsia="ja-JP"/>
              </w:rPr>
              <w:t xml:space="preserve"> </w:t>
            </w:r>
            <w:r>
              <w:rPr>
                <w:rFonts w:hint="default"/>
                <w:szCs w:val="20"/>
                <w:lang w:val="sv-SE" w:eastAsia="ja-JP"/>
              </w:rPr>
              <w:t>Band 1, 5, 7, 8, 11, 18, 19, 20, 21, 22, 26, 27, 28, 31, 32, 38, 41, 42, 43, 44, 45, 50, 51, 52, 65, 67, 68, 69, 72, 73, 74, 75, 76</w:t>
            </w:r>
          </w:p>
          <w:p>
            <w:pPr>
              <w:pStyle w:val="56"/>
              <w:widowControl/>
              <w:suppressLineNumbers w:val="0"/>
              <w:spacing w:before="0" w:beforeAutospacing="0" w:afterAutospacing="0"/>
              <w:ind w:left="0" w:right="0"/>
              <w:rPr>
                <w:rFonts w:hint="default"/>
                <w:szCs w:val="20"/>
                <w:lang w:val="sv-FI" w:eastAsia="zh-CN"/>
              </w:rPr>
            </w:pPr>
            <w:r>
              <w:rPr>
                <w:rFonts w:hint="default"/>
                <w:szCs w:val="20"/>
                <w:lang w:val="sv-SE" w:eastAsia="ja-JP"/>
              </w:rPr>
              <w:t>NR band n78</w:t>
            </w:r>
            <w:r>
              <w:rPr>
                <w:rFonts w:hint="default"/>
                <w:szCs w:val="20"/>
              </w:rPr>
              <w:t>,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SE" w:eastAsia="ja-JP"/>
              </w:rPr>
              <w:t>Band 3,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NR band n77,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FI" w:eastAsia="zh-CN"/>
              </w:rPr>
              <w:t>E-UTRA Band 1, 3, 5, 8, 11, 18, 19, 21, 26, 27, 28, 42, 44, 45, 50, 51, 52, 65, 73, 74</w:t>
            </w:r>
          </w:p>
          <w:p>
            <w:pPr>
              <w:pStyle w:val="56"/>
              <w:widowControl/>
              <w:suppressLineNumbers w:val="0"/>
              <w:spacing w:before="0" w:beforeAutospacing="0" w:afterAutospacing="0"/>
              <w:ind w:left="0" w:right="0"/>
              <w:rPr>
                <w:rFonts w:hint="default" w:eastAsia="宋体" w:cs="Arial"/>
                <w:szCs w:val="20"/>
                <w:lang w:val="sv-FI"/>
              </w:rPr>
            </w:pPr>
            <w:r>
              <w:rPr>
                <w:rFonts w:hint="default"/>
                <w:szCs w:val="20"/>
                <w:lang w:val="sv-FI" w:eastAsia="zh-CN"/>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zh-CN"/>
              </w:rPr>
              <w:t>E-UTRA band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zh-CN"/>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zh-CN"/>
              </w:rPr>
              <w:t>NR Band n77,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TW"/>
              </w:rPr>
              <w:t>4</w:t>
            </w:r>
            <w:r>
              <w:rPr>
                <w:rFonts w:hint="default" w:cs="Arial"/>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TW"/>
              </w:rPr>
              <w:t>4</w:t>
            </w:r>
            <w:r>
              <w:rPr>
                <w:rFonts w:hint="default" w:cs="Arial"/>
                <w:szCs w:val="20"/>
              </w:rPr>
              <w:t xml:space="preserve">, 6, </w:t>
            </w:r>
            <w:r>
              <w:rPr>
                <w:rFonts w:hint="default" w:cs="Arial"/>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TW"/>
              </w:rPr>
              <w:t>4</w:t>
            </w:r>
            <w:r>
              <w:rPr>
                <w:rFonts w:hint="default" w:cs="Arial"/>
                <w:szCs w:val="20"/>
              </w:rPr>
              <w:t xml:space="preserve">, 6, </w:t>
            </w:r>
            <w:r>
              <w:rPr>
                <w:rFonts w:hint="default" w:cs="Arial"/>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top"/>
          </w:tcPr>
          <w:p>
            <w:pPr>
              <w:pStyle w:val="89"/>
              <w:widowControl/>
              <w:suppressLineNumbers w:val="0"/>
              <w:spacing w:before="0" w:beforeAutospacing="0" w:afterAutospacing="0" w:line="256" w:lineRule="auto"/>
              <w:ind w:left="0" w:right="0"/>
              <w:rPr>
                <w:ins w:id="1884" w:author="ZTE_Wubin" w:date="2023-03-06T16:04:01Z"/>
                <w:rFonts w:hint="default" w:ascii="Arial" w:hAnsi="Arial" w:eastAsia="宋体" w:cs="Times New Roman"/>
                <w:sz w:val="18"/>
                <w:szCs w:val="20"/>
                <w:lang w:val="en-US" w:eastAsia="zh-CN" w:bidi="ar-SA"/>
              </w:rPr>
            </w:pPr>
            <w:ins w:id="1885" w:author="ZTE_Wubin" w:date="2023-03-06T16:04:01Z">
              <w:r>
                <w:rPr>
                  <w:rFonts w:hint="default"/>
                  <w:szCs w:val="20"/>
                </w:rPr>
                <w:t>CA_n</w:t>
              </w:r>
            </w:ins>
            <w:ins w:id="1886" w:author="ZTE_Wubin" w:date="2023-03-06T16:04:01Z">
              <w:r>
                <w:rPr>
                  <w:rFonts w:hint="default"/>
                  <w:szCs w:val="20"/>
                  <w:lang w:val="en-GB"/>
                </w:rPr>
                <w:t>1</w:t>
              </w:r>
            </w:ins>
            <w:ins w:id="1887" w:author="ZTE_Wubin" w:date="2023-03-06T16:04:01Z">
              <w:r>
                <w:rPr>
                  <w:rFonts w:hint="default"/>
                  <w:szCs w:val="20"/>
                </w:rPr>
                <w:t>-n</w:t>
              </w:r>
            </w:ins>
            <w:ins w:id="1888" w:author="ZTE_Wubin" w:date="2023-03-06T16:04:01Z">
              <w:r>
                <w:rPr>
                  <w:rFonts w:hint="default"/>
                  <w:szCs w:val="20"/>
                  <w:lang w:val="en-GB"/>
                </w:rPr>
                <w:t>46</w:t>
              </w:r>
            </w:ins>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1889" w:author="ZTE_Wubin" w:date="2023-03-06T16:04:01Z"/>
                <w:rFonts w:hint="default"/>
                <w:szCs w:val="20"/>
                <w:lang w:val="sv-FI"/>
              </w:rPr>
            </w:pPr>
            <w:ins w:id="1890" w:author="ZTE_Wubin" w:date="2023-03-06T16:04:01Z">
              <w:r>
                <w:rPr>
                  <w:rFonts w:hint="default"/>
                  <w:szCs w:val="20"/>
                  <w:lang w:val="sv-FI"/>
                </w:rPr>
                <w:t>E-UTRA Band 1, 5, 7, 8, 11, 18, 19, 20, 21, 22, 26, 27, 28, 31, 32, 38, 40, 41, 42, 43, 44, 45, 50, 51, 52, 65, 67, 68, 69, 72, 73, 74, 75, 76,</w:t>
              </w:r>
            </w:ins>
          </w:p>
          <w:p>
            <w:pPr>
              <w:pStyle w:val="89"/>
              <w:widowControl/>
              <w:suppressLineNumbers w:val="0"/>
              <w:spacing w:before="0" w:beforeAutospacing="0" w:afterAutospacing="0" w:line="256" w:lineRule="auto"/>
              <w:ind w:left="0" w:right="0"/>
              <w:jc w:val="left"/>
              <w:rPr>
                <w:ins w:id="1891" w:author="ZTE_Wubin" w:date="2023-03-06T16:04:01Z"/>
                <w:rFonts w:hint="default" w:ascii="Arial" w:hAnsi="Arial" w:eastAsia="宋体" w:cs="Times New Roman"/>
                <w:sz w:val="18"/>
                <w:szCs w:val="20"/>
                <w:lang w:val="en-US" w:eastAsia="zh-CN" w:bidi="ar-SA"/>
              </w:rPr>
            </w:pPr>
            <w:ins w:id="1892" w:author="ZTE_Wubin" w:date="2023-03-06T16:04:01Z">
              <w:r>
                <w:rPr>
                  <w:rFonts w:hint="default"/>
                  <w:szCs w:val="20"/>
                  <w:lang w:val="sv-FI"/>
                </w:rPr>
                <w:t>NR Band n78, n79, n100, n104</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893" w:author="ZTE_Wubin" w:date="2023-03-06T16:04:01Z"/>
                <w:rFonts w:hint="default" w:ascii="Arial" w:hAnsi="Arial" w:eastAsia="宋体" w:cs="Times New Roman"/>
                <w:sz w:val="18"/>
                <w:szCs w:val="20"/>
                <w:lang w:val="en-US" w:eastAsia="zh-CN" w:bidi="ar-SA"/>
              </w:rPr>
            </w:pPr>
            <w:ins w:id="1894" w:author="ZTE_Wubin" w:date="2023-03-06T16:04:01Z">
              <w:r>
                <w:rPr>
                  <w:rFonts w:hint="default"/>
                  <w:szCs w:val="20"/>
                </w:rPr>
                <w:t>F</w:t>
              </w:r>
            </w:ins>
            <w:ins w:id="1895" w:author="ZTE_Wubin" w:date="2023-03-06T16:04:01Z">
              <w:r>
                <w:rPr>
                  <w:rFonts w:hint="default"/>
                  <w:szCs w:val="20"/>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896" w:author="ZTE_Wubin" w:date="2023-03-06T16:04:01Z"/>
                <w:rFonts w:hint="default" w:ascii="Arial" w:hAnsi="Arial" w:eastAsia="宋体" w:cs="Times New Roman"/>
                <w:sz w:val="18"/>
                <w:szCs w:val="20"/>
                <w:lang w:val="en-US" w:eastAsia="zh-CN" w:bidi="ar-SA"/>
              </w:rPr>
            </w:pPr>
            <w:ins w:id="1897"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898" w:author="ZTE_Wubin" w:date="2023-03-06T16:04:01Z"/>
                <w:rFonts w:hint="default" w:ascii="Arial" w:hAnsi="Arial" w:eastAsia="宋体" w:cs="Times New Roman"/>
                <w:sz w:val="18"/>
                <w:szCs w:val="20"/>
                <w:lang w:val="en-US" w:eastAsia="zh-CN" w:bidi="ar-SA"/>
              </w:rPr>
            </w:pPr>
            <w:ins w:id="1899" w:author="ZTE_Wubin" w:date="2023-03-06T16:04:01Z">
              <w:r>
                <w:rPr>
                  <w:rFonts w:hint="default"/>
                  <w:szCs w:val="20"/>
                </w:rPr>
                <w:t>F</w:t>
              </w:r>
            </w:ins>
            <w:ins w:id="1900" w:author="ZTE_Wubin" w:date="2023-03-06T16:04:01Z">
              <w:r>
                <w:rPr>
                  <w:rFonts w:hint="default"/>
                  <w:szCs w:val="20"/>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01" w:author="ZTE_Wubin" w:date="2023-03-06T16:04:01Z"/>
                <w:rFonts w:hint="default" w:ascii="Arial" w:hAnsi="Arial" w:eastAsia="宋体" w:cs="Times New Roman"/>
                <w:sz w:val="18"/>
                <w:szCs w:val="20"/>
                <w:lang w:val="en-US" w:eastAsia="zh-CN" w:bidi="ar-SA"/>
              </w:rPr>
            </w:pPr>
            <w:ins w:id="1902" w:author="ZTE_Wubin" w:date="2023-03-06T16:04:01Z">
              <w:r>
                <w:rPr>
                  <w:rFonts w:hint="default"/>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03" w:author="ZTE_Wubin" w:date="2023-03-06T16:04:01Z"/>
                <w:rFonts w:hint="default" w:ascii="Arial" w:hAnsi="Arial" w:eastAsia="宋体" w:cs="Times New Roman"/>
                <w:sz w:val="18"/>
                <w:szCs w:val="20"/>
                <w:lang w:val="en-US" w:eastAsia="zh-CN" w:bidi="ar-SA"/>
              </w:rPr>
            </w:pPr>
            <w:ins w:id="1904" w:author="ZTE_Wubin" w:date="2023-03-06T16:04:01Z">
              <w:r>
                <w:rPr>
                  <w:rFonts w:hint="default"/>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05" w:author="ZTE_Wubin" w:date="2023-03-06T16:04:01Z"/>
                <w:rFonts w:hint="default" w:ascii="Arial" w:hAnsi="Arial" w:eastAsia="宋体" w:cs="Times New Roman"/>
                <w:sz w:val="18"/>
                <w:szCs w:val="20"/>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jc w:val="left"/>
              <w:rPr>
                <w:ins w:id="1906" w:author="ZTE_Wubin" w:date="2023-03-06T16:04:01Z"/>
                <w:rFonts w:hint="default" w:ascii="Arial" w:hAnsi="Arial" w:eastAsia="宋体" w:cs="Times New Roman"/>
                <w:sz w:val="16"/>
                <w:szCs w:val="16"/>
                <w:lang w:val="en-US" w:eastAsia="zh-CN" w:bidi="ar-SA"/>
              </w:rPr>
            </w:pPr>
            <w:ins w:id="1907" w:author="ZTE_Wubin" w:date="2023-03-06T16:04:01Z">
              <w:r>
                <w:rPr>
                  <w:rFonts w:hint="default"/>
                  <w:szCs w:val="20"/>
                </w:rPr>
                <w:t>NR Band n77</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08" w:author="ZTE_Wubin" w:date="2023-03-06T16:04:01Z"/>
                <w:rFonts w:hint="default" w:ascii="Arial" w:hAnsi="Arial" w:eastAsia="宋体" w:cs="Times New Roman"/>
                <w:sz w:val="16"/>
                <w:szCs w:val="16"/>
                <w:lang w:val="en-US" w:eastAsia="zh-CN" w:bidi="ar-SA"/>
              </w:rPr>
            </w:pPr>
            <w:ins w:id="1909" w:author="ZTE_Wubin" w:date="2023-03-06T16:04:01Z">
              <w:r>
                <w:rPr>
                  <w:rFonts w:hint="default"/>
                  <w:szCs w:val="20"/>
                </w:rPr>
                <w:t>F</w:t>
              </w:r>
            </w:ins>
            <w:ins w:id="1910" w:author="ZTE_Wubin" w:date="2023-03-06T16:04:01Z">
              <w:r>
                <w:rPr>
                  <w:rFonts w:hint="default"/>
                  <w:szCs w:val="20"/>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11" w:author="ZTE_Wubin" w:date="2023-03-06T16:04:01Z"/>
                <w:rFonts w:hint="default" w:ascii="Arial" w:hAnsi="Arial" w:eastAsia="宋体" w:cs="Times New Roman"/>
                <w:sz w:val="16"/>
                <w:szCs w:val="16"/>
                <w:lang w:val="en-US" w:eastAsia="zh-CN" w:bidi="ar-SA"/>
              </w:rPr>
            </w:pPr>
            <w:ins w:id="1912"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13" w:author="ZTE_Wubin" w:date="2023-03-06T16:04:01Z"/>
                <w:rFonts w:hint="default" w:ascii="Arial" w:hAnsi="Arial" w:eastAsia="宋体" w:cs="Times New Roman"/>
                <w:sz w:val="16"/>
                <w:szCs w:val="16"/>
                <w:lang w:val="en-US" w:eastAsia="zh-CN" w:bidi="ar-SA"/>
              </w:rPr>
            </w:pPr>
            <w:ins w:id="1914" w:author="ZTE_Wubin" w:date="2023-03-06T16:04:01Z">
              <w:r>
                <w:rPr>
                  <w:rFonts w:hint="default"/>
                  <w:szCs w:val="20"/>
                </w:rPr>
                <w:t>F</w:t>
              </w:r>
            </w:ins>
            <w:ins w:id="1915" w:author="ZTE_Wubin" w:date="2023-03-06T16:04:01Z">
              <w:r>
                <w:rPr>
                  <w:rFonts w:hint="default"/>
                  <w:szCs w:val="20"/>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16" w:author="ZTE_Wubin" w:date="2023-03-06T16:04:01Z"/>
                <w:rFonts w:hint="default" w:ascii="Arial" w:hAnsi="Arial" w:eastAsia="宋体" w:cs="Times New Roman"/>
                <w:sz w:val="16"/>
                <w:szCs w:val="16"/>
                <w:lang w:val="en-US" w:eastAsia="zh-CN" w:bidi="ar-SA"/>
              </w:rPr>
            </w:pPr>
            <w:ins w:id="1917" w:author="ZTE_Wubin" w:date="2023-03-06T16:04:01Z">
              <w:r>
                <w:rPr>
                  <w:rFonts w:hint="default"/>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18" w:author="ZTE_Wubin" w:date="2023-03-06T16:04:01Z"/>
                <w:rFonts w:hint="default" w:ascii="Arial" w:hAnsi="Arial" w:eastAsia="宋体" w:cs="Times New Roman"/>
                <w:sz w:val="16"/>
                <w:szCs w:val="16"/>
                <w:lang w:val="en-US" w:eastAsia="zh-CN" w:bidi="ar-SA"/>
              </w:rPr>
            </w:pPr>
            <w:ins w:id="1919" w:author="ZTE_Wubin" w:date="2023-03-06T16:04:01Z">
              <w:r>
                <w:rPr>
                  <w:rFonts w:hint="default"/>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20" w:author="ZTE_Wubin" w:date="2023-03-06T16:04:01Z"/>
                <w:rFonts w:hint="default" w:ascii="Arial" w:hAnsi="Arial" w:eastAsia="宋体" w:cs="Times New Roman"/>
                <w:sz w:val="16"/>
                <w:szCs w:val="16"/>
                <w:lang w:val="en-GB" w:eastAsia="zh-TW" w:bidi="ar-SA"/>
              </w:rPr>
            </w:pPr>
            <w:ins w:id="1921" w:author="ZTE_Wubin" w:date="2023-03-06T16:04:01Z">
              <w:r>
                <w:rPr>
                  <w:rFonts w:hint="default"/>
                  <w:szCs w:val="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jc w:val="left"/>
              <w:rPr>
                <w:ins w:id="1922" w:author="ZTE_Wubin" w:date="2023-03-06T16:04:01Z"/>
                <w:rFonts w:hint="default" w:ascii="Arial" w:hAnsi="Arial" w:eastAsia="宋体" w:cs="Times New Roman"/>
                <w:sz w:val="18"/>
                <w:szCs w:val="20"/>
                <w:lang w:val="en-US" w:eastAsia="zh-CN" w:bidi="ar-SA"/>
              </w:rPr>
            </w:pPr>
            <w:ins w:id="1923" w:author="ZTE_Wubin" w:date="2023-03-06T16:04:01Z">
              <w:r>
                <w:rPr>
                  <w:rFonts w:hint="default"/>
                  <w:szCs w:val="20"/>
                </w:rPr>
                <w:t>E-UTRA Band 3</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24" w:author="ZTE_Wubin" w:date="2023-03-06T16:04:01Z"/>
                <w:rFonts w:hint="default" w:ascii="Arial" w:hAnsi="Arial" w:eastAsia="宋体" w:cs="Times New Roman"/>
                <w:sz w:val="18"/>
                <w:szCs w:val="20"/>
                <w:lang w:val="en-US" w:eastAsia="zh-CN" w:bidi="ar-SA"/>
              </w:rPr>
            </w:pPr>
            <w:ins w:id="1925" w:author="ZTE_Wubin" w:date="2023-03-06T16:04:01Z">
              <w:r>
                <w:rPr>
                  <w:rFonts w:hint="default"/>
                  <w:szCs w:val="20"/>
                </w:rPr>
                <w:t>F</w:t>
              </w:r>
            </w:ins>
            <w:ins w:id="1926" w:author="ZTE_Wubin" w:date="2023-03-06T16:04:01Z">
              <w:r>
                <w:rPr>
                  <w:rFonts w:hint="default"/>
                  <w:szCs w:val="20"/>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27" w:author="ZTE_Wubin" w:date="2023-03-06T16:04:01Z"/>
                <w:rFonts w:hint="default" w:ascii="Arial" w:hAnsi="Arial" w:eastAsia="宋体" w:cs="Times New Roman"/>
                <w:sz w:val="18"/>
                <w:szCs w:val="20"/>
                <w:lang w:val="en-US" w:eastAsia="zh-CN" w:bidi="ar-SA"/>
              </w:rPr>
            </w:pPr>
            <w:ins w:id="1928"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29" w:author="ZTE_Wubin" w:date="2023-03-06T16:04:01Z"/>
                <w:rFonts w:hint="default" w:ascii="Arial" w:hAnsi="Arial" w:eastAsia="宋体" w:cs="Times New Roman"/>
                <w:sz w:val="18"/>
                <w:szCs w:val="20"/>
                <w:lang w:val="en-US" w:eastAsia="zh-CN" w:bidi="ar-SA"/>
              </w:rPr>
            </w:pPr>
            <w:ins w:id="1930" w:author="ZTE_Wubin" w:date="2023-03-06T16:04:01Z">
              <w:r>
                <w:rPr>
                  <w:rFonts w:hint="default"/>
                  <w:szCs w:val="20"/>
                </w:rPr>
                <w:t>F</w:t>
              </w:r>
            </w:ins>
            <w:ins w:id="1931" w:author="ZTE_Wubin" w:date="2023-03-06T16:04:01Z">
              <w:r>
                <w:rPr>
                  <w:rFonts w:hint="default"/>
                  <w:szCs w:val="20"/>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32" w:author="ZTE_Wubin" w:date="2023-03-06T16:04:01Z"/>
                <w:rFonts w:hint="default" w:ascii="Arial" w:hAnsi="Arial" w:eastAsia="宋体" w:cs="Times New Roman"/>
                <w:sz w:val="18"/>
                <w:szCs w:val="20"/>
                <w:lang w:val="en-US" w:eastAsia="zh-CN" w:bidi="ar-SA"/>
              </w:rPr>
            </w:pPr>
            <w:ins w:id="1933" w:author="ZTE_Wubin" w:date="2023-03-06T16:04:01Z">
              <w:r>
                <w:rPr>
                  <w:rFonts w:hint="default"/>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34" w:author="ZTE_Wubin" w:date="2023-03-06T16:04:01Z"/>
                <w:rFonts w:hint="default" w:ascii="Arial" w:hAnsi="Arial" w:eastAsia="宋体" w:cs="Times New Roman"/>
                <w:sz w:val="18"/>
                <w:szCs w:val="20"/>
                <w:lang w:val="en-US" w:eastAsia="zh-CN" w:bidi="ar-SA"/>
              </w:rPr>
            </w:pPr>
            <w:ins w:id="1935" w:author="ZTE_Wubin" w:date="2023-03-06T16:04:01Z">
              <w:r>
                <w:rPr>
                  <w:rFonts w:hint="default"/>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36" w:author="ZTE_Wubin" w:date="2023-03-06T16:04:01Z"/>
                <w:rFonts w:hint="default" w:ascii="Arial" w:hAnsi="Arial" w:eastAsia="宋体" w:cs="Times New Roman"/>
                <w:sz w:val="18"/>
                <w:szCs w:val="20"/>
                <w:lang w:val="en-GB" w:eastAsia="zh-TW" w:bidi="ar-SA"/>
              </w:rPr>
            </w:pPr>
            <w:ins w:id="1937" w:author="ZTE_Wubin" w:date="2023-03-06T16:04:01Z">
              <w:r>
                <w:rPr>
                  <w:rFonts w:hint="default"/>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jc w:val="left"/>
              <w:rPr>
                <w:ins w:id="1938" w:author="ZTE_Wubin" w:date="2023-03-06T16:04:01Z"/>
                <w:rFonts w:hint="default" w:ascii="Arial" w:hAnsi="Arial" w:eastAsia="宋体" w:cs="Times New Roman"/>
                <w:sz w:val="16"/>
                <w:szCs w:val="16"/>
                <w:lang w:val="en-US" w:eastAsia="zh-CN" w:bidi="ar-SA"/>
              </w:rPr>
            </w:pPr>
            <w:ins w:id="1939" w:author="ZTE_Wubin" w:date="2023-03-06T16:04:01Z">
              <w:r>
                <w:rPr>
                  <w:rFonts w:hint="default"/>
                  <w:szCs w:val="20"/>
                </w:rPr>
                <w:t>E-UTRA Band 34</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40" w:author="ZTE_Wubin" w:date="2023-03-06T16:04:01Z"/>
                <w:rFonts w:hint="default" w:ascii="Arial" w:hAnsi="Arial" w:eastAsia="宋体" w:cs="Times New Roman"/>
                <w:sz w:val="16"/>
                <w:szCs w:val="16"/>
                <w:lang w:val="en-US" w:eastAsia="zh-CN" w:bidi="ar-SA"/>
              </w:rPr>
            </w:pPr>
            <w:ins w:id="1941" w:author="ZTE_Wubin" w:date="2023-03-06T16:04:01Z">
              <w:r>
                <w:rPr>
                  <w:rFonts w:hint="default"/>
                  <w:szCs w:val="20"/>
                </w:rPr>
                <w:t>F</w:t>
              </w:r>
            </w:ins>
            <w:ins w:id="1942" w:author="ZTE_Wubin" w:date="2023-03-06T16:04:01Z">
              <w:r>
                <w:rPr>
                  <w:rFonts w:hint="default"/>
                  <w:szCs w:val="20"/>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43" w:author="ZTE_Wubin" w:date="2023-03-06T16:04:01Z"/>
                <w:rFonts w:hint="default" w:ascii="Arial" w:hAnsi="Arial" w:eastAsia="宋体" w:cs="Times New Roman"/>
                <w:sz w:val="16"/>
                <w:szCs w:val="16"/>
                <w:lang w:val="en-US" w:eastAsia="zh-CN" w:bidi="ar-SA"/>
              </w:rPr>
            </w:pPr>
            <w:ins w:id="1944"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45" w:author="ZTE_Wubin" w:date="2023-03-06T16:04:01Z"/>
                <w:rFonts w:hint="default" w:ascii="Arial" w:hAnsi="Arial" w:eastAsia="宋体" w:cs="Times New Roman"/>
                <w:sz w:val="16"/>
                <w:szCs w:val="16"/>
                <w:lang w:val="en-US" w:eastAsia="zh-CN" w:bidi="ar-SA"/>
              </w:rPr>
            </w:pPr>
            <w:ins w:id="1946" w:author="ZTE_Wubin" w:date="2023-03-06T16:04:01Z">
              <w:r>
                <w:rPr>
                  <w:rFonts w:hint="default"/>
                  <w:szCs w:val="20"/>
                </w:rPr>
                <w:t>F</w:t>
              </w:r>
            </w:ins>
            <w:ins w:id="1947" w:author="ZTE_Wubin" w:date="2023-03-06T16:04:01Z">
              <w:r>
                <w:rPr>
                  <w:rFonts w:hint="default"/>
                  <w:szCs w:val="20"/>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48" w:author="ZTE_Wubin" w:date="2023-03-06T16:04:01Z"/>
                <w:rFonts w:hint="default" w:ascii="Arial" w:hAnsi="Arial" w:eastAsia="宋体" w:cs="Times New Roman"/>
                <w:sz w:val="16"/>
                <w:szCs w:val="16"/>
                <w:lang w:val="en-US" w:eastAsia="zh-CN" w:bidi="ar-SA"/>
              </w:rPr>
            </w:pPr>
            <w:ins w:id="1949" w:author="ZTE_Wubin" w:date="2023-03-06T16:04:01Z">
              <w:r>
                <w:rPr>
                  <w:rFonts w:hint="default"/>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50" w:author="ZTE_Wubin" w:date="2023-03-06T16:04:01Z"/>
                <w:rFonts w:hint="default" w:ascii="Arial" w:hAnsi="Arial" w:eastAsia="宋体" w:cs="Times New Roman"/>
                <w:sz w:val="16"/>
                <w:szCs w:val="16"/>
                <w:lang w:val="en-US" w:eastAsia="zh-CN" w:bidi="ar-SA"/>
              </w:rPr>
            </w:pPr>
            <w:ins w:id="1951" w:author="ZTE_Wubin" w:date="2023-03-06T16:04:01Z">
              <w:r>
                <w:rPr>
                  <w:rFonts w:hint="default"/>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52" w:author="ZTE_Wubin" w:date="2023-03-06T16:04:01Z"/>
                <w:rFonts w:hint="default" w:ascii="Arial" w:hAnsi="Arial" w:eastAsia="宋体" w:cs="Times New Roman"/>
                <w:sz w:val="16"/>
                <w:szCs w:val="16"/>
                <w:lang w:val="en-GB" w:eastAsia="zh-TW" w:bidi="ar-SA"/>
              </w:rPr>
            </w:pPr>
            <w:ins w:id="1953" w:author="ZTE_Wubin" w:date="2023-03-06T16:04:01Z">
              <w:r>
                <w:rPr>
                  <w:rFonts w:hint="default"/>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jc w:val="left"/>
              <w:rPr>
                <w:ins w:id="1954" w:author="ZTE_Wubin" w:date="2023-03-06T16:04:01Z"/>
                <w:rFonts w:hint="default" w:ascii="Arial" w:hAnsi="Arial" w:eastAsia="宋体" w:cs="Times New Roman"/>
                <w:sz w:val="16"/>
                <w:szCs w:val="16"/>
                <w:lang w:val="en-US" w:eastAsia="zh-CN" w:bidi="ar-SA"/>
              </w:rPr>
            </w:pPr>
            <w:ins w:id="1955" w:author="ZTE_Wubin" w:date="2023-03-06T16:04:01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56" w:author="ZTE_Wubin" w:date="2023-03-06T16:04:01Z"/>
                <w:rFonts w:hint="default" w:ascii="Arial" w:hAnsi="Arial" w:eastAsia="宋体" w:cs="Times New Roman"/>
                <w:sz w:val="16"/>
                <w:szCs w:val="16"/>
                <w:lang w:val="en-US" w:eastAsia="zh-CN" w:bidi="ar-SA"/>
              </w:rPr>
            </w:pPr>
            <w:ins w:id="1957" w:author="ZTE_Wubin" w:date="2023-03-06T16:04:01Z">
              <w:r>
                <w:rPr>
                  <w:rFonts w:hint="default"/>
                  <w:szCs w:val="20"/>
                </w:rPr>
                <w:t>1880</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58" w:author="ZTE_Wubin" w:date="2023-03-06T16:04:01Z"/>
                <w:rFonts w:hint="default" w:ascii="Arial" w:hAnsi="Arial" w:eastAsia="宋体" w:cs="Times New Roman"/>
                <w:sz w:val="16"/>
                <w:szCs w:val="16"/>
                <w:lang w:val="en-US" w:eastAsia="zh-CN" w:bidi="ar-SA"/>
              </w:rPr>
            </w:pPr>
            <w:ins w:id="1959"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60" w:author="ZTE_Wubin" w:date="2023-03-06T16:04:01Z"/>
                <w:rFonts w:hint="default" w:ascii="Arial" w:hAnsi="Arial" w:eastAsia="宋体" w:cs="Times New Roman"/>
                <w:sz w:val="16"/>
                <w:szCs w:val="16"/>
                <w:lang w:val="en-US" w:eastAsia="zh-CN" w:bidi="ar-SA"/>
              </w:rPr>
            </w:pPr>
            <w:ins w:id="1961" w:author="ZTE_Wubin" w:date="2023-03-06T16:04:01Z">
              <w:r>
                <w:rPr>
                  <w:rFonts w:hint="default"/>
                  <w:szCs w:val="20"/>
                </w:rPr>
                <w:t>1895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62" w:author="ZTE_Wubin" w:date="2023-03-06T16:04:01Z"/>
                <w:rFonts w:hint="default" w:ascii="Arial" w:hAnsi="Arial" w:eastAsia="宋体" w:cs="Times New Roman"/>
                <w:sz w:val="16"/>
                <w:szCs w:val="16"/>
                <w:lang w:val="en-US" w:eastAsia="zh-CN" w:bidi="ar-SA"/>
              </w:rPr>
            </w:pPr>
            <w:ins w:id="1963" w:author="ZTE_Wubin" w:date="2023-03-06T16:04:01Z">
              <w:r>
                <w:rPr>
                  <w:rFonts w:hint="default"/>
                  <w:szCs w:val="20"/>
                </w:rPr>
                <w:t>-40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64" w:author="ZTE_Wubin" w:date="2023-03-06T16:04:01Z"/>
                <w:rFonts w:hint="default" w:ascii="Arial" w:hAnsi="Arial" w:eastAsia="宋体" w:cs="Times New Roman"/>
                <w:sz w:val="16"/>
                <w:szCs w:val="16"/>
                <w:lang w:val="en-US" w:eastAsia="zh-CN" w:bidi="ar-SA"/>
              </w:rPr>
            </w:pPr>
            <w:ins w:id="1965" w:author="ZTE_Wubin" w:date="2023-03-06T16:04:01Z">
              <w:r>
                <w:rPr>
                  <w:rFonts w:hint="default"/>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66" w:author="ZTE_Wubin" w:date="2023-03-06T16:04:01Z"/>
                <w:rFonts w:hint="default" w:ascii="Arial" w:hAnsi="Arial" w:eastAsia="宋体" w:cs="Times New Roman"/>
                <w:sz w:val="16"/>
                <w:szCs w:val="16"/>
                <w:lang w:val="en-GB" w:eastAsia="zh-TW" w:bidi="ar-SA"/>
              </w:rPr>
            </w:pPr>
            <w:ins w:id="1967" w:author="ZTE_Wubin" w:date="2023-03-06T16:04:01Z">
              <w:r>
                <w:rPr>
                  <w:rFonts w:hint="default"/>
                  <w:szCs w:val="20"/>
                </w:rPr>
                <w:t>15, 27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jc w:val="left"/>
              <w:rPr>
                <w:ins w:id="1968" w:author="ZTE_Wubin" w:date="2023-03-06T16:04:01Z"/>
                <w:rFonts w:hint="default" w:ascii="Arial" w:hAnsi="Arial" w:eastAsia="宋体" w:cs="Times New Roman"/>
                <w:sz w:val="16"/>
                <w:szCs w:val="16"/>
                <w:lang w:val="en-US" w:eastAsia="zh-CN" w:bidi="ar-SA"/>
              </w:rPr>
            </w:pPr>
            <w:ins w:id="1969" w:author="ZTE_Wubin" w:date="2023-03-06T16:04:01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70" w:author="ZTE_Wubin" w:date="2023-03-06T16:04:01Z"/>
                <w:rFonts w:hint="default" w:ascii="Arial" w:hAnsi="Arial" w:eastAsia="宋体" w:cs="Times New Roman"/>
                <w:sz w:val="16"/>
                <w:szCs w:val="16"/>
                <w:lang w:val="en-US" w:eastAsia="zh-CN" w:bidi="ar-SA"/>
              </w:rPr>
            </w:pPr>
            <w:ins w:id="1971" w:author="ZTE_Wubin" w:date="2023-03-06T16:04:01Z">
              <w:r>
                <w:rPr>
                  <w:rFonts w:hint="default"/>
                  <w:szCs w:val="20"/>
                </w:rPr>
                <w:t>1895</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72" w:author="ZTE_Wubin" w:date="2023-03-06T16:04:01Z"/>
                <w:rFonts w:hint="default" w:ascii="Arial" w:hAnsi="Arial" w:eastAsia="宋体" w:cs="Times New Roman"/>
                <w:sz w:val="16"/>
                <w:szCs w:val="16"/>
                <w:lang w:val="en-US" w:eastAsia="zh-CN" w:bidi="ar-SA"/>
              </w:rPr>
            </w:pPr>
            <w:ins w:id="1973"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74" w:author="ZTE_Wubin" w:date="2023-03-06T16:04:01Z"/>
                <w:rFonts w:hint="default" w:ascii="Arial" w:hAnsi="Arial" w:eastAsia="宋体" w:cs="Times New Roman"/>
                <w:sz w:val="16"/>
                <w:szCs w:val="16"/>
                <w:lang w:val="en-US" w:eastAsia="zh-CN" w:bidi="ar-SA"/>
              </w:rPr>
            </w:pPr>
            <w:ins w:id="1975" w:author="ZTE_Wubin" w:date="2023-03-06T16:04:01Z">
              <w:r>
                <w:rPr>
                  <w:rFonts w:hint="default"/>
                  <w:szCs w:val="20"/>
                </w:rPr>
                <w:t>1915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76" w:author="ZTE_Wubin" w:date="2023-03-06T16:04:01Z"/>
                <w:rFonts w:hint="default" w:ascii="Arial" w:hAnsi="Arial" w:eastAsia="宋体" w:cs="Times New Roman"/>
                <w:sz w:val="16"/>
                <w:szCs w:val="16"/>
                <w:lang w:val="en-US" w:eastAsia="zh-CN" w:bidi="ar-SA"/>
              </w:rPr>
            </w:pPr>
            <w:ins w:id="1977" w:author="ZTE_Wubin" w:date="2023-03-06T16:04:01Z">
              <w:r>
                <w:rPr>
                  <w:rFonts w:hint="default"/>
                  <w:szCs w:val="20"/>
                </w:rPr>
                <w:t>-15.5</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78" w:author="ZTE_Wubin" w:date="2023-03-06T16:04:01Z"/>
                <w:rFonts w:hint="default" w:ascii="Arial" w:hAnsi="Arial" w:eastAsia="宋体" w:cs="Times New Roman"/>
                <w:sz w:val="16"/>
                <w:szCs w:val="16"/>
                <w:lang w:val="en-US" w:eastAsia="zh-CN" w:bidi="ar-SA"/>
              </w:rPr>
            </w:pPr>
            <w:ins w:id="1979" w:author="ZTE_Wubin" w:date="2023-03-06T16:04:01Z">
              <w:r>
                <w:rPr>
                  <w:rFonts w:hint="default"/>
                  <w:szCs w:val="20"/>
                </w:rPr>
                <w:t>5</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80" w:author="ZTE_Wubin" w:date="2023-03-06T16:04:01Z"/>
                <w:rFonts w:hint="default" w:ascii="Arial" w:hAnsi="Arial" w:eastAsia="宋体" w:cs="Times New Roman"/>
                <w:sz w:val="16"/>
                <w:szCs w:val="16"/>
                <w:lang w:val="en-GB" w:eastAsia="zh-TW" w:bidi="ar-SA"/>
              </w:rPr>
            </w:pPr>
            <w:ins w:id="1981" w:author="ZTE_Wubin" w:date="2023-03-06T16:04:01Z">
              <w:r>
                <w:rPr>
                  <w:rFonts w:hint="default"/>
                  <w:szCs w:val="20"/>
                </w:rPr>
                <w:t>15, 26, 27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6" w:lineRule="auto"/>
              <w:ind w:left="0" w:right="0"/>
              <w:jc w:val="left"/>
              <w:rPr>
                <w:ins w:id="1982" w:author="ZTE_Wubin" w:date="2023-03-06T16:04:01Z"/>
                <w:rFonts w:hint="default" w:ascii="Arial" w:hAnsi="Arial" w:eastAsia="宋体" w:cs="Times New Roman"/>
                <w:sz w:val="16"/>
                <w:szCs w:val="16"/>
                <w:lang w:val="en-US" w:eastAsia="zh-CN" w:bidi="ar-SA"/>
              </w:rPr>
            </w:pPr>
            <w:ins w:id="1983" w:author="ZTE_Wubin" w:date="2023-03-06T16:04:01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84" w:author="ZTE_Wubin" w:date="2023-03-06T16:04:01Z"/>
                <w:rFonts w:hint="default" w:ascii="Arial" w:hAnsi="Arial" w:eastAsia="宋体" w:cs="Times New Roman"/>
                <w:sz w:val="16"/>
                <w:szCs w:val="16"/>
                <w:lang w:val="en-US" w:eastAsia="zh-CN" w:bidi="ar-SA"/>
              </w:rPr>
            </w:pPr>
            <w:ins w:id="1985" w:author="ZTE_Wubin" w:date="2023-03-06T16:04:01Z">
              <w:r>
                <w:rPr>
                  <w:rFonts w:hint="default"/>
                  <w:szCs w:val="20"/>
                </w:rPr>
                <w:t>1915</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86" w:author="ZTE_Wubin" w:date="2023-03-06T16:04:01Z"/>
                <w:rFonts w:hint="default" w:ascii="Arial" w:hAnsi="Arial" w:eastAsia="宋体" w:cs="Times New Roman"/>
                <w:sz w:val="16"/>
                <w:szCs w:val="16"/>
                <w:lang w:val="en-US" w:eastAsia="zh-CN" w:bidi="ar-SA"/>
              </w:rPr>
            </w:pPr>
            <w:ins w:id="1987" w:author="ZTE_Wubin" w:date="2023-03-06T16:04:01Z">
              <w:r>
                <w:rPr>
                  <w:rFonts w:hint="default"/>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88" w:author="ZTE_Wubin" w:date="2023-03-06T16:04:01Z"/>
                <w:rFonts w:hint="default" w:ascii="Arial" w:hAnsi="Arial" w:eastAsia="宋体" w:cs="Times New Roman"/>
                <w:sz w:val="16"/>
                <w:szCs w:val="16"/>
                <w:lang w:val="en-US" w:eastAsia="zh-CN" w:bidi="ar-SA"/>
              </w:rPr>
            </w:pPr>
            <w:ins w:id="1989" w:author="ZTE_Wubin" w:date="2023-03-06T16:04:01Z">
              <w:r>
                <w:rPr>
                  <w:rFonts w:hint="default"/>
                  <w:szCs w:val="20"/>
                </w:rPr>
                <w:t>1920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90" w:author="ZTE_Wubin" w:date="2023-03-06T16:04:01Z"/>
                <w:rFonts w:hint="default" w:ascii="Arial" w:hAnsi="Arial" w:eastAsia="宋体" w:cs="Times New Roman"/>
                <w:sz w:val="16"/>
                <w:szCs w:val="16"/>
                <w:lang w:val="en-US" w:eastAsia="zh-CN" w:bidi="ar-SA"/>
              </w:rPr>
            </w:pPr>
            <w:ins w:id="1991" w:author="ZTE_Wubin" w:date="2023-03-06T16:04:01Z">
              <w:r>
                <w:rPr>
                  <w:rFonts w:hint="default"/>
                  <w:szCs w:val="20"/>
                </w:rPr>
                <w:t>+1.6</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92" w:author="ZTE_Wubin" w:date="2023-03-06T16:04:01Z"/>
                <w:rFonts w:hint="default" w:ascii="Arial" w:hAnsi="Arial" w:eastAsia="宋体" w:cs="Times New Roman"/>
                <w:sz w:val="16"/>
                <w:szCs w:val="16"/>
                <w:lang w:val="en-US" w:eastAsia="zh-CN" w:bidi="ar-SA"/>
              </w:rPr>
            </w:pPr>
            <w:ins w:id="1993" w:author="ZTE_Wubin" w:date="2023-03-06T16:04:01Z">
              <w:r>
                <w:rPr>
                  <w:rFonts w:hint="default"/>
                  <w:szCs w:val="20"/>
                </w:rPr>
                <w:t>5</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6" w:lineRule="auto"/>
              <w:ind w:left="0" w:right="0"/>
              <w:rPr>
                <w:ins w:id="1994" w:author="ZTE_Wubin" w:date="2023-03-06T16:04:01Z"/>
                <w:rFonts w:hint="default" w:ascii="Arial" w:hAnsi="Arial" w:eastAsia="宋体" w:cs="Times New Roman"/>
                <w:sz w:val="16"/>
                <w:szCs w:val="16"/>
                <w:lang w:val="en-GB" w:eastAsia="zh-TW" w:bidi="ar-SA"/>
              </w:rPr>
            </w:pPr>
            <w:ins w:id="1995" w:author="ZTE_Wubin" w:date="2023-03-06T16:04:01Z">
              <w:r>
                <w:rPr>
                  <w:rFonts w:hint="default"/>
                  <w:szCs w:val="20"/>
                </w:rPr>
                <w:t>15, 26, 27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lang w:val="en-US" w:eastAsia="zh-CN"/>
              </w:rPr>
              <w:t>E-UTRA Band 1, 5, 7, 8, 18, 19, 20, 26, 28, 31, 38, 40, 41, 42, 43, 52, 65, 67, 68</w:t>
            </w:r>
          </w:p>
          <w:p>
            <w:pPr>
              <w:pStyle w:val="56"/>
              <w:widowControl/>
              <w:suppressLineNumbers w:val="0"/>
              <w:spacing w:before="0" w:beforeAutospacing="0" w:afterAutospacing="0"/>
              <w:ind w:left="0" w:right="0"/>
              <w:rPr>
                <w:rFonts w:hint="default" w:cs="Arial"/>
                <w:szCs w:val="20"/>
              </w:rPr>
            </w:pPr>
            <w:r>
              <w:rPr>
                <w:rFonts w:hint="default" w:eastAsiaTheme="minorEastAsia"/>
                <w:szCs w:val="20"/>
                <w:lang w:val="en-US" w:eastAsia="zh-CN"/>
              </w:rPr>
              <w:t>NR Band n78</w:t>
            </w:r>
            <w:r>
              <w:rPr>
                <w:rFonts w:hint="default"/>
                <w:szCs w:val="20"/>
              </w:rP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F</w:t>
            </w:r>
            <w:r>
              <w:rPr>
                <w:rFonts w:hint="default"/>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F</w:t>
            </w:r>
            <w:r>
              <w:rPr>
                <w:rFonts w:hint="default"/>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rPr>
            </w:pPr>
            <w:r>
              <w:rPr>
                <w:rFonts w:hint="default"/>
                <w:szCs w:val="20"/>
              </w:rPr>
              <w:t>NR Band n77,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E-UTRA Band 3, 34</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F</w:t>
            </w:r>
            <w:r>
              <w:rPr>
                <w:rFonts w:hint="default"/>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F</w:t>
            </w:r>
            <w:r>
              <w:rPr>
                <w:rFonts w:hint="default"/>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TW"/>
              </w:rPr>
            </w:pPr>
            <w:r>
              <w:rPr>
                <w:rFonts w:hint="default" w:eastAsiaTheme="minor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w:t>
            </w:r>
            <w:r>
              <w:rPr>
                <w:rFonts w:hint="default" w:cs="Arial"/>
                <w:szCs w:val="20"/>
              </w:rPr>
              <w:t>_</w:t>
            </w:r>
            <w:r>
              <w:rPr>
                <w:rFonts w:hint="default" w:cs="Arial"/>
                <w:szCs w:val="20"/>
                <w:lang w:val="en-US" w:eastAsia="zh-CN"/>
              </w:rPr>
              <w:t>n1</w:t>
            </w:r>
            <w:r>
              <w:rPr>
                <w:rFonts w:hint="default" w:cs="Arial"/>
                <w:szCs w:val="20"/>
              </w:rPr>
              <w:t>-</w:t>
            </w:r>
            <w:r>
              <w:rPr>
                <w:rFonts w:hint="default" w:cs="Arial"/>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 xml:space="preserve">E-UTRA Band </w:t>
            </w:r>
            <w:r>
              <w:rPr>
                <w:rFonts w:hint="default"/>
                <w:szCs w:val="20"/>
                <w:lang w:eastAsia="ja-JP"/>
              </w:rPr>
              <w:t xml:space="preserve">1, 5, 7, 8, 11, 18, 19, </w:t>
            </w:r>
            <w:r>
              <w:rPr>
                <w:rFonts w:hint="default" w:eastAsia="Yu Mincho"/>
                <w:szCs w:val="20"/>
                <w:lang w:eastAsia="ja-JP"/>
              </w:rPr>
              <w:t xml:space="preserve">20, </w:t>
            </w:r>
            <w:r>
              <w:rPr>
                <w:rFonts w:hint="default"/>
                <w:szCs w:val="20"/>
                <w:lang w:eastAsia="ja-JP"/>
              </w:rPr>
              <w:t>21, 26, 27, 28,  40, 41, 65, 74</w:t>
            </w:r>
          </w:p>
          <w:p>
            <w:pPr>
              <w:pStyle w:val="56"/>
              <w:widowControl/>
              <w:suppressLineNumbers w:val="0"/>
              <w:spacing w:before="0" w:beforeAutospacing="0" w:afterAutospacing="0"/>
              <w:ind w:left="0" w:right="0"/>
              <w:rPr>
                <w:rFonts w:hint="default"/>
                <w:szCs w:val="20"/>
              </w:rPr>
            </w:pPr>
            <w:r>
              <w:rPr>
                <w:rFonts w:hint="default"/>
                <w:szCs w:val="20"/>
                <w:lang w:eastAsia="ja-JP"/>
              </w:rPr>
              <w:t>NR Band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18"/>
              </w:rPr>
              <w:t>E-UTRA Band 3,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cs="Arial"/>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lang w:eastAsia="ja-JP"/>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cs="Arial"/>
                <w:szCs w:val="18"/>
                <w:lang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val="en-US" w:eastAsia="zh-CN"/>
              </w:rPr>
              <w:t>1</w:t>
            </w:r>
            <w:r>
              <w:rPr>
                <w:rFonts w:hint="default" w:cs="Arial"/>
                <w:szCs w:val="20"/>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 xml:space="preserve">E-UTRA Band </w:t>
            </w:r>
            <w:r>
              <w:rPr>
                <w:rFonts w:hint="default"/>
                <w:szCs w:val="20"/>
                <w:lang w:eastAsia="ja-JP"/>
              </w:rPr>
              <w:t xml:space="preserve">1, 3, 5, 7, 8, 11, 18, 19, </w:t>
            </w:r>
            <w:r>
              <w:rPr>
                <w:rFonts w:hint="default" w:eastAsia="Yu Mincho"/>
                <w:szCs w:val="20"/>
                <w:lang w:eastAsia="ja-JP"/>
              </w:rPr>
              <w:t xml:space="preserve">20, </w:t>
            </w:r>
            <w:r>
              <w:rPr>
                <w:rFonts w:hint="default"/>
                <w:szCs w:val="20"/>
                <w:lang w:eastAsia="ja-JP"/>
              </w:rPr>
              <w:t>21, 26, 28, 34, 40, 41, 65, 74</w:t>
            </w:r>
          </w:p>
          <w:p>
            <w:pPr>
              <w:pStyle w:val="56"/>
              <w:widowControl/>
              <w:suppressLineNumbers w:val="0"/>
              <w:spacing w:before="0" w:beforeAutospacing="0" w:afterAutospacing="0"/>
              <w:ind w:left="0" w:right="0"/>
              <w:rPr>
                <w:rFonts w:hint="default"/>
                <w:szCs w:val="20"/>
              </w:rPr>
            </w:pPr>
            <w:r>
              <w:rPr>
                <w:rFonts w:hint="default"/>
                <w:szCs w:val="20"/>
                <w:lang w:eastAsia="ja-JP"/>
              </w:rPr>
              <w:t>NR Band</w:t>
            </w:r>
            <w:r>
              <w:rPr>
                <w:rFonts w:hint="default"/>
                <w:szCs w:val="20"/>
              </w:rP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val="en-US" w:eastAsia="zh-CN"/>
              </w:rPr>
              <w:t>1</w:t>
            </w:r>
            <w:r>
              <w:rPr>
                <w:rFonts w:hint="default" w:cs="Arial"/>
                <w:szCs w:val="20"/>
              </w:rPr>
              <w:t>-n7</w:t>
            </w:r>
            <w:r>
              <w:rPr>
                <w:rFonts w:hint="default" w:cs="Arial"/>
                <w:szCs w:val="20"/>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 xml:space="preserve">E-UTRA Band </w:t>
            </w:r>
            <w:r>
              <w:rPr>
                <w:rFonts w:hint="default"/>
                <w:szCs w:val="20"/>
                <w:lang w:eastAsia="ja-JP"/>
              </w:rPr>
              <w:t>1, 3, 5, 7, 8, 11, 18, 19, 21, 26, 28, 34, 40, 41, 42, 65, 74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CA_n2-</w:t>
            </w:r>
            <w:r>
              <w:rPr>
                <w:rFonts w:hint="default"/>
                <w:szCs w:val="20"/>
              </w:rPr>
              <w:t>n5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E-UTRA Band 2, 4, 5,  12, 13, 14, 17, 25, 26, 28, 29, 30, 42, 50, 51, 54,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sz w:val="18"/>
                <w:szCs w:val="20"/>
                <w:lang w:val="de-DE"/>
              </w:rPr>
            </w:pPr>
            <w:r>
              <w:rPr>
                <w:rFonts w:hint="default" w:ascii="Arial" w:hAnsi="Arial"/>
                <w:sz w:val="18"/>
                <w:szCs w:val="20"/>
                <w:lang w:val="de-DE"/>
              </w:rPr>
              <w:t>E-UTRA Band 41, 43, 48, 53</w:t>
            </w:r>
          </w:p>
          <w:p>
            <w:pPr>
              <w:pStyle w:val="56"/>
              <w:widowControl/>
              <w:suppressLineNumbers w:val="0"/>
              <w:spacing w:before="0" w:beforeAutospacing="0" w:afterAutospacing="0"/>
              <w:ind w:left="0" w:right="0"/>
              <w:rPr>
                <w:rFonts w:hint="default" w:cs="Arial"/>
                <w:szCs w:val="20"/>
                <w:lang w:val="sv-FI"/>
              </w:rPr>
            </w:pPr>
            <w:r>
              <w:rPr>
                <w:rFonts w:hint="default"/>
                <w:szCs w:val="20"/>
                <w:lang w:val="de-DE"/>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CA_n2-n7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2, 5, 7, 10, 12, 13, 14, 17, 26, 27, 28, 29, 30, 42, 50, 51, 66, 74,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u w:val="single"/>
              </w:rPr>
              <w:t>F</w:t>
            </w:r>
            <w:r>
              <w:rPr>
                <w:rFonts w:hint="default" w:cs="Arial"/>
                <w:szCs w:val="18"/>
                <w:u w:val="single"/>
                <w:vertAlign w:val="subscript"/>
              </w:rPr>
              <w:t>DL_low</w:t>
            </w:r>
            <w:r>
              <w:rPr>
                <w:rFonts w:hint="default" w:cs="Arial"/>
                <w:szCs w:val="18"/>
                <w:u w:val="single"/>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u w:val="single"/>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u w:val="single"/>
              </w:rPr>
              <w:t>F</w:t>
            </w:r>
            <w:r>
              <w:rPr>
                <w:rFonts w:hint="default" w:cs="Arial"/>
                <w:szCs w:val="18"/>
                <w:u w:val="single"/>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u w:val="single"/>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u w:val="single"/>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43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2570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1.6</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2575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2595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-15.5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2620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CA_n2-n12</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-UTRA Band 5, 13, 14, 17, 24, 26, 27, 30, 41, 53, 54, 71, 74,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12, 25,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4, 10, 50, 51, 66, 70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4, 5, 10, 12, 13, 14, 17, 24, 26, 27, 29, 30, 41, 53, 54,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lang w:val="sv-SE"/>
              </w:rPr>
              <w:t>E-UTRA band 2, 25, 48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CA</w:t>
            </w:r>
            <w:r>
              <w:rPr>
                <w:rFonts w:hint="default" w:cs="Arial"/>
                <w:szCs w:val="18"/>
              </w:rPr>
              <w:t>_</w:t>
            </w:r>
            <w:r>
              <w:rPr>
                <w:rFonts w:hint="default" w:cs="Arial"/>
                <w:szCs w:val="18"/>
                <w:lang w:val="en-US" w:eastAsia="zh-CN"/>
              </w:rPr>
              <w:t>n2</w:t>
            </w:r>
            <w:r>
              <w:rPr>
                <w:rFonts w:hint="default" w:cs="Arial"/>
                <w:szCs w:val="18"/>
              </w:rPr>
              <w:t>-</w:t>
            </w:r>
            <w:r>
              <w:rPr>
                <w:rFonts w:hint="default" w:cs="Arial"/>
                <w:szCs w:val="18"/>
                <w:lang w:val="en-US" w:eastAsia="zh-CN"/>
              </w:rPr>
              <w:t>n30</w:t>
            </w: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rPr>
                <w:rFonts w:hint="default" w:ascii="Arial" w:hAnsi="Arial"/>
                <w:sz w:val="18"/>
                <w:szCs w:val="20"/>
                <w:lang w:val="de-DE"/>
              </w:rPr>
            </w:pPr>
            <w:r>
              <w:rPr>
                <w:rFonts w:hint="default" w:ascii="Arial" w:hAnsi="Arial"/>
                <w:sz w:val="18"/>
                <w:szCs w:val="20"/>
                <w:lang w:val="de-DE"/>
              </w:rPr>
              <w:t xml:space="preserve">E-UTRA Band 4, 5, 12, 13, 14, </w:t>
            </w:r>
            <w:r>
              <w:rPr>
                <w:rFonts w:hint="default" w:ascii="Arial" w:hAnsi="Arial"/>
                <w:sz w:val="18"/>
                <w:szCs w:val="20"/>
              </w:rPr>
              <w:t>17, 24, 26, 27, 28, 29, 41, 42, 50, 51, 53, 54, 66, 70, 71, 74, 85, 103</w:t>
            </w:r>
          </w:p>
          <w:p>
            <w:pPr>
              <w:pStyle w:val="56"/>
              <w:widowControl/>
              <w:suppressLineNumbers w:val="0"/>
              <w:spacing w:before="0" w:beforeAutospacing="0" w:afterAutospacing="0"/>
              <w:ind w:left="0" w:right="0"/>
              <w:rPr>
                <w:rFonts w:hint="default"/>
                <w:szCs w:val="20"/>
                <w:lang w:eastAsia="ja-JP"/>
              </w:rPr>
            </w:pPr>
            <w:r>
              <w:rPr>
                <w:rFonts w:hint="default"/>
                <w:szCs w:val="20"/>
                <w:lang w:val="de-DE"/>
              </w:rPr>
              <w:t>NR band n30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E-UTRA Band 25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szCs w:val="20"/>
              </w:rPr>
              <w:t>NR Band n2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rPr>
                <w:rFonts w:hint="default" w:ascii="Arial" w:hAnsi="Arial"/>
                <w:sz w:val="18"/>
                <w:szCs w:val="20"/>
                <w:lang w:val="de-DE" w:eastAsia="zh-CN"/>
              </w:rPr>
            </w:pPr>
            <w:r>
              <w:rPr>
                <w:rFonts w:hint="default" w:ascii="Arial" w:hAnsi="Arial"/>
                <w:sz w:val="18"/>
                <w:szCs w:val="20"/>
                <w:lang w:val="de-DE"/>
              </w:rPr>
              <w:t>E-UTRA Band</w:t>
            </w:r>
            <w:r>
              <w:rPr>
                <w:rFonts w:hint="default" w:ascii="Arial" w:hAnsi="Arial"/>
                <w:sz w:val="18"/>
                <w:szCs w:val="20"/>
                <w:lang w:val="de-DE" w:eastAsia="zh-CN"/>
              </w:rPr>
              <w:t xml:space="preserve"> 43, 48</w:t>
            </w:r>
          </w:p>
          <w:p>
            <w:pPr>
              <w:pStyle w:val="56"/>
              <w:widowControl/>
              <w:suppressLineNumbers w:val="0"/>
              <w:spacing w:before="0" w:beforeAutospacing="0" w:afterAutospacing="0"/>
              <w:ind w:left="0" w:right="0"/>
              <w:rPr>
                <w:rFonts w:hint="default"/>
                <w:szCs w:val="20"/>
                <w:lang w:eastAsia="ja-JP"/>
              </w:rPr>
            </w:pPr>
            <w:r>
              <w:rPr>
                <w:rFonts w:hint="default"/>
                <w:szCs w:val="20"/>
                <w:lang w:val="de-DE"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CA_n2-n48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E-UTRA Band 4, 5, 12, 13, 14, 17, 24, 25, 26, 29, 30, 41, 50, 51, 53, 54,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w:t>
            </w:r>
            <w:r>
              <w:rPr>
                <w:rFonts w:hint="default"/>
                <w:szCs w:val="20"/>
              </w:rPr>
              <w:t>_</w:t>
            </w:r>
            <w:r>
              <w:rPr>
                <w:rFonts w:hint="default"/>
                <w:szCs w:val="20"/>
                <w:lang w:val="en-US" w:eastAsia="zh-CN"/>
              </w:rPr>
              <w:t>n2</w:t>
            </w:r>
            <w:r>
              <w:rPr>
                <w:rFonts w:hint="default"/>
                <w:szCs w:val="20"/>
              </w:rPr>
              <w:t>-</w:t>
            </w:r>
            <w:r>
              <w:rPr>
                <w:rFonts w:hint="default"/>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E-UTRA Band 4, 5, 10, 12, 13, 14, 17, 24, 26, 27, 28, 29, 30, 41,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42, 48,</w:t>
            </w:r>
          </w:p>
          <w:p>
            <w:pPr>
              <w:pStyle w:val="56"/>
              <w:widowControl/>
              <w:suppressLineNumbers w:val="0"/>
              <w:spacing w:before="0" w:beforeAutospacing="0" w:afterAutospacing="0"/>
              <w:ind w:left="0" w:right="0"/>
              <w:rPr>
                <w:rFonts w:hint="default"/>
                <w:szCs w:val="20"/>
                <w:lang w:eastAsia="ja-JP"/>
              </w:rPr>
            </w:pPr>
            <w:r>
              <w:rPr>
                <w:rFonts w:hint="default"/>
                <w:szCs w:val="20"/>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CA</w:t>
            </w:r>
            <w:r>
              <w:rPr>
                <w:rFonts w:hint="default" w:cs="Arial"/>
                <w:szCs w:val="20"/>
                <w:lang w:eastAsia="ja-JP"/>
              </w:rPr>
              <w:t>_</w:t>
            </w:r>
            <w:r>
              <w:rPr>
                <w:rFonts w:hint="default" w:cs="Arial"/>
                <w:szCs w:val="20"/>
                <w:lang w:val="en-US" w:eastAsia="zh-CN"/>
              </w:rPr>
              <w:t>n</w:t>
            </w:r>
            <w:r>
              <w:rPr>
                <w:rFonts w:hint="default" w:cs="Arial"/>
                <w:szCs w:val="20"/>
                <w:lang w:eastAsia="ja-JP"/>
              </w:rPr>
              <w:t>2-n77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E-UTRA Band 4, 5, 12, 13, 14, 17, 26, 29, 30, 41, 54, 65, 66, 70, 71,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5, 7, 12, 13</w:t>
            </w:r>
            <w:r>
              <w:rPr>
                <w:rFonts w:hint="eastAsia" w:ascii="MS Gothic" w:hAnsi="MS Gothic" w:eastAsia="MS Gothic" w:cs="MS Gothic"/>
                <w:szCs w:val="20"/>
                <w:lang w:val="en-US"/>
              </w:rPr>
              <w:t>，</w:t>
            </w:r>
            <w:r>
              <w:rPr>
                <w:rFonts w:hint="default"/>
                <w:szCs w:val="20"/>
              </w:rPr>
              <w:t>26, 28, 41, 66, 103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color w:val="000000"/>
                <w:szCs w:val="18"/>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n3-n5</w:t>
            </w:r>
          </w:p>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eastAsia="ja-JP"/>
              </w:rPr>
            </w:pPr>
            <w:r>
              <w:rPr>
                <w:rFonts w:hint="default" w:cs="Arial"/>
                <w:szCs w:val="18"/>
                <w:lang w:val="sv-SE"/>
              </w:rPr>
              <w:t>E-UTRA Band 1, 5, 7, 8, 11, 18, 19, 21, 26, 28, 31, 38, 40, 43</w:t>
            </w:r>
            <w:r>
              <w:rPr>
                <w:rFonts w:hint="default" w:cs="Arial"/>
                <w:szCs w:val="18"/>
                <w:lang w:val="sv-SE" w:eastAsia="ja-JP"/>
              </w:rPr>
              <w:t>, 50, 51, 65, 73, 74</w:t>
            </w:r>
          </w:p>
          <w:p>
            <w:pPr>
              <w:keepNext/>
              <w:keepLines/>
              <w:widowControl/>
              <w:suppressLineNumbers w:val="0"/>
              <w:spacing w:before="0" w:beforeAutospacing="0" w:after="0" w:afterAutospacing="0"/>
              <w:ind w:left="0" w:right="0"/>
              <w:rPr>
                <w:rFonts w:hint="default"/>
                <w:sz w:val="20"/>
                <w:szCs w:val="18"/>
                <w:lang w:val="sv-SE" w:eastAsia="ja-JP"/>
              </w:rPr>
            </w:pPr>
            <w:r>
              <w:rPr>
                <w:rFonts w:hint="default" w:ascii="Arial" w:hAnsi="Arial" w:cs="Arial"/>
                <w:sz w:val="18"/>
                <w:szCs w:val="18"/>
                <w:lang w:val="sv-SE" w:eastAsia="ja-JP"/>
              </w:rPr>
              <w:t>NR Band n79</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PMingLiU"/>
                <w:sz w:val="20"/>
                <w:szCs w:val="20"/>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PMingLiU"/>
                <w:sz w:val="20"/>
                <w:szCs w:val="20"/>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18"/>
                <w:lang w:val="sv-SE" w:eastAsia="ja-JP"/>
              </w:rPr>
            </w:pPr>
            <w:r>
              <w:rPr>
                <w:rFonts w:hint="default" w:cs="Arial"/>
                <w:szCs w:val="18"/>
              </w:rPr>
              <w:t>E-UTRA band 3,34</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PMingLiU"/>
                <w:sz w:val="20"/>
                <w:szCs w:val="20"/>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PMingLiU"/>
                <w:sz w:val="20"/>
                <w:szCs w:val="20"/>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宋体"/>
                <w:sz w:val="20"/>
                <w:szCs w:val="20"/>
              </w:rPr>
            </w:pPr>
            <w:r>
              <w:rPr>
                <w:rFonts w:hint="default"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rPr>
            </w:pPr>
            <w:r>
              <w:rPr>
                <w:rFonts w:hint="default" w:cs="Arial"/>
                <w:szCs w:val="18"/>
                <w:lang w:val="sv-SE"/>
              </w:rPr>
              <w:t xml:space="preserve">E-UTRA Band </w:t>
            </w:r>
            <w:r>
              <w:rPr>
                <w:rFonts w:hint="default" w:cs="Arial"/>
                <w:szCs w:val="18"/>
                <w:lang w:val="de-DE"/>
              </w:rPr>
              <w:t xml:space="preserve">22, 41, 42, </w:t>
            </w:r>
            <w:r>
              <w:rPr>
                <w:rFonts w:hint="default" w:cs="Arial"/>
                <w:szCs w:val="18"/>
                <w:lang w:val="sv-SE"/>
              </w:rPr>
              <w:t>52</w:t>
            </w:r>
          </w:p>
          <w:p>
            <w:pPr>
              <w:pStyle w:val="56"/>
              <w:widowControl/>
              <w:suppressLineNumbers w:val="0"/>
              <w:spacing w:before="0" w:beforeAutospacing="0" w:afterAutospacing="0"/>
              <w:ind w:left="0" w:right="0"/>
              <w:rPr>
                <w:rFonts w:hint="default"/>
                <w:szCs w:val="18"/>
                <w:lang w:val="sv-SE" w:eastAsia="ja-JP"/>
              </w:rPr>
            </w:pPr>
            <w:r>
              <w:rPr>
                <w:rFonts w:hint="default" w:cs="Arial"/>
                <w:szCs w:val="18"/>
                <w:lang w:val="sv-SE" w:eastAsia="ja-JP"/>
              </w:rPr>
              <w:t>Band n77, n78</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PMingLiU"/>
                <w:sz w:val="20"/>
                <w:szCs w:val="20"/>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PMingLiU"/>
                <w:sz w:val="20"/>
                <w:szCs w:val="20"/>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eastAsia="宋体"/>
                <w:sz w:val="20"/>
                <w:szCs w:val="20"/>
              </w:rPr>
            </w:pPr>
            <w:r>
              <w:rPr>
                <w:rFonts w:hint="default"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rPr>
            </w:pPr>
            <w:r>
              <w:rPr>
                <w:rFonts w:hint="default" w:eastAsia="宋体"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ja-JP"/>
              </w:rPr>
              <w:t>CA</w:t>
            </w:r>
            <w:r>
              <w:rPr>
                <w:rFonts w:hint="default" w:cs="Arial"/>
                <w:szCs w:val="20"/>
              </w:rPr>
              <w:t>_n3-n7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18"/>
                <w:lang w:val="sv-SE" w:eastAsia="ja-JP"/>
              </w:rPr>
            </w:pPr>
            <w:r>
              <w:rPr>
                <w:rFonts w:hint="default"/>
                <w:szCs w:val="18"/>
                <w:lang w:val="sv-SE" w:eastAsia="ja-JP"/>
              </w:rPr>
              <w:t>E-UTRA Band 1, 5, 7, 8, 20, 26, 27, 28, 31, 32, 33, 34, 40, 43, 44, 50, 51, 65, 67, 72, 74, 75, 76</w:t>
            </w:r>
          </w:p>
          <w:p>
            <w:pPr>
              <w:pStyle w:val="56"/>
              <w:widowControl/>
              <w:suppressLineNumbers w:val="0"/>
              <w:spacing w:before="0" w:beforeAutospacing="0" w:afterAutospacing="0"/>
              <w:ind w:left="0" w:right="0"/>
              <w:rPr>
                <w:rFonts w:hint="default" w:eastAsia="宋体" w:cs="Arial"/>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18"/>
                <w:lang w:eastAsia="ja-JP"/>
              </w:rPr>
              <w:t>E-UTRA band 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F</w:t>
            </w:r>
            <w:r>
              <w:rPr>
                <w:rFonts w:hint="default" w:eastAsia="PMingLiU"/>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F</w:t>
            </w:r>
            <w:r>
              <w:rPr>
                <w:rFonts w:hint="default" w:eastAsia="PMingLiU"/>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PMingLiU"/>
                <w:szCs w:val="20"/>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18"/>
                <w:lang w:val="sv-FI" w:eastAsia="ja-JP"/>
              </w:rPr>
            </w:pPr>
            <w:r>
              <w:rPr>
                <w:rFonts w:hint="default"/>
                <w:szCs w:val="18"/>
                <w:lang w:val="sv-FI" w:eastAsia="ja-JP"/>
              </w:rPr>
              <w:t>E-UTRA band 22, 42, 52</w:t>
            </w:r>
          </w:p>
          <w:p>
            <w:pPr>
              <w:pStyle w:val="56"/>
              <w:widowControl/>
              <w:suppressLineNumbers w:val="0"/>
              <w:spacing w:before="0" w:beforeAutospacing="0" w:afterAutospacing="0"/>
              <w:ind w:left="0" w:right="0"/>
              <w:rPr>
                <w:rFonts w:hint="default" w:eastAsia="宋体" w:cs="Arial"/>
                <w:szCs w:val="20"/>
                <w:lang w:val="sv-FI"/>
              </w:rPr>
            </w:pPr>
            <w:r>
              <w:rPr>
                <w:rFonts w:hint="default"/>
                <w:szCs w:val="18"/>
                <w:lang w:val="sv-FI" w:eastAsia="ja-JP"/>
              </w:rPr>
              <w:t>NR-band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F</w:t>
            </w:r>
            <w:r>
              <w:rPr>
                <w:rFonts w:hint="default" w:eastAsia="PMingLiU"/>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F</w:t>
            </w:r>
            <w:r>
              <w:rPr>
                <w:rFonts w:hint="default" w:eastAsia="PMingLiU"/>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PMingLiU"/>
                <w:szCs w:val="20"/>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PMingLiU"/>
                <w:szCs w:val="20"/>
                <w:lang w:eastAsia="ko-KR"/>
              </w:rPr>
              <w:t>4</w:t>
            </w:r>
            <w:r>
              <w:rPr>
                <w:rFonts w:hint="default" w:eastAsia="PMingLiU"/>
                <w:szCs w:val="20"/>
              </w:rPr>
              <w:t xml:space="preserve">, </w:t>
            </w:r>
            <w:r>
              <w:rPr>
                <w:rFonts w:hint="default" w:eastAsia="PMingLiU"/>
                <w:szCs w:val="20"/>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PMingLiU"/>
                <w:szCs w:val="20"/>
                <w:lang w:eastAsia="ko-KR"/>
              </w:rPr>
              <w:t>4</w:t>
            </w:r>
            <w:r>
              <w:rPr>
                <w:rFonts w:hint="default" w:eastAsia="PMingLiU"/>
                <w:szCs w:val="20"/>
              </w:rPr>
              <w:t xml:space="preserve">, </w:t>
            </w:r>
            <w:r>
              <w:rPr>
                <w:rFonts w:hint="default" w:eastAsia="PMingLiU"/>
                <w:szCs w:val="20"/>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PMingLiU"/>
                <w:szCs w:val="20"/>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PMingLiU"/>
                <w:szCs w:val="20"/>
                <w:lang w:eastAsia="ko-KR"/>
              </w:rPr>
              <w:t>4</w:t>
            </w:r>
            <w:r>
              <w:rPr>
                <w:rFonts w:hint="default" w:eastAsia="PMingLiU"/>
                <w:szCs w:val="20"/>
              </w:rPr>
              <w:t xml:space="preserve">, </w:t>
            </w:r>
            <w:r>
              <w:rPr>
                <w:rFonts w:hint="default" w:eastAsia="PMingLiU"/>
                <w:szCs w:val="20"/>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eastAsia="宋体" w:cs="Arial"/>
                <w:szCs w:val="20"/>
              </w:rPr>
              <w:t xml:space="preserve">E-UTRA Band 1, 11, 20, 21, 28, 31, </w:t>
            </w:r>
            <w:r>
              <w:rPr>
                <w:rFonts w:hint="default" w:eastAsia="宋体" w:cs="Arial"/>
                <w:szCs w:val="20"/>
                <w:lang w:eastAsia="ja-JP"/>
              </w:rPr>
              <w:t xml:space="preserve">32, </w:t>
            </w:r>
            <w:r>
              <w:rPr>
                <w:rFonts w:hint="default" w:eastAsia="宋体" w:cs="Arial"/>
                <w:szCs w:val="20"/>
              </w:rPr>
              <w:t>33, 34, 38, 39, 40, 44</w:t>
            </w:r>
            <w:r>
              <w:rPr>
                <w:rFonts w:hint="default" w:eastAsia="宋体" w:cs="Arial"/>
                <w:szCs w:val="20"/>
                <w:lang w:eastAsia="ja-JP"/>
              </w:rPr>
              <w:t>, 50, 51, 65</w:t>
            </w:r>
            <w:r>
              <w:rPr>
                <w:rFonts w:hint="default" w:eastAsia="宋体" w:cs="Arial"/>
                <w:szCs w:val="20"/>
              </w:rPr>
              <w:t>, 67, 72</w:t>
            </w:r>
            <w:r>
              <w:rPr>
                <w:rFonts w:hint="default" w:eastAsia="宋体" w:cs="Arial"/>
                <w:szCs w:val="20"/>
                <w:lang w:eastAsia="ja-JP"/>
              </w:rPr>
              <w:t>, 73, 74</w:t>
            </w:r>
            <w:r>
              <w:rPr>
                <w:rFonts w:hint="default" w:eastAsia="宋体" w:cs="Arial"/>
                <w:szCs w:val="20"/>
              </w:rPr>
              <w:t>, 75, 76</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E-UTRA band 3, 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eastAsia="zh-CN"/>
              </w:rPr>
            </w:pPr>
            <w:r>
              <w:rPr>
                <w:rFonts w:hint="default" w:eastAsia="宋体" w:cs="Arial"/>
                <w:szCs w:val="20"/>
                <w:lang w:val="sv-SE"/>
              </w:rPr>
              <w:t>E-UTRA band 7, 22, 41, 42, 43, 52</w:t>
            </w:r>
          </w:p>
          <w:p>
            <w:pPr>
              <w:pStyle w:val="56"/>
              <w:widowControl/>
              <w:suppressLineNumbers w:val="0"/>
              <w:spacing w:before="0" w:beforeAutospacing="0" w:afterAutospacing="0"/>
              <w:ind w:left="0" w:right="0"/>
              <w:rPr>
                <w:rFonts w:hint="default" w:eastAsia="宋体"/>
                <w:szCs w:val="20"/>
                <w:lang w:val="sv-FI"/>
              </w:rPr>
            </w:pPr>
            <w:r>
              <w:rPr>
                <w:rFonts w:hint="default" w:eastAsia="宋体" w:cs="Arial"/>
                <w:szCs w:val="20"/>
                <w:lang w:val="sv-SE"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3, 11, 21, 28, 34, 40, 65</w:t>
            </w:r>
          </w:p>
          <w:p>
            <w:pPr>
              <w:pStyle w:val="56"/>
              <w:widowControl/>
              <w:suppressLineNumbers w:val="0"/>
              <w:spacing w:before="0" w:beforeAutospacing="0" w:afterAutospacing="0"/>
              <w:ind w:left="0" w:right="0"/>
              <w:rPr>
                <w:rFonts w:hint="default"/>
                <w:szCs w:val="20"/>
              </w:rPr>
            </w:pPr>
            <w:r>
              <w:rPr>
                <w:rFonts w:hint="default"/>
                <w:szCs w:val="20"/>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E-UTRA Band 42</w:t>
            </w:r>
          </w:p>
          <w:p>
            <w:pPr>
              <w:pStyle w:val="56"/>
              <w:widowControl/>
              <w:suppressLineNumbers w:val="0"/>
              <w:spacing w:before="0" w:beforeAutospacing="0" w:afterAutospacing="0"/>
              <w:ind w:left="0" w:right="0"/>
              <w:rPr>
                <w:rFonts w:hint="default"/>
                <w:szCs w:val="20"/>
              </w:rPr>
            </w:pPr>
            <w:r>
              <w:rPr>
                <w:rFonts w:hint="default"/>
                <w:szCs w:val="20"/>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w:t>
            </w:r>
            <w:r>
              <w:rPr>
                <w:rFonts w:hint="default" w:ascii="Arial" w:hAnsi="Arial" w:cs="Arial"/>
                <w:sz w:val="18"/>
                <w:szCs w:val="18"/>
                <w:lang w:eastAsia="ja-JP"/>
              </w:rPr>
              <w:t>_</w:t>
            </w:r>
            <w:r>
              <w:rPr>
                <w:rFonts w:hint="default" w:ascii="Arial" w:hAnsi="Arial" w:cs="Arial"/>
                <w:sz w:val="18"/>
                <w:szCs w:val="18"/>
                <w:lang w:val="en-US" w:eastAsia="zh-CN"/>
              </w:rPr>
              <w:t>n</w:t>
            </w:r>
            <w:r>
              <w:rPr>
                <w:rFonts w:hint="default" w:ascii="Arial" w:hAnsi="Arial" w:cs="Arial"/>
                <w:sz w:val="18"/>
                <w:szCs w:val="18"/>
                <w:lang w:eastAsia="ja-JP"/>
              </w:rPr>
              <w:t>3-n20</w:t>
            </w:r>
          </w:p>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E-UTRA Band 1, 7, 8, 31, 32, 33, 34, 40, 43, 50, 51, 65, 67, 72, 74, 75, 76</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NR band n3, n20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E-UTRA Band 22, 38, 42, 52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n3</w:t>
            </w:r>
            <w:r>
              <w:rPr>
                <w:rFonts w:hint="default"/>
                <w:szCs w:val="20"/>
                <w:lang w:eastAsia="ja-JP"/>
              </w:rPr>
              <w:t>-n26</w:t>
            </w:r>
          </w:p>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 xml:space="preserve">E-UTRA Band 1, 5, 7, 11, 18, 19, 21, 26, 34, </w:t>
            </w:r>
            <w:r>
              <w:rPr>
                <w:rFonts w:hint="default"/>
                <w:szCs w:val="20"/>
                <w:lang w:eastAsia="ja-JP"/>
              </w:rPr>
              <w:t xml:space="preserve">39, </w:t>
            </w:r>
            <w:r>
              <w:rPr>
                <w:rFonts w:hint="default"/>
                <w:szCs w:val="20"/>
              </w:rPr>
              <w:t>40, 43</w:t>
            </w:r>
            <w:r>
              <w:rPr>
                <w:rFonts w:hint="default"/>
                <w:szCs w:val="20"/>
                <w:lang w:eastAsia="ja-JP"/>
              </w:rPr>
              <w:t>, 50, 51, 65, 73, 74</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FI"/>
              </w:rPr>
              <w:t>E-UTRA band 22, 41, 42</w:t>
            </w:r>
          </w:p>
          <w:p>
            <w:pPr>
              <w:pStyle w:val="56"/>
              <w:widowControl/>
              <w:suppressLineNumbers w:val="0"/>
              <w:spacing w:before="0" w:beforeAutospacing="0" w:afterAutospacing="0"/>
              <w:ind w:left="0" w:right="0"/>
              <w:rPr>
                <w:rFonts w:hint="default" w:cs="Arial"/>
                <w:szCs w:val="18"/>
                <w:lang w:eastAsia="ja-JP"/>
              </w:rPr>
            </w:pPr>
            <w:r>
              <w:rPr>
                <w:rFonts w:hint="default"/>
                <w:szCs w:val="20"/>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3</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 xml:space="preserve">E-UTRA Band </w:t>
            </w:r>
            <w:r>
              <w:rPr>
                <w:rFonts w:hint="default" w:cs="Arial"/>
                <w:szCs w:val="18"/>
                <w:lang w:val="en-US" w:eastAsia="zh-CN"/>
              </w:rPr>
              <w:t>1, 7, 8, 11, 18, 19, 20, 21, 26, 28, 31, 32, 33, 38, 39, 40, 41, 43, 44, 45, 50, 51, 65, 67, 69,72, 73, 74, 75, 76</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E-UTRA Band 22, 42, 52</w:t>
            </w:r>
          </w:p>
          <w:p>
            <w:pPr>
              <w:pStyle w:val="56"/>
              <w:widowControl/>
              <w:suppressLineNumbers w:val="0"/>
              <w:spacing w:before="0" w:beforeAutospacing="0" w:afterAutospacing="0"/>
              <w:ind w:left="0" w:right="0"/>
              <w:rPr>
                <w:rFonts w:hint="default"/>
                <w:szCs w:val="20"/>
              </w:rPr>
            </w:pPr>
            <w:r>
              <w:rPr>
                <w:rFonts w:hint="default" w:cs="Arial"/>
                <w:szCs w:val="18"/>
                <w:lang w:val="sv-SE" w:eastAsia="zh-CN"/>
              </w:rPr>
              <w:t>NR Band n78</w:t>
            </w:r>
            <w:r>
              <w:rPr>
                <w:rFonts w:hint="default" w:cs="Arial"/>
                <w:szCs w:val="18"/>
                <w:lang w:val="en-US"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val="en-US" w:eastAsia="zh-CN"/>
              </w:rP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lang w:eastAsia="ja-JP"/>
              </w:rPr>
              <w:t>_</w:t>
            </w:r>
            <w:r>
              <w:rPr>
                <w:rFonts w:hint="default"/>
                <w:szCs w:val="20"/>
                <w:lang w:val="en-US" w:eastAsia="zh-CN"/>
              </w:rPr>
              <w:t>n3</w:t>
            </w:r>
            <w:r>
              <w:rPr>
                <w:rFonts w:hint="default"/>
                <w:szCs w:val="20"/>
                <w:lang w:eastAsia="ja-JP"/>
              </w:rPr>
              <w:t>-</w:t>
            </w:r>
            <w:r>
              <w:rPr>
                <w:rFonts w:hint="default"/>
                <w:szCs w:val="20"/>
                <w:lang w:eastAsia="zh-CN"/>
              </w:rPr>
              <w:t>n</w:t>
            </w:r>
            <w:r>
              <w:rPr>
                <w:rFonts w:hint="default"/>
                <w:szCs w:val="20"/>
                <w:lang w:val="en-US" w:eastAsia="zh-CN"/>
              </w:rPr>
              <w:t>3</w:t>
            </w:r>
            <w:r>
              <w:rPr>
                <w:rFonts w:hint="default"/>
                <w:szCs w:val="20"/>
                <w:lang w:eastAsia="zh-CN"/>
              </w:rPr>
              <w:t>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 xml:space="preserve">E-UTRA Band 1, </w:t>
            </w:r>
            <w:r>
              <w:rPr>
                <w:rFonts w:hint="default"/>
                <w:szCs w:val="20"/>
                <w:lang w:val="en-US" w:eastAsia="zh-CN"/>
              </w:rPr>
              <w:t>5</w:t>
            </w:r>
            <w:r>
              <w:rPr>
                <w:rFonts w:hint="default"/>
                <w:szCs w:val="20"/>
              </w:rPr>
              <w:t xml:space="preserve">, 8, </w:t>
            </w:r>
            <w:r>
              <w:rPr>
                <w:rFonts w:hint="default"/>
                <w:szCs w:val="20"/>
                <w:lang w:val="en-US" w:eastAsia="zh-CN"/>
              </w:rPr>
              <w:t>20</w:t>
            </w:r>
            <w:r>
              <w:rPr>
                <w:rFonts w:hint="default"/>
                <w:szCs w:val="20"/>
              </w:rPr>
              <w:t xml:space="preserve">, </w:t>
            </w:r>
            <w:r>
              <w:rPr>
                <w:rFonts w:hint="default"/>
                <w:szCs w:val="20"/>
                <w:lang w:val="en-US" w:eastAsia="zh-CN"/>
              </w:rPr>
              <w:t>27</w:t>
            </w:r>
            <w:r>
              <w:rPr>
                <w:rFonts w:hint="default"/>
                <w:szCs w:val="20"/>
                <w:lang w:eastAsia="ja-JP"/>
              </w:rPr>
              <w:t xml:space="preserve">, </w:t>
            </w:r>
            <w:r>
              <w:rPr>
                <w:rFonts w:hint="default"/>
                <w:szCs w:val="20"/>
                <w:lang w:val="en-US" w:eastAsia="zh-CN"/>
              </w:rPr>
              <w:t>28</w:t>
            </w:r>
            <w:r>
              <w:rPr>
                <w:rFonts w:hint="default"/>
                <w:szCs w:val="20"/>
              </w:rPr>
              <w:t xml:space="preserve">, </w:t>
            </w:r>
            <w:r>
              <w:rPr>
                <w:rFonts w:hint="default"/>
                <w:szCs w:val="20"/>
                <w:lang w:val="en-US" w:eastAsia="zh-CN"/>
              </w:rPr>
              <w:t xml:space="preserve">31, 32, 33, </w:t>
            </w:r>
            <w:r>
              <w:rPr>
                <w:rFonts w:hint="default"/>
                <w:szCs w:val="20"/>
              </w:rPr>
              <w:t>34, 40, 4</w:t>
            </w:r>
            <w:r>
              <w:rPr>
                <w:rFonts w:hint="default"/>
                <w:szCs w:val="20"/>
                <w:lang w:val="en-US" w:eastAsia="zh-CN"/>
              </w:rPr>
              <w:t>3</w:t>
            </w:r>
            <w:r>
              <w:rPr>
                <w:rFonts w:hint="default"/>
                <w:szCs w:val="20"/>
                <w:lang w:eastAsia="ja-JP"/>
              </w:rPr>
              <w:t>, 50, 51, 65</w:t>
            </w:r>
            <w:r>
              <w:rPr>
                <w:rFonts w:hint="default"/>
                <w:szCs w:val="20"/>
              </w:rPr>
              <w:t>, 67,</w:t>
            </w:r>
            <w:r>
              <w:rPr>
                <w:rFonts w:hint="default"/>
                <w:szCs w:val="20"/>
                <w:lang w:val="en-US" w:eastAsia="zh-CN"/>
              </w:rPr>
              <w:t xml:space="preserve"> 68,</w:t>
            </w:r>
            <w:r>
              <w:rPr>
                <w:rFonts w:hint="default"/>
                <w:szCs w:val="20"/>
              </w:rPr>
              <w:t xml:space="preserve"> 72</w:t>
            </w:r>
            <w:r>
              <w:rPr>
                <w:rFonts w:hint="default"/>
                <w:szCs w:val="20"/>
                <w:lang w:eastAsia="ja-JP"/>
              </w:rPr>
              <w:t>, 74</w:t>
            </w:r>
            <w:r>
              <w:rPr>
                <w:rFonts w:hint="default"/>
                <w:szCs w:val="20"/>
              </w:rPr>
              <w:t>, 75, 76</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22,  42,  52</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2620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2645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2690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val="en-US" w:eastAsia="zh-CN"/>
              </w:rPr>
              <w:t>3</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eastAsia="宋体" w:cs="Arial"/>
                <w:szCs w:val="20"/>
                <w:lang w:val="sv-SE"/>
              </w:rPr>
              <w:t xml:space="preserve">E-UTRA Band </w:t>
            </w:r>
            <w:r>
              <w:rPr>
                <w:rFonts w:hint="default" w:eastAsia="宋体" w:cs="Arial"/>
                <w:szCs w:val="20"/>
                <w:lang w:val="en-US" w:eastAsia="zh-CN"/>
              </w:rPr>
              <w:t xml:space="preserve"> 5, 7, 8, </w:t>
            </w:r>
            <w:r>
              <w:rPr>
                <w:rFonts w:hint="default" w:eastAsia="宋体" w:cs="Arial"/>
                <w:szCs w:val="20"/>
                <w:lang w:val="sv-SE"/>
              </w:rPr>
              <w:t>18, 19,</w:t>
            </w:r>
            <w:r>
              <w:rPr>
                <w:rFonts w:hint="default" w:eastAsia="宋体" w:cs="Arial"/>
                <w:szCs w:val="20"/>
                <w:lang w:val="en-US" w:eastAsia="zh-CN"/>
              </w:rPr>
              <w:t xml:space="preserve"> 20, 26, </w:t>
            </w:r>
            <w:r>
              <w:rPr>
                <w:rFonts w:hint="default" w:eastAsia="宋体" w:cs="Arial"/>
                <w:szCs w:val="20"/>
                <w:lang w:val="sv-SE"/>
              </w:rPr>
              <w:t xml:space="preserve"> 27, 31</w:t>
            </w:r>
            <w:r>
              <w:rPr>
                <w:rFonts w:hint="default" w:eastAsia="宋体" w:cs="Arial"/>
                <w:szCs w:val="20"/>
                <w:lang w:val="sv-SE" w:eastAsia="ja-JP"/>
              </w:rPr>
              <w:t xml:space="preserve"> </w:t>
            </w:r>
            <w:r>
              <w:rPr>
                <w:rFonts w:hint="default" w:eastAsia="宋体" w:cs="Arial"/>
                <w:szCs w:val="20"/>
                <w:lang w:val="en-US" w:eastAsia="zh-CN"/>
              </w:rPr>
              <w:t xml:space="preserve">38, 40, 41, </w:t>
            </w:r>
            <w:r>
              <w:rPr>
                <w:rFonts w:hint="default" w:eastAsia="宋体" w:cs="Arial"/>
                <w:szCs w:val="20"/>
                <w:lang w:val="sv-SE"/>
              </w:rPr>
              <w:t>72</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FI" w:eastAsia="zh-CN"/>
              </w:rPr>
            </w:pPr>
            <w:r>
              <w:rPr>
                <w:rFonts w:hint="default" w:eastAsia="宋体" w:cs="Arial"/>
                <w:szCs w:val="20"/>
                <w:lang w:val="sv-SE"/>
              </w:rPr>
              <w:t>E-UTRA Band</w:t>
            </w:r>
            <w:r>
              <w:rPr>
                <w:rFonts w:hint="default" w:eastAsia="宋体" w:cs="Arial"/>
                <w:szCs w:val="20"/>
                <w:lang w:val="sv-FI" w:eastAsia="zh-CN"/>
              </w:rPr>
              <w:t xml:space="preserve"> 32, </w:t>
            </w:r>
            <w:r>
              <w:rPr>
                <w:rFonts w:hint="default" w:eastAsia="宋体" w:cs="Arial"/>
                <w:szCs w:val="20"/>
                <w:lang w:val="sv-SE"/>
              </w:rPr>
              <w:t>42, 43</w:t>
            </w:r>
            <w:r>
              <w:rPr>
                <w:rFonts w:hint="default" w:eastAsia="宋体" w:cs="Arial"/>
                <w:szCs w:val="20"/>
                <w:lang w:val="sv-FI" w:eastAsia="zh-CN"/>
              </w:rPr>
              <w:t>, 50, 51, 74, 75, 76</w:t>
            </w:r>
          </w:p>
          <w:p>
            <w:pPr>
              <w:pStyle w:val="56"/>
              <w:widowControl/>
              <w:suppressLineNumbers w:val="0"/>
              <w:spacing w:before="0" w:beforeAutospacing="0" w:afterAutospacing="0"/>
              <w:ind w:left="0" w:right="0"/>
              <w:rPr>
                <w:rFonts w:hint="default" w:eastAsia="宋体"/>
                <w:szCs w:val="20"/>
                <w:lang w:val="sv-FI"/>
              </w:rPr>
            </w:pPr>
            <w:r>
              <w:rPr>
                <w:rFonts w:hint="default" w:eastAsia="宋体" w:cs="Arial"/>
                <w:szCs w:val="20"/>
                <w:lang w:val="sv-SE"/>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lang w:val="sv-SE"/>
              </w:rPr>
              <w:t>E-UTRA Band</w:t>
            </w:r>
            <w:r>
              <w:rPr>
                <w:rFonts w:hint="default" w:eastAsia="宋体" w:cs="Arial"/>
                <w:szCs w:val="20"/>
              </w:rPr>
              <w:t xml:space="preserve"> 3, 34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sv-SE"/>
              </w:rPr>
              <w:t xml:space="preserve">E-UTRA Band </w:t>
            </w:r>
            <w:r>
              <w:rPr>
                <w:rFonts w:hint="default" w:eastAsia="宋体" w:cs="Arial"/>
                <w:szCs w:val="20"/>
                <w:lang w:val="en-US" w:eastAsia="zh-CN"/>
              </w:rPr>
              <w:t xml:space="preserve">1, </w:t>
            </w:r>
            <w:r>
              <w:rPr>
                <w:rFonts w:hint="default" w:cs="Arial"/>
                <w:szCs w:val="20"/>
                <w:lang w:val="sv-SE" w:eastAsia="ja-JP"/>
              </w:rPr>
              <w:t>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lang w:val="en-US" w:eastAsia="zh-CN"/>
              </w:rPr>
              <w:t>E-UTRA Band 1, 5, 7, 8, 11, 18, 19, 20, 21, 26, 27, 28, 31, 32, 33, 34, 38, 39, 41, 43, 44. 45, 50, 51, 65, 67, 68, 69, 72, 73, 74, 75, 76</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val="en-US" w:eastAsia="zh-CN"/>
              </w:rPr>
              <w:t>E-UTRA Band 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rPr>
              <w:t>E-UTRA Band 42,</w:t>
            </w:r>
          </w:p>
          <w:p>
            <w:pPr>
              <w:pStyle w:val="56"/>
              <w:widowControl/>
              <w:suppressLineNumbers w:val="0"/>
              <w:spacing w:before="0" w:beforeAutospacing="0" w:afterAutospacing="0"/>
              <w:ind w:left="0" w:right="0"/>
              <w:rPr>
                <w:rFonts w:hint="default" w:eastAsia="宋体"/>
                <w:szCs w:val="20"/>
              </w:rPr>
            </w:pPr>
            <w:r>
              <w:rPr>
                <w:rFonts w:hint="default"/>
                <w:szCs w:val="20"/>
                <w:lang w:val="sv-FI"/>
              </w:rPr>
              <w:t>NR Band n77, n78</w:t>
            </w:r>
            <w:r>
              <w:rPr>
                <w:rFonts w:hint="eastAsia"/>
                <w:szCs w:val="20"/>
                <w:lang w:val="sv-FI" w:eastAsia="zh-CN"/>
              </w:rPr>
              <w:t>,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3</w:t>
            </w:r>
            <w:r>
              <w:rPr>
                <w:rFonts w:hint="default"/>
                <w:szCs w:val="20"/>
              </w:rPr>
              <w:t>-n</w:t>
            </w:r>
            <w:r>
              <w:rPr>
                <w:rFonts w:hint="default"/>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en-US" w:eastAsia="zh-CN"/>
              </w:rPr>
            </w:pPr>
            <w:r>
              <w:rPr>
                <w:rFonts w:hint="default"/>
                <w:szCs w:val="20"/>
              </w:rPr>
              <w:t xml:space="preserve">E-UTRA Band </w:t>
            </w:r>
            <w:r>
              <w:rPr>
                <w:rFonts w:hint="default" w:eastAsia="宋体"/>
                <w:szCs w:val="20"/>
                <w:lang w:eastAsia="ja-JP"/>
              </w:rPr>
              <w:t xml:space="preserve">1, 5, 8,  </w:t>
            </w:r>
            <w:r>
              <w:rPr>
                <w:rFonts w:hint="default"/>
                <w:szCs w:val="20"/>
              </w:rPr>
              <w:t xml:space="preserve">11, 18, 19, </w:t>
            </w:r>
            <w:r>
              <w:rPr>
                <w:rFonts w:hint="default"/>
                <w:szCs w:val="20"/>
                <w:lang w:val="en-US" w:eastAsia="zh-CN"/>
              </w:rPr>
              <w:t>20</w:t>
            </w:r>
            <w:r>
              <w:rPr>
                <w:rFonts w:hint="default"/>
                <w:szCs w:val="20"/>
                <w:lang w:eastAsia="ja-JP"/>
              </w:rPr>
              <w:t>, 21</w:t>
            </w:r>
            <w:r>
              <w:rPr>
                <w:rFonts w:hint="default" w:eastAsia="宋体"/>
                <w:szCs w:val="20"/>
                <w:lang w:eastAsia="ja-JP"/>
              </w:rPr>
              <w:t xml:space="preserve">, </w:t>
            </w:r>
            <w:r>
              <w:rPr>
                <w:rFonts w:hint="default" w:eastAsia="宋体"/>
                <w:szCs w:val="20"/>
                <w:lang w:val="en-US" w:eastAsia="zh-CN"/>
              </w:rPr>
              <w:t>26</w:t>
            </w:r>
            <w:r>
              <w:rPr>
                <w:rFonts w:hint="default" w:eastAsia="宋体"/>
                <w:szCs w:val="20"/>
                <w:lang w:eastAsia="ja-JP"/>
              </w:rPr>
              <w:t xml:space="preserve">, </w:t>
            </w:r>
            <w:r>
              <w:rPr>
                <w:rFonts w:hint="default" w:eastAsia="宋体"/>
                <w:szCs w:val="20"/>
                <w:lang w:val="en-US" w:eastAsia="zh-CN"/>
              </w:rPr>
              <w:t>27</w:t>
            </w:r>
            <w:r>
              <w:rPr>
                <w:rFonts w:hint="default" w:eastAsia="宋体"/>
                <w:szCs w:val="20"/>
                <w:lang w:eastAsia="ja-JP"/>
              </w:rPr>
              <w:t xml:space="preserve">, </w:t>
            </w:r>
            <w:r>
              <w:rPr>
                <w:rFonts w:hint="default" w:eastAsia="Yu Mincho"/>
                <w:szCs w:val="20"/>
                <w:lang w:eastAsia="ja-JP"/>
              </w:rPr>
              <w:t>2</w:t>
            </w:r>
            <w:r>
              <w:rPr>
                <w:rFonts w:hint="default" w:eastAsia="宋体"/>
                <w:szCs w:val="20"/>
                <w:lang w:val="en-US" w:eastAsia="zh-CN"/>
              </w:rPr>
              <w:t>8</w:t>
            </w:r>
            <w:r>
              <w:rPr>
                <w:rFonts w:hint="default" w:eastAsia="Yu Mincho"/>
                <w:szCs w:val="20"/>
                <w:lang w:eastAsia="ja-JP"/>
              </w:rPr>
              <w:t xml:space="preserve">, </w:t>
            </w:r>
            <w:r>
              <w:rPr>
                <w:rFonts w:hint="default" w:eastAsia="宋体"/>
                <w:szCs w:val="20"/>
                <w:lang w:val="en-US" w:eastAsia="zh-CN"/>
              </w:rPr>
              <w:t>34</w:t>
            </w:r>
            <w:r>
              <w:rPr>
                <w:rFonts w:hint="default" w:eastAsia="宋体"/>
                <w:szCs w:val="20"/>
                <w:lang w:eastAsia="ja-JP"/>
              </w:rPr>
              <w:t xml:space="preserve">, </w:t>
            </w:r>
            <w:r>
              <w:rPr>
                <w:rFonts w:hint="default" w:eastAsia="宋体"/>
                <w:szCs w:val="20"/>
                <w:lang w:val="en-US" w:eastAsia="zh-CN"/>
              </w:rPr>
              <w:t>39</w:t>
            </w:r>
            <w:r>
              <w:rPr>
                <w:rFonts w:hint="default" w:eastAsia="宋体"/>
                <w:szCs w:val="20"/>
                <w:lang w:eastAsia="ja-JP"/>
              </w:rPr>
              <w:t xml:space="preserve">, </w:t>
            </w:r>
            <w:r>
              <w:rPr>
                <w:rFonts w:hint="default" w:eastAsia="宋体"/>
                <w:szCs w:val="20"/>
                <w:lang w:val="en-US" w:eastAsia="zh-CN"/>
              </w:rPr>
              <w:t>44</w:t>
            </w:r>
            <w:r>
              <w:rPr>
                <w:rFonts w:hint="default" w:eastAsia="宋体"/>
                <w:szCs w:val="20"/>
                <w:lang w:eastAsia="ja-JP"/>
              </w:rPr>
              <w:t>, 4</w:t>
            </w:r>
            <w:r>
              <w:rPr>
                <w:rFonts w:hint="default" w:eastAsia="宋体"/>
                <w:szCs w:val="20"/>
                <w:lang w:val="en-US" w:eastAsia="zh-CN"/>
              </w:rPr>
              <w:t>5</w:t>
            </w:r>
            <w:r>
              <w:rPr>
                <w:rFonts w:hint="default" w:eastAsia="宋体"/>
                <w:szCs w:val="20"/>
                <w:lang w:eastAsia="ja-JP"/>
              </w:rPr>
              <w:t>,</w:t>
            </w:r>
            <w:r>
              <w:rPr>
                <w:rFonts w:hint="default" w:eastAsia="宋体"/>
                <w:szCs w:val="20"/>
                <w:lang w:val="en-US" w:eastAsia="zh-CN"/>
              </w:rPr>
              <w:t xml:space="preserve"> 50</w:t>
            </w:r>
            <w:r>
              <w:rPr>
                <w:rFonts w:hint="default" w:eastAsia="宋体"/>
                <w:szCs w:val="20"/>
                <w:lang w:eastAsia="ja-JP"/>
              </w:rPr>
              <w:t xml:space="preserve">, </w:t>
            </w:r>
            <w:r>
              <w:rPr>
                <w:rFonts w:hint="default" w:eastAsia="宋体"/>
                <w:szCs w:val="20"/>
                <w:lang w:val="en-US" w:eastAsia="zh-CN"/>
              </w:rPr>
              <w:t>51, 65, 73, 74</w:t>
            </w:r>
          </w:p>
          <w:p>
            <w:pPr>
              <w:pStyle w:val="56"/>
              <w:widowControl/>
              <w:suppressLineNumbers w:val="0"/>
              <w:spacing w:before="0" w:beforeAutospacing="0" w:afterAutospacing="0"/>
              <w:ind w:left="0" w:right="0"/>
              <w:rPr>
                <w:rFonts w:hint="default" w:eastAsia="宋体" w:cs="Arial"/>
                <w:szCs w:val="20"/>
              </w:rPr>
            </w:pPr>
            <w:r>
              <w:rPr>
                <w:rFonts w:hint="default"/>
                <w:szCs w:val="18"/>
                <w:lang w:val="sv-SE" w:eastAsia="ja-JP"/>
              </w:rPr>
              <w:t>NR Band</w:t>
            </w:r>
            <w:r>
              <w:rPr>
                <w:rFonts w:hint="default"/>
                <w:szCs w:val="20"/>
              </w:rPr>
              <w:t xml:space="preserve"> n100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E-UTRA Band 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rPr>
              <w:t>E-UTRA Band 42,</w:t>
            </w:r>
          </w:p>
          <w:p>
            <w:pPr>
              <w:pStyle w:val="56"/>
              <w:widowControl/>
              <w:suppressLineNumbers w:val="0"/>
              <w:spacing w:before="0" w:beforeAutospacing="0" w:afterAutospacing="0"/>
              <w:ind w:left="0" w:right="0"/>
              <w:rPr>
                <w:rFonts w:hint="default" w:eastAsia="宋体" w:cs="Arial"/>
                <w:szCs w:val="20"/>
              </w:rPr>
            </w:pPr>
            <w:r>
              <w:rPr>
                <w:rFonts w:hint="default"/>
                <w:szCs w:val="20"/>
                <w:lang w:val="sv-FI"/>
              </w:rPr>
              <w:t>NR Band n77, n78</w:t>
            </w:r>
            <w:r>
              <w:rPr>
                <w:rFonts w:hint="default"/>
                <w:szCs w:val="20"/>
                <w:lang w:val="sv-FI" w:eastAsia="zh-CN"/>
              </w:rPr>
              <w:t>,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n3</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en-US" w:eastAsia="zh-CN"/>
              </w:rPr>
            </w:pPr>
            <w:r>
              <w:rPr>
                <w:rFonts w:hint="default"/>
                <w:szCs w:val="20"/>
                <w:lang w:val="en-US" w:eastAsia="zh-CN"/>
              </w:rPr>
              <w:t>E-UTRA Band 1, 5, 7, 8, 18, 19, 20, 26, 28, 31, 34, 38, 39, 40, 41, 43, 65, 67, 68</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 w:val="16"/>
                <w:szCs w:val="16"/>
              </w:rPr>
            </w:pPr>
            <w:r>
              <w:rPr>
                <w:rFonts w:hint="default"/>
                <w:szCs w:val="20"/>
                <w:lang w:val="en-US" w:eastAsia="zh-CN"/>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 w:val="16"/>
                <w:szCs w:val="16"/>
              </w:rPr>
            </w:pPr>
            <w:r>
              <w:rPr>
                <w:rFonts w:hint="default"/>
                <w:sz w:val="16"/>
                <w:szCs w:val="16"/>
                <w:lang w:val="en-US" w:eastAsia="zh-CN"/>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 w:val="16"/>
                <w:szCs w:val="16"/>
              </w:rPr>
            </w:pPr>
            <w:r>
              <w:rPr>
                <w:rFonts w:hint="default"/>
                <w:szCs w:val="20"/>
                <w:lang w:val="en-US" w:eastAsia="zh-CN"/>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 w:val="16"/>
                <w:szCs w:val="16"/>
              </w:rPr>
            </w:pPr>
            <w:r>
              <w:rPr>
                <w:rFonts w:hint="default"/>
                <w:sz w:val="16"/>
                <w:szCs w:val="16"/>
                <w:lang w:val="en-US" w:eastAsia="zh-CN"/>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Theme="minor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shd w:val="clear" w:color="auto" w:fill="auto"/>
            <w:vAlign w:val="center"/>
          </w:tcPr>
          <w:p>
            <w:pPr>
              <w:keepNext/>
              <w:keepLines/>
              <w:widowControl/>
              <w:suppressLineNumbers w:val="0"/>
              <w:spacing w:before="0" w:beforeAutospacing="0" w:after="0" w:afterAutospacing="0"/>
              <w:ind w:left="0" w:right="0"/>
              <w:rPr>
                <w:rFonts w:hint="default" w:ascii="Arial" w:hAnsi="Arial"/>
                <w:sz w:val="18"/>
                <w:szCs w:val="20"/>
                <w:lang w:val="de-DE" w:eastAsia="zh-CN"/>
              </w:rPr>
            </w:pPr>
          </w:p>
          <w:p>
            <w:pPr>
              <w:keepNext/>
              <w:keepLines/>
              <w:widowControl/>
              <w:suppressLineNumbers w:val="0"/>
              <w:spacing w:before="0" w:beforeAutospacing="0" w:after="0" w:afterAutospacing="0"/>
              <w:ind w:left="0" w:right="0"/>
              <w:rPr>
                <w:rFonts w:hint="default" w:ascii="Arial" w:hAnsi="Arial"/>
                <w:sz w:val="18"/>
                <w:szCs w:val="20"/>
                <w:lang w:val="de-DE" w:eastAsia="zh-CN"/>
              </w:rPr>
            </w:pPr>
            <w:r>
              <w:rPr>
                <w:rFonts w:hint="default" w:ascii="Arial" w:hAnsi="Arial"/>
                <w:sz w:val="18"/>
                <w:szCs w:val="20"/>
                <w:lang w:val="de-DE" w:eastAsia="zh-CN"/>
              </w:rPr>
              <w:t>E-UTRA Band 42, 52</w:t>
            </w:r>
          </w:p>
          <w:p>
            <w:pPr>
              <w:pStyle w:val="56"/>
              <w:widowControl/>
              <w:suppressLineNumbers w:val="0"/>
              <w:spacing w:before="0" w:beforeAutospacing="0" w:afterAutospacing="0"/>
              <w:ind w:left="0" w:right="0"/>
              <w:rPr>
                <w:rFonts w:hint="default"/>
                <w:szCs w:val="20"/>
              </w:rPr>
            </w:pPr>
            <w:r>
              <w:rPr>
                <w:rFonts w:hint="default"/>
                <w:szCs w:val="20"/>
                <w:lang w:val="de-DE"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 w:val="16"/>
                <w:szCs w:val="16"/>
              </w:rPr>
            </w:pPr>
            <w:r>
              <w:rPr>
                <w:rFonts w:hint="default"/>
                <w:szCs w:val="20"/>
                <w:lang w:val="en-US" w:eastAsia="zh-CN"/>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 w:val="16"/>
                <w:szCs w:val="16"/>
              </w:rPr>
            </w:pPr>
            <w:r>
              <w:rPr>
                <w:rFonts w:hint="default"/>
                <w:sz w:val="16"/>
                <w:szCs w:val="16"/>
                <w:lang w:val="en-US" w:eastAsia="zh-CN"/>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3, 5, 7, 8, 11, 18, 19, 20, 21, 26, 28, 34, 39, 40, 41, 65, 74</w:t>
            </w:r>
          </w:p>
          <w:p>
            <w:pPr>
              <w:pStyle w:val="56"/>
              <w:widowControl/>
              <w:suppressLineNumbers w:val="0"/>
              <w:spacing w:before="0" w:beforeAutospacing="0" w:afterAutospacing="0"/>
              <w:ind w:left="0" w:right="0"/>
              <w:rPr>
                <w:rFonts w:hint="default" w:eastAsia="宋体" w:cs="Arial"/>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 w:val="16"/>
                <w:szCs w:val="16"/>
              </w:rPr>
              <w:t>F</w:t>
            </w:r>
            <w:r>
              <w:rPr>
                <w:rFonts w:hint="default"/>
                <w:sz w:val="16"/>
                <w:szCs w:val="16"/>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 w:val="16"/>
                <w:szCs w:val="16"/>
              </w:rPr>
              <w:t>F</w:t>
            </w:r>
            <w:r>
              <w:rPr>
                <w:rFonts w:hint="default"/>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E-UTRA Band 1, 3, 5, 7, 8, 11, 18, 19, 20, 21, 26, 28, 34, 39, 40, 41, 65</w:t>
            </w:r>
            <w:r>
              <w:rPr>
                <w:rFonts w:hint="default"/>
                <w:szCs w:val="20"/>
              </w:rPr>
              <w:t>, 74</w:t>
            </w:r>
          </w:p>
          <w:p>
            <w:pPr>
              <w:pStyle w:val="56"/>
              <w:widowControl/>
              <w:suppressLineNumbers w:val="0"/>
              <w:spacing w:before="0" w:beforeAutospacing="0" w:afterAutospacing="0"/>
              <w:ind w:left="0" w:right="0"/>
              <w:rPr>
                <w:rFonts w:hint="default" w:eastAsia="宋体" w:cs="Arial"/>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w:t>
            </w:r>
            <w:r>
              <w:rPr>
                <w:rFonts w:hint="default"/>
                <w:szCs w:val="20"/>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 xml:space="preserve">E-UTRA Band </w:t>
            </w:r>
            <w:r>
              <w:rPr>
                <w:rFonts w:hint="default"/>
                <w:szCs w:val="20"/>
                <w:lang w:eastAsia="ja-JP"/>
              </w:rPr>
              <w:t>1, 3, 5, 8, 11, 18, 19, 21, 28, 34, 39, 40, 41, 65</w:t>
            </w:r>
            <w:r>
              <w:rPr>
                <w:rFonts w:hint="default"/>
                <w:szCs w:val="20"/>
              </w:rPr>
              <w:t>, 74</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 xml:space="preserve">E-UTRA Band </w:t>
            </w:r>
            <w:r>
              <w:rPr>
                <w:rFonts w:hint="default"/>
                <w:szCs w:val="20"/>
                <w:lang w:eastAsia="ja-JP"/>
              </w:rPr>
              <w:t>42</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w:t>
            </w:r>
          </w:p>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rPr>
              <w:t>E-UTRA Band 1, 2, 3, 4, 5, 8, 12, 13, 14, 17, 28, 29, 30, 31, 34, 40, 42, 43, 65, 66, 71, 85, 103</w:t>
            </w:r>
          </w:p>
          <w:p>
            <w:pPr>
              <w:pStyle w:val="56"/>
              <w:widowControl/>
              <w:suppressLineNumbers w:val="0"/>
              <w:spacing w:before="0" w:beforeAutospacing="0" w:afterAutospacing="0"/>
              <w:ind w:left="0" w:right="0"/>
              <w:rPr>
                <w:rFonts w:hint="default"/>
                <w:szCs w:val="20"/>
              </w:rPr>
            </w:pPr>
            <w:r>
              <w:rPr>
                <w:rFonts w:hint="default"/>
                <w:szCs w:val="20"/>
              </w:rPr>
              <w:t>NR Band n7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zh-CN"/>
              </w:rPr>
            </w:pPr>
            <w:r>
              <w:rPr>
                <w:rFonts w:hint="default" w:cs="Arial"/>
                <w:szCs w:val="18"/>
              </w:rPr>
              <w:t>E-UTRA Band 52</w:t>
            </w:r>
          </w:p>
          <w:p>
            <w:pPr>
              <w:pStyle w:val="56"/>
              <w:widowControl/>
              <w:suppressLineNumbers w:val="0"/>
              <w:spacing w:before="0" w:beforeAutospacing="0" w:afterAutospacing="0"/>
              <w:ind w:left="0" w:right="0"/>
              <w:rPr>
                <w:rFonts w:hint="default" w:cs="Arial"/>
                <w:szCs w:val="18"/>
              </w:rPr>
            </w:pPr>
            <w:r>
              <w:rPr>
                <w:rFonts w:hint="default" w:cs="Arial"/>
                <w:szCs w:val="18"/>
                <w:lang w:eastAsia="ja-JP"/>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cs="Arial"/>
                <w:szCs w:val="18"/>
              </w:rPr>
              <w:t>E-UTRA band 26</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2570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rPr>
                <w:rFonts w:hint="default" w:cs="Arial"/>
                <w:sz w:val="20"/>
                <w:szCs w:val="18"/>
              </w:rPr>
            </w:pPr>
            <w:r>
              <w:rPr>
                <w:rFonts w:hint="default" w:ascii="Arial" w:hAnsi="Arial" w:cs="Arial"/>
                <w:sz w:val="18"/>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2620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rPr>
              <w:t>4, 13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eastAsia="ja-JP"/>
              </w:rPr>
              <w:t>CA_n5-n12</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color w:val="000000"/>
                <w:szCs w:val="18"/>
              </w:rPr>
            </w:pPr>
            <w:r>
              <w:rPr>
                <w:rFonts w:hint="default"/>
                <w:szCs w:val="20"/>
              </w:rPr>
              <w:t>E-UTRA Band 2, 5, 13, 14, 17, 24, 25, 26, 30, 43, 54, 71, 74,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rPr>
                <w:rFonts w:hint="default" w:ascii="Arial" w:hAnsi="Arial" w:cs="Arial"/>
                <w:sz w:val="18"/>
                <w:szCs w:val="18"/>
                <w:lang w:val="de-DE"/>
              </w:rPr>
            </w:pPr>
            <w:r>
              <w:rPr>
                <w:rFonts w:hint="default" w:ascii="Arial" w:hAnsi="Arial" w:cs="Arial"/>
                <w:sz w:val="18"/>
                <w:szCs w:val="18"/>
                <w:lang w:val="de-DE"/>
              </w:rPr>
              <w:t>E-UTRA Band 4, 10, 41, 42, 48, 50, 51, 66, 70</w:t>
            </w:r>
          </w:p>
          <w:p>
            <w:pPr>
              <w:pStyle w:val="56"/>
              <w:widowControl/>
              <w:suppressLineNumbers w:val="0"/>
              <w:spacing w:before="0" w:beforeAutospacing="0" w:afterAutospacing="0"/>
              <w:ind w:left="0" w:right="0"/>
              <w:rPr>
                <w:rFonts w:hint="default" w:cs="Arial"/>
                <w:color w:val="000000"/>
                <w:szCs w:val="18"/>
              </w:rPr>
            </w:pPr>
            <w:r>
              <w:rPr>
                <w:rFonts w:hint="default" w:cs="Arial"/>
                <w:szCs w:val="18"/>
                <w:lang w:val="de-DE"/>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color w:val="000000"/>
                <w:szCs w:val="18"/>
              </w:rPr>
            </w:pPr>
            <w:r>
              <w:rPr>
                <w:rFonts w:hint="default" w:cs="Arial"/>
                <w:szCs w:val="18"/>
              </w:rPr>
              <w:t>E-UTRA Band 12,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eastAsia="ja-JP"/>
              </w:rPr>
              <w:t>CA_n5-n14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color w:val="000000"/>
                <w:szCs w:val="18"/>
              </w:rPr>
            </w:pPr>
            <w:r>
              <w:rPr>
                <w:rFonts w:hint="default"/>
                <w:szCs w:val="20"/>
              </w:rPr>
              <w:t>E-UTRA Band 2, 4, 5, 10, 12, 13, 14, 17, 24, 25, 26, 29, 30, 48, 54,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color w:val="000000"/>
                <w:szCs w:val="18"/>
              </w:rPr>
            </w:pPr>
            <w:r>
              <w:rPr>
                <w:rFonts w:hint="default"/>
                <w:szCs w:val="20"/>
              </w:rPr>
              <w:t>E-UTRA band 41, 53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CA_n5-n25</w:t>
            </w:r>
          </w:p>
        </w:tc>
        <w:tc>
          <w:tcPr>
            <w:tcW w:w="2620" w:type="dxa"/>
            <w:shd w:val="clear" w:color="auto" w:fill="auto"/>
          </w:tcPr>
          <w:p>
            <w:pPr>
              <w:pStyle w:val="56"/>
              <w:widowControl/>
              <w:suppressLineNumbers w:val="0"/>
              <w:spacing w:before="0" w:beforeAutospacing="0" w:afterAutospacing="0"/>
              <w:ind w:left="0" w:right="0"/>
              <w:rPr>
                <w:rFonts w:hint="default" w:eastAsia="宋体" w:cs="Arial"/>
                <w:szCs w:val="20"/>
              </w:rPr>
            </w:pPr>
            <w:r>
              <w:rPr>
                <w:rFonts w:hint="eastAsia"/>
                <w:szCs w:val="20"/>
              </w:rPr>
              <w:t xml:space="preserve">E-UTRA Band </w:t>
            </w:r>
            <w:r>
              <w:rPr>
                <w:rFonts w:hint="default"/>
                <w:szCs w:val="20"/>
              </w:rPr>
              <w:t xml:space="preserve">4, 5, 10, 12, 13, 14, 17, 24, 26, 28, 29, 30, 42, </w:t>
            </w:r>
            <w:r>
              <w:rPr>
                <w:rFonts w:hint="eastAsia"/>
                <w:szCs w:val="20"/>
              </w:rPr>
              <w:t>50, 51,</w:t>
            </w:r>
            <w:r>
              <w:rPr>
                <w:rFonts w:hint="default"/>
                <w:szCs w:val="20"/>
              </w:rPr>
              <w:t xml:space="preserve"> 54,  66, 70, 71,</w:t>
            </w:r>
            <w:r>
              <w:rPr>
                <w:rFonts w:hint="eastAsia"/>
                <w:szCs w:val="20"/>
              </w:rPr>
              <w:t>74,</w:t>
            </w:r>
            <w:r>
              <w:rPr>
                <w:rFonts w:hint="default"/>
                <w:szCs w:val="20"/>
              </w:rPr>
              <w:t xml:space="preserve">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w:t>
            </w:r>
            <w:r>
              <w:rPr>
                <w:rFonts w:hint="default"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w:t>
            </w:r>
            <w:r>
              <w:rPr>
                <w:rFonts w:hint="default"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szCs w:val="20"/>
              </w:rPr>
            </w:pPr>
            <w:r>
              <w:rPr>
                <w:rFonts w:hint="default"/>
                <w:szCs w:val="20"/>
              </w:rPr>
              <w:t>E-UTRA Band 41, 43</w:t>
            </w:r>
            <w:r>
              <w:rPr>
                <w:rFonts w:hint="eastAsia"/>
                <w:szCs w:val="20"/>
              </w:rPr>
              <w:t>,</w:t>
            </w:r>
            <w:r>
              <w:rPr>
                <w:rFonts w:hint="default"/>
                <w:szCs w:val="20"/>
              </w:rPr>
              <w:t xml:space="preserve"> 48, 53,</w:t>
            </w:r>
            <w:r>
              <w:rPr>
                <w:rFonts w:hint="eastAsia"/>
                <w:szCs w:val="20"/>
              </w:rPr>
              <w:t xml:space="preserve">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w:t>
            </w:r>
            <w:r>
              <w:rPr>
                <w:rFonts w:hint="default"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w:t>
            </w:r>
            <w:r>
              <w:rPr>
                <w:rFonts w:hint="default"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E-UTRA Band 2, 25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w:t>
            </w:r>
            <w:r>
              <w:rPr>
                <w:rFonts w:hint="default"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w:t>
            </w:r>
            <w:r>
              <w:rPr>
                <w:rFonts w:hint="default"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18"/>
              </w:rPr>
            </w:pPr>
            <w:r>
              <w:rPr>
                <w:rFonts w:hint="default" w:cs="Arial"/>
                <w:szCs w:val="18"/>
                <w:lang w:val="en-US" w:eastAsia="zh-CN"/>
              </w:rPr>
              <w:t>CA</w:t>
            </w:r>
            <w:r>
              <w:rPr>
                <w:rFonts w:hint="default" w:cs="Arial"/>
                <w:szCs w:val="18"/>
              </w:rPr>
              <w:t>_</w:t>
            </w:r>
            <w:r>
              <w:rPr>
                <w:rFonts w:hint="default" w:cs="Arial"/>
                <w:szCs w:val="18"/>
                <w:lang w:val="en-US" w:eastAsia="zh-CN"/>
              </w:rPr>
              <w:t>n5</w:t>
            </w:r>
            <w:r>
              <w:rPr>
                <w:rFonts w:hint="default" w:cs="Arial"/>
                <w:szCs w:val="18"/>
              </w:rPr>
              <w:t>-</w:t>
            </w:r>
            <w:r>
              <w:rPr>
                <w:rFonts w:hint="default" w:cs="Arial"/>
                <w:szCs w:val="18"/>
                <w:lang w:val="en-US" w:eastAsia="zh-CN"/>
              </w:rPr>
              <w:t>n30</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rPr>
              <w:t>E-UTRA Band 2, 4, 7, 12, 13, 14, 17, 24, 25, 26, 29, 38, 48, 54, 66, 70, 71, 85, 103</w:t>
            </w:r>
          </w:p>
          <w:p>
            <w:pPr>
              <w:pStyle w:val="56"/>
              <w:widowControl/>
              <w:suppressLineNumbers w:val="0"/>
              <w:spacing w:before="0" w:beforeAutospacing="0" w:afterAutospacing="0"/>
              <w:ind w:left="0" w:right="0"/>
              <w:rPr>
                <w:rFonts w:hint="default"/>
                <w:szCs w:val="18"/>
                <w:lang w:val="sv-FI"/>
              </w:rPr>
            </w:pPr>
            <w:r>
              <w:rPr>
                <w:rFonts w:hint="default"/>
                <w:szCs w:val="20"/>
              </w:rPr>
              <w:t>NR band n5, 30</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F</w:t>
            </w:r>
            <w:r>
              <w:rPr>
                <w:rFonts w:hint="default"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F</w:t>
            </w:r>
            <w:r>
              <w:rPr>
                <w:rFonts w:hint="default"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E-UTRA Band 41, 53</w:t>
            </w:r>
          </w:p>
          <w:p>
            <w:pPr>
              <w:pStyle w:val="56"/>
              <w:widowControl/>
              <w:suppressLineNumbers w:val="0"/>
              <w:spacing w:before="0" w:beforeAutospacing="0" w:afterAutospacing="0"/>
              <w:ind w:left="0" w:right="0"/>
              <w:rPr>
                <w:rFonts w:hint="default"/>
                <w:szCs w:val="18"/>
                <w:lang w:val="sv-FI"/>
              </w:rPr>
            </w:pPr>
            <w:r>
              <w:rPr>
                <w:rFonts w:hint="default"/>
                <w:szCs w:val="20"/>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F</w:t>
            </w:r>
            <w:r>
              <w:rPr>
                <w:rFonts w:hint="default"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F</w:t>
            </w:r>
            <w:r>
              <w:rPr>
                <w:rFonts w:hint="default"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18"/>
              </w:rPr>
            </w:pPr>
            <w:r>
              <w:rPr>
                <w:rFonts w:hint="default"/>
                <w:szCs w:val="20"/>
                <w:lang w:val="en-US" w:eastAsia="zh-CN"/>
              </w:rPr>
              <w:t>CA</w:t>
            </w:r>
            <w:r>
              <w:rPr>
                <w:rFonts w:hint="default"/>
                <w:szCs w:val="20"/>
              </w:rPr>
              <w:t>_</w:t>
            </w:r>
            <w:r>
              <w:rPr>
                <w:rFonts w:hint="default"/>
                <w:szCs w:val="20"/>
                <w:lang w:val="en-US" w:eastAsia="zh-CN"/>
              </w:rPr>
              <w:t>n5</w:t>
            </w:r>
            <w:r>
              <w:rPr>
                <w:rFonts w:hint="default"/>
                <w:szCs w:val="20"/>
              </w:rPr>
              <w:t>-</w:t>
            </w:r>
            <w:r>
              <w:rPr>
                <w:rFonts w:hint="default"/>
                <w:szCs w:val="20"/>
                <w:lang w:val="en-US" w:eastAsia="zh-CN"/>
              </w:rPr>
              <w:t>n40</w:t>
            </w:r>
          </w:p>
        </w:tc>
        <w:tc>
          <w:tcPr>
            <w:tcW w:w="2620" w:type="dxa"/>
            <w:shd w:val="clear" w:color="auto" w:fill="auto"/>
            <w:vAlign w:val="bottom"/>
          </w:tcPr>
          <w:p>
            <w:pPr>
              <w:pStyle w:val="56"/>
              <w:widowControl/>
              <w:suppressLineNumbers w:val="0"/>
              <w:spacing w:before="0" w:beforeAutospacing="0" w:afterAutospacing="0"/>
              <w:ind w:left="0" w:right="0"/>
              <w:rPr>
                <w:rFonts w:hint="default"/>
                <w:szCs w:val="20"/>
              </w:rPr>
            </w:pPr>
            <w:r>
              <w:rPr>
                <w:rFonts w:hint="default" w:cs="Arial"/>
                <w:szCs w:val="18"/>
              </w:rPr>
              <w:t>E-UTRA Band</w:t>
            </w:r>
            <w:r>
              <w:rPr>
                <w:rFonts w:hint="eastAsia" w:eastAsia="宋体" w:cs="Arial"/>
                <w:szCs w:val="18"/>
                <w:lang w:eastAsia="zh-CN"/>
              </w:rPr>
              <w:t xml:space="preserve"> 1, 3, 5, 7, 8,</w:t>
            </w:r>
            <w:r>
              <w:rPr>
                <w:rFonts w:hint="default" w:eastAsia="宋体" w:cs="Arial"/>
                <w:szCs w:val="18"/>
                <w:lang w:eastAsia="zh-CN"/>
              </w:rPr>
              <w:t xml:space="preserve"> 11, 18, 19, 21,</w:t>
            </w:r>
            <w:r>
              <w:rPr>
                <w:rFonts w:hint="eastAsia" w:eastAsia="宋体" w:cs="Arial"/>
                <w:szCs w:val="18"/>
                <w:lang w:eastAsia="zh-CN"/>
              </w:rPr>
              <w:t xml:space="preserve"> 28, 31, 34, 38, 42, 43, 45, </w:t>
            </w:r>
            <w:r>
              <w:rPr>
                <w:rFonts w:hint="default" w:eastAsia="宋体" w:cs="Arial"/>
                <w:szCs w:val="18"/>
                <w:lang w:eastAsia="zh-CN"/>
              </w:rPr>
              <w:t xml:space="preserve">50, 51, </w:t>
            </w:r>
            <w:r>
              <w:rPr>
                <w:rFonts w:hint="eastAsia" w:eastAsia="宋体" w:cs="Arial"/>
                <w:szCs w:val="18"/>
                <w:lang w:eastAsia="zh-CN"/>
              </w:rPr>
              <w:t>65</w:t>
            </w:r>
            <w:r>
              <w:rPr>
                <w:rFonts w:hint="default" w:eastAsia="宋体" w:cs="Arial"/>
                <w:szCs w:val="18"/>
                <w:lang w:eastAsia="zh-CN"/>
              </w:rPr>
              <w:t>, 74</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18"/>
              </w:rPr>
            </w:pPr>
          </w:p>
        </w:tc>
        <w:tc>
          <w:tcPr>
            <w:tcW w:w="2620" w:type="dxa"/>
            <w:shd w:val="clear" w:color="auto" w:fill="auto"/>
            <w:vAlign w:val="bottom"/>
          </w:tcPr>
          <w:p>
            <w:pPr>
              <w:pStyle w:val="56"/>
              <w:widowControl/>
              <w:suppressLineNumbers w:val="0"/>
              <w:spacing w:before="0" w:beforeAutospacing="0" w:afterAutospacing="0"/>
              <w:ind w:left="0" w:right="0"/>
              <w:rPr>
                <w:rFonts w:hint="default"/>
                <w:szCs w:val="20"/>
              </w:rPr>
            </w:pPr>
            <w:r>
              <w:rPr>
                <w:rFonts w:hint="default" w:cs="Arial"/>
                <w:szCs w:val="18"/>
              </w:rPr>
              <w:t xml:space="preserve">E-UTRA band </w:t>
            </w:r>
            <w:r>
              <w:rPr>
                <w:rFonts w:hint="eastAsia" w:cs="Arial"/>
                <w:szCs w:val="18"/>
              </w:rPr>
              <w:t>26</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rPr>
              <w:t>859</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rPr>
              <w:t>869</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eastAsia"/>
                <w:szCs w:val="20"/>
              </w:rPr>
              <w:t>27</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18"/>
              </w:rPr>
            </w:pPr>
          </w:p>
        </w:tc>
        <w:tc>
          <w:tcPr>
            <w:tcW w:w="2620" w:type="dxa"/>
            <w:shd w:val="clear" w:color="auto" w:fill="auto"/>
            <w:vAlign w:val="bottom"/>
          </w:tcPr>
          <w:p>
            <w:pPr>
              <w:pStyle w:val="56"/>
              <w:widowControl/>
              <w:suppressLineNumbers w:val="0"/>
              <w:spacing w:before="0" w:beforeAutospacing="0" w:afterAutospacing="0"/>
              <w:ind w:left="0" w:right="0"/>
              <w:rPr>
                <w:rFonts w:hint="default" w:eastAsia="宋体" w:cs="Arial"/>
                <w:szCs w:val="18"/>
                <w:lang w:val="sv-FI" w:eastAsia="zh-CN"/>
              </w:rPr>
            </w:pPr>
            <w:r>
              <w:rPr>
                <w:rFonts w:hint="default" w:cs="Arial"/>
                <w:szCs w:val="18"/>
                <w:lang w:val="sv-FI"/>
              </w:rPr>
              <w:t>E-UTRA band</w:t>
            </w:r>
            <w:r>
              <w:rPr>
                <w:rFonts w:hint="eastAsia" w:cs="Arial"/>
                <w:szCs w:val="18"/>
                <w:lang w:val="sv-FI"/>
              </w:rPr>
              <w:t xml:space="preserve"> 4</w:t>
            </w:r>
            <w:r>
              <w:rPr>
                <w:rFonts w:hint="eastAsia" w:eastAsia="宋体" w:cs="Arial"/>
                <w:szCs w:val="18"/>
                <w:lang w:val="sv-FI" w:eastAsia="zh-CN"/>
              </w:rPr>
              <w:t>1</w:t>
            </w:r>
            <w:r>
              <w:rPr>
                <w:rFonts w:hint="default" w:eastAsia="宋体" w:cs="Arial"/>
                <w:szCs w:val="18"/>
                <w:lang w:val="sv-FI" w:eastAsia="zh-CN"/>
              </w:rPr>
              <w:t>, 52</w:t>
            </w:r>
          </w:p>
          <w:p>
            <w:pPr>
              <w:pStyle w:val="56"/>
              <w:widowControl/>
              <w:suppressLineNumbers w:val="0"/>
              <w:spacing w:before="0" w:beforeAutospacing="0" w:afterAutospacing="0"/>
              <w:ind w:left="0" w:right="0"/>
              <w:rPr>
                <w:rFonts w:hint="default"/>
                <w:szCs w:val="20"/>
              </w:rPr>
            </w:pPr>
            <w:r>
              <w:rPr>
                <w:rFonts w:hint="eastAsia"/>
                <w:szCs w:val="18"/>
                <w:lang w:val="sv-FI" w:eastAsia="ja-JP"/>
              </w:rPr>
              <w:t>NR Band n77, n78, n79</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rPr>
              <w:t>2</w:t>
            </w:r>
            <w:r>
              <w:rPr>
                <w:rFonts w:hint="eastAsia"/>
                <w:szCs w:val="20"/>
                <w:lang w:eastAsia="zh-CN"/>
              </w:rPr>
              <w:t>,</w:t>
            </w:r>
            <w:r>
              <w:rPr>
                <w:rFonts w:hint="default"/>
                <w:szCs w:val="20"/>
                <w:lang w:eastAsia="zh-CN"/>
              </w:rPr>
              <w:t xml:space="preserve"> </w:t>
            </w:r>
            <w:r>
              <w:rPr>
                <w:rFonts w:hint="eastAsia"/>
                <w:szCs w:val="20"/>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18"/>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18"/>
              </w:rPr>
              <w:t>CA_n5-n48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E-UTRA Band 2, 4, 5, 12, 13, 14, 17, 24, 25, 26, 29, 30, 54, 65, 66, 70, 71, 73,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F</w:t>
            </w:r>
            <w:r>
              <w:rPr>
                <w:rFonts w:hint="default"/>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F</w:t>
            </w:r>
            <w:r>
              <w:rPr>
                <w:rFonts w:hint="default"/>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F</w:t>
            </w:r>
            <w:r>
              <w:rPr>
                <w:rFonts w:hint="default"/>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F</w:t>
            </w:r>
            <w:r>
              <w:rPr>
                <w:rFonts w:hint="default"/>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F</w:t>
            </w:r>
            <w:r>
              <w:rPr>
                <w:rFonts w:hint="default"/>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F</w:t>
            </w:r>
            <w:r>
              <w:rPr>
                <w:rFonts w:hint="default"/>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n5</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1, 2, 3, 4, 5, 6, 7, 8,  12, 13, 14, 17, 24, 25, 28, 29, 30, 34, 38, 40, 43, 45, 50, 51, 65, 66, 70,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Style w:val="106"/>
                <w:rFonts w:hint="default" w:eastAsia="MS Mincho"/>
                <w:sz w:val="16"/>
                <w:szCs w:val="20"/>
              </w:rPr>
              <w:t>F</w:t>
            </w:r>
            <w:r>
              <w:rPr>
                <w:rStyle w:val="106"/>
                <w:rFonts w:hint="default" w:eastAsia="MS Mincho"/>
                <w:sz w:val="16"/>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val="en-US" w:eastAsia="zh-CN"/>
              </w:rPr>
              <w:t>E-UTRA Band 26</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859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869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val="en-US" w:eastAsia="zh-CN"/>
              </w:rPr>
              <w:t>E-UTRA Band 41, 42, 48, 52</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Style w:val="106"/>
                <w:rFonts w:hint="default" w:eastAsia="MS Mincho"/>
                <w:sz w:val="16"/>
                <w:szCs w:val="20"/>
              </w:rPr>
              <w:t>F</w:t>
            </w:r>
            <w:r>
              <w:rPr>
                <w:rStyle w:val="106"/>
                <w:rFonts w:hint="default" w:eastAsia="MS Mincho"/>
                <w:sz w:val="16"/>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 xml:space="preserve">NR Band n77, </w:t>
            </w:r>
            <w:r>
              <w:rPr>
                <w:rFonts w:hint="default"/>
                <w:szCs w:val="20"/>
                <w:lang w:val="en-US" w:eastAsia="zh-CN"/>
              </w:rPr>
              <w:t>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Style w:val="106"/>
                <w:rFonts w:hint="default" w:eastAsia="MS Mincho"/>
                <w:sz w:val="16"/>
                <w:szCs w:val="20"/>
              </w:rPr>
              <w:t>F</w:t>
            </w:r>
            <w:r>
              <w:rPr>
                <w:rStyle w:val="106"/>
                <w:rFonts w:hint="default" w:eastAsia="MS Mincho"/>
                <w:sz w:val="16"/>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1, 2, 3, 4, 5, 8, 11, 12, 13, 14, 17, 18, 19, 21, 25, 26, 28, 29, 30, 34, 40, 54, 65, 66, 70, 71, 74,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1, 2, 3, 4, 5, 7, 8,  11, 12, 13, 14, 17, 18, 19, 21, 24, 25, 26, 28, 29, 30, 31, 34, 38, 40, 45, 65, 66, 70, 74,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1, 2, 3, 4, 5, 7, 8,  11, 12, 13, 14, 17, 18, 19, 21, 24, 25, 26, 28, 29, 30, 31, 34, 38, 40, 42, 43, 45, 48, 50, 51, 65, 66, 70, 71, 73,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41, 52</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aseline"/>
              <w:rPr>
                <w:ins w:id="1996" w:author="ZTE_Wubin" w:date="2023-03-07T09:30:20Z"/>
                <w:rFonts w:hint="default" w:ascii="Arial" w:hAnsi="Arial" w:eastAsia="MS Mincho" w:cs="Arial"/>
                <w:sz w:val="18"/>
                <w:szCs w:val="18"/>
                <w:vertAlign w:val="baseline"/>
                <w:lang w:val="en-US" w:eastAsia="zh-TW" w:bidi="ar-SA"/>
              </w:rPr>
            </w:pPr>
            <w:ins w:id="1997" w:author="ZTE_Wubin" w:date="2023-03-07T09:30:20Z">
              <w:r>
                <w:rPr>
                  <w:rFonts w:hint="default" w:ascii="Arial" w:hAnsi="Arial" w:eastAsia="PMingLiU" w:cs="Arial"/>
                  <w:kern w:val="0"/>
                  <w:sz w:val="18"/>
                  <w:szCs w:val="18"/>
                  <w:vertAlign w:val="baseline"/>
                  <w:lang w:val="en-US" w:eastAsia="zh-CN" w:bidi="ar"/>
                </w:rPr>
                <w:t>CA</w:t>
              </w:r>
            </w:ins>
            <w:ins w:id="1998" w:author="ZTE_Wubin" w:date="2023-03-07T09:30:20Z">
              <w:r>
                <w:rPr>
                  <w:rFonts w:hint="default" w:ascii="Arial" w:hAnsi="Arial" w:eastAsia="Times New Roman" w:cs="Arial"/>
                  <w:kern w:val="0"/>
                  <w:sz w:val="18"/>
                  <w:szCs w:val="18"/>
                  <w:vertAlign w:val="baseline"/>
                  <w:lang w:val="en-US" w:eastAsia="zh-CN" w:bidi="ar"/>
                </w:rPr>
                <w:t>_</w:t>
              </w:r>
            </w:ins>
            <w:ins w:id="1999" w:author="ZTE_Wubin" w:date="2023-03-07T09:30:20Z">
              <w:r>
                <w:rPr>
                  <w:rFonts w:hint="default" w:ascii="Arial" w:hAnsi="Arial" w:eastAsia="宋体" w:cs="Arial"/>
                  <w:kern w:val="0"/>
                  <w:sz w:val="18"/>
                  <w:szCs w:val="18"/>
                  <w:vertAlign w:val="baseline"/>
                  <w:lang w:val="en-US" w:eastAsia="zh-CN" w:bidi="ar"/>
                </w:rPr>
                <w:t>n</w:t>
              </w:r>
            </w:ins>
            <w:ins w:id="2000" w:author="ZTE_Wubin" w:date="2023-03-07T09:30:20Z">
              <w:r>
                <w:rPr>
                  <w:rFonts w:hint="default" w:ascii="Arial" w:hAnsi="Arial" w:eastAsia="PMingLiU" w:cs="Arial"/>
                  <w:kern w:val="0"/>
                  <w:sz w:val="18"/>
                  <w:szCs w:val="18"/>
                  <w:vertAlign w:val="baseline"/>
                  <w:lang w:val="en-US" w:eastAsia="zh-TW" w:bidi="ar"/>
                </w:rPr>
                <w:t>7</w:t>
              </w:r>
            </w:ins>
            <w:ins w:id="2001" w:author="ZTE_Wubin" w:date="2023-03-07T09:30:20Z">
              <w:r>
                <w:rPr>
                  <w:rFonts w:hint="default" w:ascii="Arial" w:hAnsi="Arial" w:eastAsia="Times New Roman" w:cs="Arial"/>
                  <w:kern w:val="0"/>
                  <w:sz w:val="18"/>
                  <w:szCs w:val="18"/>
                  <w:vertAlign w:val="baseline"/>
                  <w:lang w:val="en-US" w:eastAsia="zh-CN" w:bidi="ar"/>
                </w:rPr>
                <w:t>-</w:t>
              </w:r>
            </w:ins>
            <w:ins w:id="2002" w:author="ZTE_Wubin" w:date="2023-03-07T09:30:20Z">
              <w:r>
                <w:rPr>
                  <w:rFonts w:hint="default" w:ascii="Arial" w:hAnsi="Arial" w:eastAsia="宋体" w:cs="Arial"/>
                  <w:kern w:val="0"/>
                  <w:sz w:val="18"/>
                  <w:szCs w:val="18"/>
                  <w:vertAlign w:val="baseline"/>
                  <w:lang w:val="en-US" w:eastAsia="zh-CN" w:bidi="ar"/>
                </w:rPr>
                <w:t>n</w:t>
              </w:r>
            </w:ins>
            <w:ins w:id="2003" w:author="ZTE_Wubin" w:date="2023-03-07T09:30:20Z">
              <w:r>
                <w:rPr>
                  <w:rFonts w:hint="default" w:ascii="Arial" w:hAnsi="Arial" w:eastAsia="PMingLiU" w:cs="Arial"/>
                  <w:kern w:val="0"/>
                  <w:sz w:val="18"/>
                  <w:szCs w:val="18"/>
                  <w:vertAlign w:val="baseline"/>
                  <w:lang w:val="en-US" w:eastAsia="zh-TW" w:bidi="ar"/>
                </w:rPr>
                <w:t>8</w:t>
              </w:r>
            </w:ins>
          </w:p>
        </w:tc>
        <w:tc>
          <w:tcPr>
            <w:tcW w:w="2620"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right="0"/>
              <w:jc w:val="left"/>
              <w:rPr>
                <w:ins w:id="2004" w:author="ZTE_Wubin" w:date="2023-03-07T09:30:20Z"/>
                <w:rFonts w:hint="default" w:cs="Arial"/>
                <w:sz w:val="18"/>
                <w:szCs w:val="18"/>
                <w:lang w:val="en-US"/>
              </w:rPr>
            </w:pPr>
            <w:ins w:id="2005" w:author="ZTE_Wubin" w:date="2023-03-07T09:30:20Z">
              <w:r>
                <w:rPr>
                  <w:rFonts w:hint="default" w:ascii="Arial" w:hAnsi="Arial" w:eastAsia="PMingLiU" w:cs="Arial"/>
                  <w:kern w:val="0"/>
                  <w:sz w:val="18"/>
                  <w:szCs w:val="18"/>
                  <w:lang w:val="en-US" w:eastAsia="zh-CN" w:bidi="ar"/>
                </w:rPr>
                <w:t>E-UTRA Band 1, 20, 28, 31, 32, 33, 34, 40, 50, 51, 65, 67, 68, 72, 74, 75, 76</w:t>
              </w:r>
            </w:ins>
          </w:p>
          <w:p>
            <w:pPr>
              <w:pStyle w:val="41"/>
              <w:keepNext/>
              <w:keepLines/>
              <w:widowControl/>
              <w:suppressLineNumbers w:val="0"/>
              <w:spacing w:before="0" w:beforeAutospacing="0" w:after="0" w:afterAutospacing="0"/>
              <w:ind w:left="0" w:leftChars="0" w:right="0" w:rightChars="0"/>
              <w:jc w:val="left"/>
              <w:rPr>
                <w:ins w:id="2006" w:author="ZTE_Wubin" w:date="2023-03-07T09:30:20Z"/>
                <w:rFonts w:hint="default" w:ascii="Times New Roman" w:hAnsi="Times New Roman" w:eastAsia="Arial Unicode MS" w:cs="Times New Roman"/>
                <w:sz w:val="18"/>
                <w:szCs w:val="18"/>
                <w:lang w:val="en-US" w:eastAsia="en-US" w:bidi="ar-SA"/>
              </w:rPr>
            </w:pPr>
            <w:ins w:id="2007" w:author="ZTE_Wubin" w:date="2023-03-07T09:30:20Z">
              <w:r>
                <w:rPr>
                  <w:rFonts w:hint="default" w:ascii="Arial" w:hAnsi="Arial" w:eastAsia="PMingLiU" w:cs="Times New Roman"/>
                  <w:kern w:val="0"/>
                  <w:sz w:val="18"/>
                  <w:szCs w:val="18"/>
                  <w:lang w:val="de" w:eastAsia="zh-CN" w:bidi="ar"/>
                </w:rPr>
                <w:t>NR Band n100, n101</w:t>
              </w:r>
            </w:ins>
          </w:p>
        </w:tc>
        <w:tc>
          <w:tcPr>
            <w:tcW w:w="97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08" w:author="ZTE_Wubin" w:date="2023-03-07T09:30:20Z"/>
                <w:rFonts w:hint="eastAsia" w:ascii="Times New Roman" w:hAnsi="Times New Roman" w:eastAsia="Arial Unicode MS" w:cs="Times New Roman"/>
                <w:sz w:val="18"/>
                <w:szCs w:val="18"/>
                <w:lang w:val="zh-CN" w:eastAsia="zh-CN" w:bidi="ar-SA"/>
              </w:rPr>
            </w:pPr>
            <w:ins w:id="2009" w:author="ZTE_Wubin" w:date="2023-03-07T09:30:20Z">
              <w:r>
                <w:rPr>
                  <w:rFonts w:hint="default" w:ascii="Arial" w:hAnsi="Arial" w:eastAsia="PMingLiU" w:cs="Times New Roman"/>
                  <w:kern w:val="0"/>
                  <w:sz w:val="18"/>
                  <w:szCs w:val="18"/>
                  <w:lang w:val="en-US" w:eastAsia="zh-CN" w:bidi="ar"/>
                </w:rPr>
                <w:t>F</w:t>
              </w:r>
            </w:ins>
            <w:ins w:id="2010" w:author="ZTE_Wubin" w:date="2023-03-07T09:30:20Z">
              <w:r>
                <w:rPr>
                  <w:rFonts w:hint="default" w:ascii="Arial" w:hAnsi="Arial" w:eastAsia="PMingLiU" w:cs="Times New Roman"/>
                  <w:kern w:val="0"/>
                  <w:sz w:val="18"/>
                  <w:szCs w:val="18"/>
                  <w:vertAlign w:val="subscript"/>
                  <w:lang w:val="en-US" w:eastAsia="zh-CN" w:bidi="ar"/>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11" w:author="ZTE_Wubin" w:date="2023-03-07T09:30:20Z"/>
                <w:rFonts w:hint="eastAsia" w:ascii="Times New Roman" w:hAnsi="Times New Roman" w:eastAsia="Arial Unicode MS" w:cs="Times New Roman"/>
                <w:sz w:val="18"/>
                <w:szCs w:val="18"/>
                <w:lang w:val="zh-CN" w:eastAsia="zh-CN" w:bidi="ar-SA"/>
              </w:rPr>
            </w:pPr>
            <w:ins w:id="2012" w:author="ZTE_Wubin" w:date="2023-03-07T09:30:20Z">
              <w:r>
                <w:rPr>
                  <w:rFonts w:hint="default" w:ascii="Arial" w:hAnsi="Arial" w:eastAsia="PMingLiU" w:cs="Times New Roman"/>
                  <w:kern w:val="0"/>
                  <w:sz w:val="18"/>
                  <w:szCs w:val="18"/>
                  <w:lang w:val="en-US" w:eastAsia="zh-CN" w:bidi="ar"/>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13" w:author="ZTE_Wubin" w:date="2023-03-07T09:30:20Z"/>
                <w:rFonts w:hint="default" w:ascii="Times New Roman" w:hAnsi="Times New Roman" w:eastAsia="Arial Unicode MS" w:cs="Times New Roman"/>
                <w:sz w:val="18"/>
                <w:szCs w:val="18"/>
                <w:lang w:val="en-US" w:eastAsia="en-US" w:bidi="ar-SA"/>
              </w:rPr>
            </w:pPr>
            <w:ins w:id="2014" w:author="ZTE_Wubin" w:date="2023-03-07T09:30:20Z">
              <w:r>
                <w:rPr>
                  <w:rFonts w:hint="default" w:ascii="Arial" w:hAnsi="Arial" w:eastAsia="PMingLiU" w:cs="Times New Roman"/>
                  <w:kern w:val="0"/>
                  <w:sz w:val="18"/>
                  <w:szCs w:val="18"/>
                  <w:lang w:val="en-US" w:eastAsia="zh-CN" w:bidi="ar"/>
                </w:rPr>
                <w:t>F</w:t>
              </w:r>
            </w:ins>
            <w:ins w:id="2015" w:author="ZTE_Wubin" w:date="2023-03-07T09:30:20Z">
              <w:r>
                <w:rPr>
                  <w:rFonts w:hint="default" w:ascii="Arial" w:hAnsi="Arial" w:eastAsia="PMingLiU" w:cs="Times New Roman"/>
                  <w:kern w:val="0"/>
                  <w:sz w:val="18"/>
                  <w:szCs w:val="18"/>
                  <w:vertAlign w:val="subscript"/>
                  <w:lang w:val="en-US" w:eastAsia="zh-CN" w:bidi="ar"/>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16" w:author="ZTE_Wubin" w:date="2023-03-07T09:30:20Z"/>
                <w:rFonts w:hint="eastAsia" w:ascii="Times New Roman" w:hAnsi="Times New Roman" w:eastAsia="Arial Unicode MS" w:cs="Times New Roman"/>
                <w:sz w:val="18"/>
                <w:szCs w:val="18"/>
                <w:lang w:val="zh-CN" w:eastAsia="zh-CN" w:bidi="ar-SA"/>
              </w:rPr>
            </w:pPr>
            <w:ins w:id="2017" w:author="ZTE_Wubin" w:date="2023-03-07T09:30:20Z">
              <w:r>
                <w:rPr>
                  <w:rFonts w:hint="default" w:ascii="Arial" w:hAnsi="Arial" w:eastAsia="PMingLiU" w:cs="Times New Roman"/>
                  <w:kern w:val="0"/>
                  <w:sz w:val="18"/>
                  <w:szCs w:val="18"/>
                  <w:lang w:val="en-US" w:eastAsia="zh-CN" w:bidi="ar"/>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18" w:author="ZTE_Wubin" w:date="2023-03-07T09:30:20Z"/>
                <w:rFonts w:hint="eastAsia" w:ascii="Times New Roman" w:hAnsi="Times New Roman" w:eastAsia="Arial Unicode MS" w:cs="Times New Roman"/>
                <w:sz w:val="18"/>
                <w:szCs w:val="18"/>
                <w:lang w:val="zh-CN" w:eastAsia="zh-CN" w:bidi="ar-SA"/>
              </w:rPr>
            </w:pPr>
            <w:ins w:id="2019" w:author="ZTE_Wubin" w:date="2023-03-07T09:30:20Z">
              <w:r>
                <w:rPr>
                  <w:rFonts w:hint="default" w:ascii="Arial" w:hAnsi="Arial" w:eastAsia="PMingLiU" w:cs="Times New Roman"/>
                  <w:kern w:val="0"/>
                  <w:sz w:val="18"/>
                  <w:szCs w:val="18"/>
                  <w:lang w:val="en-US" w:eastAsia="zh-CN" w:bidi="ar"/>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20" w:author="ZTE_Wubin" w:date="2023-03-07T09:30:20Z"/>
                <w:rFonts w:hint="default" w:ascii="Times New Roman" w:hAnsi="Times New Roman" w:eastAsia="Malgun Gothic" w:cs="Times New Roman"/>
                <w:kern w:val="2"/>
                <w:sz w:val="18"/>
                <w:szCs w:val="18"/>
                <w:lang w:val="zh-CN"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right="0"/>
              <w:jc w:val="left"/>
              <w:rPr>
                <w:ins w:id="2021" w:author="ZTE_Wubin" w:date="2023-03-07T09:30:20Z"/>
                <w:rFonts w:hint="default" w:cs="Arial"/>
                <w:sz w:val="18"/>
                <w:szCs w:val="18"/>
                <w:lang w:val="de" w:eastAsia="zh-CN"/>
              </w:rPr>
            </w:pPr>
            <w:ins w:id="2022" w:author="ZTE_Wubin" w:date="2023-03-07T09:30:20Z">
              <w:r>
                <w:rPr>
                  <w:rFonts w:hint="default" w:ascii="Arial" w:hAnsi="Arial" w:eastAsia="PMingLiU" w:cs="Arial"/>
                  <w:kern w:val="0"/>
                  <w:sz w:val="18"/>
                  <w:szCs w:val="18"/>
                  <w:lang w:val="de" w:eastAsia="zh-CN" w:bidi="ar"/>
                </w:rPr>
                <w:t>E-UTRA band 3, 7, 22, 42, 43, 52</w:t>
              </w:r>
            </w:ins>
          </w:p>
          <w:p>
            <w:pPr>
              <w:pStyle w:val="41"/>
              <w:keepNext/>
              <w:keepLines/>
              <w:widowControl/>
              <w:suppressLineNumbers w:val="0"/>
              <w:spacing w:before="0" w:beforeAutospacing="0" w:after="0" w:afterAutospacing="0"/>
              <w:ind w:left="0" w:leftChars="0" w:right="0" w:rightChars="0"/>
              <w:jc w:val="left"/>
              <w:rPr>
                <w:ins w:id="2023" w:author="ZTE_Wubin" w:date="2023-03-07T09:30:20Z"/>
                <w:rFonts w:hint="default" w:ascii="Times New Roman" w:hAnsi="Times New Roman" w:eastAsia="Arial Unicode MS" w:cs="Times New Roman"/>
                <w:sz w:val="18"/>
                <w:szCs w:val="18"/>
                <w:lang w:val="de" w:eastAsia="en-US" w:bidi="ar-SA"/>
              </w:rPr>
            </w:pPr>
            <w:ins w:id="2024" w:author="ZTE_Wubin" w:date="2023-03-07T09:30:20Z">
              <w:r>
                <w:rPr>
                  <w:rFonts w:hint="default" w:ascii="Arial" w:hAnsi="Arial" w:eastAsia="PMingLiU" w:cs="Times New Roman"/>
                  <w:kern w:val="0"/>
                  <w:sz w:val="18"/>
                  <w:szCs w:val="18"/>
                  <w:lang w:val="de" w:eastAsia="zh-CN" w:bidi="ar"/>
                </w:rPr>
                <w:t>NR Band n77, n78</w:t>
              </w:r>
            </w:ins>
          </w:p>
        </w:tc>
        <w:tc>
          <w:tcPr>
            <w:tcW w:w="97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25" w:author="ZTE_Wubin" w:date="2023-03-07T09:30:20Z"/>
                <w:rFonts w:hint="eastAsia" w:ascii="Times New Roman" w:hAnsi="Times New Roman" w:eastAsia="Arial Unicode MS" w:cs="Times New Roman"/>
                <w:sz w:val="18"/>
                <w:szCs w:val="18"/>
                <w:lang w:val="zh-CN" w:eastAsia="zh-CN" w:bidi="ar-SA"/>
              </w:rPr>
            </w:pPr>
            <w:ins w:id="2026" w:author="ZTE_Wubin" w:date="2023-03-07T09:30:20Z">
              <w:r>
                <w:rPr>
                  <w:rFonts w:hint="default" w:ascii="Arial" w:hAnsi="Arial" w:eastAsia="PMingLiU" w:cs="Times New Roman"/>
                  <w:kern w:val="0"/>
                  <w:sz w:val="18"/>
                  <w:szCs w:val="18"/>
                  <w:lang w:val="en-US" w:eastAsia="zh-CN" w:bidi="ar"/>
                </w:rPr>
                <w:t>F</w:t>
              </w:r>
            </w:ins>
            <w:ins w:id="2027" w:author="ZTE_Wubin" w:date="2023-03-07T09:30:20Z">
              <w:r>
                <w:rPr>
                  <w:rFonts w:hint="default" w:ascii="Arial" w:hAnsi="Arial" w:eastAsia="PMingLiU" w:cs="Times New Roman"/>
                  <w:kern w:val="0"/>
                  <w:sz w:val="18"/>
                  <w:szCs w:val="18"/>
                  <w:vertAlign w:val="subscript"/>
                  <w:lang w:val="en-US" w:eastAsia="zh-CN" w:bidi="ar"/>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28" w:author="ZTE_Wubin" w:date="2023-03-07T09:30:20Z"/>
                <w:rFonts w:hint="eastAsia" w:ascii="Times New Roman" w:hAnsi="Times New Roman" w:eastAsia="Arial Unicode MS" w:cs="Times New Roman"/>
                <w:sz w:val="18"/>
                <w:szCs w:val="18"/>
                <w:lang w:val="zh-CN" w:eastAsia="zh-CN" w:bidi="ar-SA"/>
              </w:rPr>
            </w:pPr>
            <w:ins w:id="2029" w:author="ZTE_Wubin" w:date="2023-03-07T09:30:20Z">
              <w:r>
                <w:rPr>
                  <w:rFonts w:hint="default" w:ascii="Arial" w:hAnsi="Arial" w:eastAsia="PMingLiU" w:cs="Times New Roman"/>
                  <w:kern w:val="0"/>
                  <w:sz w:val="18"/>
                  <w:szCs w:val="18"/>
                  <w:lang w:val="en-US" w:eastAsia="zh-CN" w:bidi="ar"/>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30" w:author="ZTE_Wubin" w:date="2023-03-07T09:30:20Z"/>
                <w:rFonts w:hint="default" w:ascii="Times New Roman" w:hAnsi="Times New Roman" w:eastAsia="Arial Unicode MS" w:cs="Times New Roman"/>
                <w:sz w:val="18"/>
                <w:szCs w:val="18"/>
                <w:lang w:val="en-US" w:eastAsia="en-US" w:bidi="ar-SA"/>
              </w:rPr>
            </w:pPr>
            <w:ins w:id="2031" w:author="ZTE_Wubin" w:date="2023-03-07T09:30:20Z">
              <w:r>
                <w:rPr>
                  <w:rFonts w:hint="default" w:ascii="Arial" w:hAnsi="Arial" w:eastAsia="PMingLiU" w:cs="Times New Roman"/>
                  <w:kern w:val="0"/>
                  <w:sz w:val="18"/>
                  <w:szCs w:val="18"/>
                  <w:lang w:val="en-US" w:eastAsia="zh-CN" w:bidi="ar"/>
                </w:rPr>
                <w:t>F</w:t>
              </w:r>
            </w:ins>
            <w:ins w:id="2032" w:author="ZTE_Wubin" w:date="2023-03-07T09:30:20Z">
              <w:r>
                <w:rPr>
                  <w:rFonts w:hint="default" w:ascii="Arial" w:hAnsi="Arial" w:eastAsia="PMingLiU" w:cs="Times New Roman"/>
                  <w:kern w:val="0"/>
                  <w:sz w:val="18"/>
                  <w:szCs w:val="18"/>
                  <w:vertAlign w:val="subscript"/>
                  <w:lang w:val="en-US" w:eastAsia="zh-CN" w:bidi="ar"/>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33" w:author="ZTE_Wubin" w:date="2023-03-07T09:30:20Z"/>
                <w:rFonts w:hint="eastAsia" w:ascii="Times New Roman" w:hAnsi="Times New Roman" w:eastAsia="Arial Unicode MS" w:cs="Times New Roman"/>
                <w:sz w:val="18"/>
                <w:szCs w:val="18"/>
                <w:lang w:val="zh-CN" w:eastAsia="zh-CN" w:bidi="ar-SA"/>
              </w:rPr>
            </w:pPr>
            <w:ins w:id="2034" w:author="ZTE_Wubin" w:date="2023-03-07T09:30:20Z">
              <w:r>
                <w:rPr>
                  <w:rFonts w:hint="default" w:ascii="Arial" w:hAnsi="Arial" w:eastAsia="PMingLiU" w:cs="Times New Roman"/>
                  <w:kern w:val="0"/>
                  <w:sz w:val="18"/>
                  <w:szCs w:val="18"/>
                  <w:lang w:val="en-US" w:eastAsia="zh-CN" w:bidi="ar"/>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35" w:author="ZTE_Wubin" w:date="2023-03-07T09:30:20Z"/>
                <w:rFonts w:hint="eastAsia" w:ascii="Times New Roman" w:hAnsi="Times New Roman" w:eastAsia="Arial Unicode MS" w:cs="Times New Roman"/>
                <w:sz w:val="18"/>
                <w:szCs w:val="18"/>
                <w:lang w:val="zh-CN" w:eastAsia="zh-CN" w:bidi="ar-SA"/>
              </w:rPr>
            </w:pPr>
            <w:ins w:id="2036" w:author="ZTE_Wubin" w:date="2023-03-07T09:30:20Z">
              <w:r>
                <w:rPr>
                  <w:rFonts w:hint="default" w:ascii="Arial" w:hAnsi="Arial" w:eastAsia="PMingLiU" w:cs="Times New Roman"/>
                  <w:kern w:val="0"/>
                  <w:sz w:val="18"/>
                  <w:szCs w:val="18"/>
                  <w:lang w:val="en-US" w:eastAsia="zh-CN" w:bidi="ar"/>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37" w:author="ZTE_Wubin" w:date="2023-03-07T09:30:20Z"/>
                <w:rFonts w:hint="default" w:ascii="Times New Roman" w:hAnsi="Times New Roman" w:eastAsia="Malgun Gothic" w:cs="Times New Roman"/>
                <w:kern w:val="2"/>
                <w:sz w:val="18"/>
                <w:szCs w:val="18"/>
                <w:lang w:val="zh-CN" w:eastAsia="ja-JP" w:bidi="ar-SA"/>
              </w:rPr>
            </w:pPr>
            <w:ins w:id="2038" w:author="ZTE_Wubin" w:date="2023-03-07T09:30:20Z">
              <w:r>
                <w:rPr>
                  <w:rFonts w:hint="default" w:ascii="Arial" w:hAnsi="Arial" w:eastAsia="PMingLiU" w:cs="Times New Roman"/>
                  <w:kern w:val="0"/>
                  <w:sz w:val="18"/>
                  <w:szCs w:val="18"/>
                  <w:lang w:val="en-US" w:eastAsia="zh-CN" w:bidi="a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left"/>
              <w:rPr>
                <w:ins w:id="2039" w:author="ZTE_Wubin" w:date="2023-03-07T09:30:20Z"/>
                <w:rFonts w:hint="default" w:ascii="Times New Roman" w:hAnsi="Times New Roman" w:eastAsia="Arial Unicode MS" w:cs="Times New Roman"/>
                <w:sz w:val="18"/>
                <w:szCs w:val="18"/>
                <w:lang w:val="en-US" w:eastAsia="en-US" w:bidi="ar-SA"/>
              </w:rPr>
            </w:pPr>
            <w:ins w:id="2040" w:author="ZTE_Wubin" w:date="2023-03-07T09:30:20Z">
              <w:r>
                <w:rPr>
                  <w:rFonts w:hint="default" w:ascii="Arial" w:hAnsi="Arial" w:eastAsia="PMingLiU" w:cs="Arial"/>
                  <w:kern w:val="0"/>
                  <w:sz w:val="18"/>
                  <w:szCs w:val="18"/>
                  <w:lang w:val="en-US" w:eastAsia="zh-CN" w:bidi="ar"/>
                </w:rPr>
                <w:t>E-UTRA Band 8</w:t>
              </w:r>
            </w:ins>
          </w:p>
        </w:tc>
        <w:tc>
          <w:tcPr>
            <w:tcW w:w="97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41" w:author="ZTE_Wubin" w:date="2023-03-07T09:30:20Z"/>
                <w:rFonts w:hint="eastAsia" w:ascii="Times New Roman" w:hAnsi="Times New Roman" w:eastAsia="Arial Unicode MS" w:cs="Times New Roman"/>
                <w:sz w:val="18"/>
                <w:szCs w:val="18"/>
                <w:lang w:val="zh-CN" w:eastAsia="zh-CN" w:bidi="ar-SA"/>
              </w:rPr>
            </w:pPr>
            <w:ins w:id="2042" w:author="ZTE_Wubin" w:date="2023-03-07T09:30:20Z">
              <w:r>
                <w:rPr>
                  <w:rFonts w:hint="default" w:ascii="Arial" w:hAnsi="Arial" w:eastAsia="PMingLiU" w:cs="Times New Roman"/>
                  <w:kern w:val="0"/>
                  <w:sz w:val="18"/>
                  <w:szCs w:val="18"/>
                  <w:lang w:val="en-US" w:eastAsia="zh-CN" w:bidi="ar"/>
                </w:rPr>
                <w:t>F</w:t>
              </w:r>
            </w:ins>
            <w:ins w:id="2043" w:author="ZTE_Wubin" w:date="2023-03-07T09:30:20Z">
              <w:r>
                <w:rPr>
                  <w:rFonts w:hint="default" w:ascii="Arial" w:hAnsi="Arial" w:eastAsia="PMingLiU" w:cs="Times New Roman"/>
                  <w:kern w:val="0"/>
                  <w:sz w:val="18"/>
                  <w:szCs w:val="18"/>
                  <w:vertAlign w:val="subscript"/>
                  <w:lang w:val="en-US" w:eastAsia="zh-CN" w:bidi="ar"/>
                </w:rPr>
                <w:t>DL_low</w:t>
              </w:r>
            </w:ins>
          </w:p>
        </w:tc>
        <w:tc>
          <w:tcPr>
            <w:tcW w:w="591"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44" w:author="ZTE_Wubin" w:date="2023-03-07T09:30:20Z"/>
                <w:rFonts w:hint="eastAsia" w:ascii="Times New Roman" w:hAnsi="Times New Roman" w:eastAsia="Arial Unicode MS" w:cs="Times New Roman"/>
                <w:sz w:val="18"/>
                <w:szCs w:val="18"/>
                <w:lang w:val="zh-CN" w:eastAsia="zh-CN" w:bidi="ar-SA"/>
              </w:rPr>
            </w:pPr>
            <w:ins w:id="2045" w:author="ZTE_Wubin" w:date="2023-03-07T09:30:20Z">
              <w:r>
                <w:rPr>
                  <w:rFonts w:hint="default" w:ascii="Arial" w:hAnsi="Arial" w:eastAsia="PMingLiU" w:cs="Times New Roman"/>
                  <w:kern w:val="0"/>
                  <w:sz w:val="18"/>
                  <w:szCs w:val="18"/>
                  <w:lang w:val="en-US" w:eastAsia="zh-CN" w:bidi="ar"/>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46" w:author="ZTE_Wubin" w:date="2023-03-07T09:30:20Z"/>
                <w:rFonts w:hint="default" w:ascii="Times New Roman" w:hAnsi="Times New Roman" w:eastAsia="Arial Unicode MS" w:cs="Times New Roman"/>
                <w:sz w:val="18"/>
                <w:szCs w:val="18"/>
                <w:lang w:val="en-US" w:eastAsia="en-US" w:bidi="ar-SA"/>
              </w:rPr>
            </w:pPr>
            <w:ins w:id="2047" w:author="ZTE_Wubin" w:date="2023-03-07T09:30:20Z">
              <w:r>
                <w:rPr>
                  <w:rFonts w:hint="default" w:ascii="Arial" w:hAnsi="Arial" w:eastAsia="PMingLiU" w:cs="Times New Roman"/>
                  <w:kern w:val="0"/>
                  <w:sz w:val="18"/>
                  <w:szCs w:val="18"/>
                  <w:lang w:val="en-US" w:eastAsia="zh-CN" w:bidi="ar"/>
                </w:rPr>
                <w:t>F</w:t>
              </w:r>
            </w:ins>
            <w:ins w:id="2048" w:author="ZTE_Wubin" w:date="2023-03-07T09:30:20Z">
              <w:r>
                <w:rPr>
                  <w:rFonts w:hint="default" w:ascii="Arial" w:hAnsi="Arial" w:eastAsia="PMingLiU" w:cs="Times New Roman"/>
                  <w:kern w:val="0"/>
                  <w:sz w:val="18"/>
                  <w:szCs w:val="18"/>
                  <w:vertAlign w:val="subscript"/>
                  <w:lang w:val="en-US" w:eastAsia="zh-CN" w:bidi="ar"/>
                </w:rPr>
                <w:t>DL_high</w:t>
              </w:r>
            </w:ins>
          </w:p>
        </w:tc>
        <w:tc>
          <w:tcPr>
            <w:tcW w:w="107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49" w:author="ZTE_Wubin" w:date="2023-03-07T09:30:20Z"/>
                <w:rFonts w:hint="eastAsia" w:ascii="Times New Roman" w:hAnsi="Times New Roman" w:eastAsia="Arial Unicode MS" w:cs="Times New Roman"/>
                <w:sz w:val="18"/>
                <w:szCs w:val="18"/>
                <w:lang w:val="zh-CN" w:eastAsia="zh-CN" w:bidi="ar-SA"/>
              </w:rPr>
            </w:pPr>
            <w:ins w:id="2050" w:author="ZTE_Wubin" w:date="2023-03-07T09:30:20Z">
              <w:r>
                <w:rPr>
                  <w:rFonts w:hint="default" w:ascii="Arial" w:hAnsi="Arial" w:eastAsia="PMingLiU" w:cs="Times New Roman"/>
                  <w:kern w:val="0"/>
                  <w:sz w:val="18"/>
                  <w:szCs w:val="18"/>
                  <w:lang w:val="en-US" w:eastAsia="zh-CN" w:bidi="ar"/>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51" w:author="ZTE_Wubin" w:date="2023-03-07T09:30:20Z"/>
                <w:rFonts w:hint="eastAsia" w:ascii="Times New Roman" w:hAnsi="Times New Roman" w:eastAsia="Arial Unicode MS" w:cs="Times New Roman"/>
                <w:sz w:val="18"/>
                <w:szCs w:val="18"/>
                <w:lang w:val="zh-CN" w:eastAsia="zh-CN" w:bidi="ar-SA"/>
              </w:rPr>
            </w:pPr>
            <w:ins w:id="2052" w:author="ZTE_Wubin" w:date="2023-03-07T09:30:20Z">
              <w:r>
                <w:rPr>
                  <w:rFonts w:hint="default" w:ascii="Arial" w:hAnsi="Arial" w:eastAsia="PMingLiU" w:cs="Times New Roman"/>
                  <w:kern w:val="0"/>
                  <w:sz w:val="18"/>
                  <w:szCs w:val="18"/>
                  <w:lang w:val="en-US" w:eastAsia="zh-CN" w:bidi="ar"/>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53" w:author="ZTE_Wubin" w:date="2023-03-07T09:30:20Z"/>
                <w:rFonts w:hint="default" w:ascii="Times New Roman" w:hAnsi="Times New Roman" w:eastAsia="Malgun Gothic" w:cs="Times New Roman"/>
                <w:kern w:val="2"/>
                <w:sz w:val="18"/>
                <w:szCs w:val="18"/>
                <w:lang w:val="zh-CN" w:eastAsia="ja-JP" w:bidi="ar-SA"/>
              </w:rPr>
            </w:pPr>
            <w:ins w:id="2054" w:author="ZTE_Wubin" w:date="2023-03-07T09:30:20Z">
              <w:r>
                <w:rPr>
                  <w:rFonts w:hint="default" w:ascii="Arial" w:hAnsi="Arial" w:eastAsia="PMingLiU" w:cs="Times New Roman"/>
                  <w:kern w:val="0"/>
                  <w:sz w:val="18"/>
                  <w:szCs w:val="18"/>
                  <w:lang w:val="en-US" w:eastAsia="zh-TW" w:bidi="a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left"/>
              <w:rPr>
                <w:ins w:id="2055" w:author="ZTE_Wubin" w:date="2023-03-07T09:30:20Z"/>
                <w:rFonts w:hint="default" w:ascii="Times New Roman" w:hAnsi="Times New Roman" w:eastAsia="Arial Unicode MS" w:cs="Times New Roman"/>
                <w:sz w:val="18"/>
                <w:szCs w:val="18"/>
                <w:lang w:val="en-US" w:eastAsia="en-US" w:bidi="ar-SA"/>
              </w:rPr>
            </w:pPr>
            <w:ins w:id="2056" w:author="ZTE_Wubin" w:date="2023-03-07T09:30:20Z">
              <w:r>
                <w:rPr>
                  <w:rFonts w:hint="default" w:ascii="Arial" w:hAnsi="Arial" w:eastAsia="PMingLiU" w:cs="Times New Roman"/>
                  <w:kern w:val="0"/>
                  <w:sz w:val="18"/>
                  <w:szCs w:val="18"/>
                  <w:lang w:val="en-US" w:eastAsia="zh-CN" w:bidi="ar"/>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57" w:author="ZTE_Wubin" w:date="2023-03-07T09:30:20Z"/>
                <w:rFonts w:hint="eastAsia" w:ascii="Times New Roman" w:hAnsi="Times New Roman" w:eastAsia="Arial Unicode MS" w:cs="Times New Roman"/>
                <w:sz w:val="18"/>
                <w:szCs w:val="18"/>
                <w:lang w:val="zh-CN" w:eastAsia="zh-CN" w:bidi="ar-SA"/>
              </w:rPr>
            </w:pPr>
            <w:ins w:id="2058" w:author="ZTE_Wubin" w:date="2023-03-07T09:30:20Z">
              <w:r>
                <w:rPr>
                  <w:rFonts w:hint="default" w:ascii="Arial" w:hAnsi="Arial" w:eastAsia="PMingLiU" w:cs="Times New Roman"/>
                  <w:kern w:val="0"/>
                  <w:sz w:val="18"/>
                  <w:szCs w:val="18"/>
                  <w:lang w:val="en-US" w:eastAsia="zh-CN" w:bidi="ar"/>
                </w:rPr>
                <w:t>2570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59" w:author="ZTE_Wubin" w:date="2023-03-07T09:30:20Z"/>
                <w:rFonts w:hint="eastAsia" w:ascii="Times New Roman" w:hAnsi="Times New Roman" w:eastAsia="Arial Unicode MS" w:cs="Times New Roman"/>
                <w:sz w:val="18"/>
                <w:szCs w:val="18"/>
                <w:lang w:val="zh-CN" w:eastAsia="zh-CN" w:bidi="ar-SA"/>
              </w:rPr>
            </w:pPr>
            <w:ins w:id="2060" w:author="ZTE_Wubin" w:date="2023-03-07T09:30:20Z">
              <w:r>
                <w:rPr>
                  <w:rFonts w:hint="default" w:ascii="Arial" w:hAnsi="Arial" w:eastAsia="PMingLiU" w:cs="Times New Roman"/>
                  <w:kern w:val="0"/>
                  <w:sz w:val="18"/>
                  <w:szCs w:val="18"/>
                  <w:lang w:val="en-US" w:eastAsia="zh-CN" w:bidi="ar"/>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61" w:author="ZTE_Wubin" w:date="2023-03-07T09:30:20Z"/>
                <w:rFonts w:hint="default" w:ascii="Times New Roman" w:hAnsi="Times New Roman" w:eastAsia="Arial Unicode MS" w:cs="Times New Roman"/>
                <w:sz w:val="18"/>
                <w:szCs w:val="18"/>
                <w:lang w:val="en-US" w:eastAsia="en-US" w:bidi="ar-SA"/>
              </w:rPr>
            </w:pPr>
            <w:ins w:id="2062" w:author="ZTE_Wubin" w:date="2023-03-07T09:30:20Z">
              <w:r>
                <w:rPr>
                  <w:rFonts w:hint="default" w:ascii="Arial" w:hAnsi="Arial" w:eastAsia="PMingLiU" w:cs="Times New Roman"/>
                  <w:kern w:val="0"/>
                  <w:sz w:val="18"/>
                  <w:szCs w:val="18"/>
                  <w:lang w:val="en-US" w:eastAsia="zh-CN" w:bidi="ar"/>
                </w:rPr>
                <w:t>2575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63" w:author="ZTE_Wubin" w:date="2023-03-07T09:30:20Z"/>
                <w:rFonts w:hint="eastAsia" w:ascii="Times New Roman" w:hAnsi="Times New Roman" w:eastAsia="Arial Unicode MS" w:cs="Times New Roman"/>
                <w:sz w:val="18"/>
                <w:szCs w:val="18"/>
                <w:lang w:val="zh-CN" w:eastAsia="zh-CN" w:bidi="ar-SA"/>
              </w:rPr>
            </w:pPr>
            <w:ins w:id="2064" w:author="ZTE_Wubin" w:date="2023-03-07T09:30:20Z">
              <w:r>
                <w:rPr>
                  <w:rFonts w:hint="default" w:ascii="Arial" w:hAnsi="Arial" w:eastAsia="PMingLiU" w:cs="Times New Roman"/>
                  <w:kern w:val="0"/>
                  <w:sz w:val="18"/>
                  <w:szCs w:val="18"/>
                  <w:lang w:val="en-US" w:eastAsia="zh-CN" w:bidi="ar"/>
                </w:rPr>
                <w:t>+1.6</w:t>
              </w:r>
            </w:ins>
          </w:p>
        </w:tc>
        <w:tc>
          <w:tcPr>
            <w:tcW w:w="959"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65" w:author="ZTE_Wubin" w:date="2023-03-07T09:30:20Z"/>
                <w:rFonts w:hint="eastAsia" w:ascii="Times New Roman" w:hAnsi="Times New Roman" w:eastAsia="Arial Unicode MS" w:cs="Times New Roman"/>
                <w:sz w:val="18"/>
                <w:szCs w:val="18"/>
                <w:lang w:val="zh-CN" w:eastAsia="zh-CN" w:bidi="ar-SA"/>
              </w:rPr>
            </w:pPr>
            <w:ins w:id="2066" w:author="ZTE_Wubin" w:date="2023-03-07T09:30:20Z">
              <w:r>
                <w:rPr>
                  <w:rFonts w:hint="default" w:ascii="Arial" w:hAnsi="Arial" w:eastAsia="PMingLiU" w:cs="Times New Roman"/>
                  <w:kern w:val="0"/>
                  <w:sz w:val="18"/>
                  <w:szCs w:val="18"/>
                  <w:lang w:val="en-US" w:eastAsia="zh-CN" w:bidi="ar"/>
                </w:rPr>
                <w:t>5</w:t>
              </w:r>
            </w:ins>
          </w:p>
        </w:tc>
        <w:tc>
          <w:tcPr>
            <w:tcW w:w="105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67" w:author="ZTE_Wubin" w:date="2023-03-07T09:30:20Z"/>
                <w:rFonts w:hint="default" w:ascii="Times New Roman" w:hAnsi="Times New Roman" w:eastAsia="Malgun Gothic" w:cs="Times New Roman"/>
                <w:kern w:val="2"/>
                <w:sz w:val="18"/>
                <w:szCs w:val="18"/>
                <w:lang w:val="zh-CN" w:eastAsia="ja-JP" w:bidi="ar-SA"/>
              </w:rPr>
            </w:pPr>
            <w:ins w:id="2068" w:author="ZTE_Wubin" w:date="2023-03-07T09:30:20Z">
              <w:r>
                <w:rPr>
                  <w:rFonts w:hint="default" w:ascii="Arial" w:hAnsi="Arial" w:eastAsia="PMingLiU" w:cs="Times New Roman"/>
                  <w:kern w:val="0"/>
                  <w:sz w:val="18"/>
                  <w:szCs w:val="18"/>
                  <w:lang w:val="en-US" w:eastAsia="zh-TW" w:bidi="ar"/>
                </w:rPr>
                <w:t>4</w:t>
              </w:r>
            </w:ins>
            <w:ins w:id="2069" w:author="ZTE_Wubin" w:date="2023-03-07T09:30:20Z">
              <w:r>
                <w:rPr>
                  <w:rFonts w:hint="default" w:ascii="Arial" w:hAnsi="Arial" w:eastAsia="PMingLiU" w:cs="Times New Roman"/>
                  <w:kern w:val="0"/>
                  <w:sz w:val="18"/>
                  <w:szCs w:val="18"/>
                  <w:lang w:val="en-US" w:eastAsia="zh-CN" w:bidi="ar"/>
                </w:rPr>
                <w:t>, 7</w:t>
              </w:r>
            </w:ins>
            <w:ins w:id="2070" w:author="ZTE_Wubin" w:date="2023-03-07T09:30:20Z">
              <w:r>
                <w:rPr>
                  <w:rFonts w:hint="default" w:ascii="Arial" w:hAnsi="Arial" w:eastAsia="PMingLiU" w:cs="Times New Roman"/>
                  <w:kern w:val="0"/>
                  <w:sz w:val="18"/>
                  <w:szCs w:val="18"/>
                  <w:lang w:val="en-US" w:eastAsia="zh-TW" w:bidi="ar"/>
                </w:rPr>
                <w:t>,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left"/>
              <w:rPr>
                <w:ins w:id="2071" w:author="ZTE_Wubin" w:date="2023-03-07T09:30:20Z"/>
                <w:rFonts w:hint="default" w:ascii="Times New Roman" w:hAnsi="Times New Roman" w:eastAsia="Arial Unicode MS" w:cs="Times New Roman"/>
                <w:sz w:val="18"/>
                <w:szCs w:val="18"/>
                <w:lang w:val="en-US" w:eastAsia="en-US" w:bidi="ar-SA"/>
              </w:rPr>
            </w:pPr>
            <w:ins w:id="2072" w:author="ZTE_Wubin" w:date="2023-03-07T09:30:20Z">
              <w:r>
                <w:rPr>
                  <w:rFonts w:hint="default" w:ascii="Arial" w:hAnsi="Arial" w:eastAsia="PMingLiU" w:cs="Times New Roman"/>
                  <w:kern w:val="0"/>
                  <w:sz w:val="18"/>
                  <w:szCs w:val="18"/>
                  <w:lang w:val="en-US" w:eastAsia="zh-CN" w:bidi="ar"/>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73" w:author="ZTE_Wubin" w:date="2023-03-07T09:30:20Z"/>
                <w:rFonts w:hint="eastAsia" w:ascii="Times New Roman" w:hAnsi="Times New Roman" w:eastAsia="Arial Unicode MS" w:cs="Times New Roman"/>
                <w:sz w:val="18"/>
                <w:szCs w:val="18"/>
                <w:lang w:val="zh-CN" w:eastAsia="zh-CN" w:bidi="ar-SA"/>
              </w:rPr>
            </w:pPr>
            <w:ins w:id="2074" w:author="ZTE_Wubin" w:date="2023-03-07T09:30:20Z">
              <w:r>
                <w:rPr>
                  <w:rFonts w:hint="default" w:ascii="Arial" w:hAnsi="Arial" w:eastAsia="PMingLiU" w:cs="Times New Roman"/>
                  <w:kern w:val="0"/>
                  <w:sz w:val="18"/>
                  <w:szCs w:val="18"/>
                  <w:lang w:val="en-US" w:eastAsia="zh-CN" w:bidi="ar"/>
                </w:rPr>
                <w:t>2575</w:t>
              </w:r>
            </w:ins>
          </w:p>
        </w:tc>
        <w:tc>
          <w:tcPr>
            <w:tcW w:w="591"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75" w:author="ZTE_Wubin" w:date="2023-03-07T09:30:20Z"/>
                <w:rFonts w:hint="eastAsia" w:ascii="Times New Roman" w:hAnsi="Times New Roman" w:eastAsia="Arial Unicode MS" w:cs="Times New Roman"/>
                <w:sz w:val="18"/>
                <w:szCs w:val="18"/>
                <w:lang w:val="zh-CN" w:eastAsia="zh-CN" w:bidi="ar-SA"/>
              </w:rPr>
            </w:pPr>
            <w:ins w:id="2076" w:author="ZTE_Wubin" w:date="2023-03-07T09:30:20Z">
              <w:r>
                <w:rPr>
                  <w:rFonts w:hint="default" w:ascii="Arial" w:hAnsi="Arial" w:eastAsia="PMingLiU" w:cs="Times New Roman"/>
                  <w:kern w:val="0"/>
                  <w:sz w:val="18"/>
                  <w:szCs w:val="18"/>
                  <w:lang w:val="en-US" w:eastAsia="zh-CN" w:bidi="ar"/>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77" w:author="ZTE_Wubin" w:date="2023-03-07T09:30:20Z"/>
                <w:rFonts w:hint="default" w:ascii="Times New Roman" w:hAnsi="Times New Roman" w:eastAsia="Arial Unicode MS" w:cs="Times New Roman"/>
                <w:sz w:val="18"/>
                <w:szCs w:val="18"/>
                <w:lang w:val="en-US" w:eastAsia="en-US" w:bidi="ar-SA"/>
              </w:rPr>
            </w:pPr>
            <w:ins w:id="2078" w:author="ZTE_Wubin" w:date="2023-03-07T09:30:20Z">
              <w:r>
                <w:rPr>
                  <w:rFonts w:hint="default" w:ascii="Arial" w:hAnsi="Arial" w:eastAsia="PMingLiU" w:cs="Times New Roman"/>
                  <w:kern w:val="0"/>
                  <w:sz w:val="18"/>
                  <w:szCs w:val="18"/>
                  <w:lang w:val="en-US" w:eastAsia="zh-CN" w:bidi="ar"/>
                </w:rPr>
                <w:t>2595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79" w:author="ZTE_Wubin" w:date="2023-03-07T09:30:20Z"/>
                <w:rFonts w:hint="eastAsia" w:ascii="Times New Roman" w:hAnsi="Times New Roman" w:eastAsia="Arial Unicode MS" w:cs="Times New Roman"/>
                <w:sz w:val="18"/>
                <w:szCs w:val="18"/>
                <w:lang w:val="zh-CN" w:eastAsia="zh-CN" w:bidi="ar-SA"/>
              </w:rPr>
            </w:pPr>
            <w:ins w:id="2080" w:author="ZTE_Wubin" w:date="2023-03-07T09:30:20Z">
              <w:r>
                <w:rPr>
                  <w:rFonts w:hint="default" w:ascii="Arial" w:hAnsi="Arial" w:eastAsia="PMingLiU" w:cs="Times New Roman"/>
                  <w:kern w:val="0"/>
                  <w:sz w:val="18"/>
                  <w:szCs w:val="18"/>
                  <w:lang w:val="en-US" w:eastAsia="zh-CN" w:bidi="ar"/>
                </w:rPr>
                <w:t>-15.5</w:t>
              </w:r>
            </w:ins>
          </w:p>
        </w:tc>
        <w:tc>
          <w:tcPr>
            <w:tcW w:w="959"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81" w:author="ZTE_Wubin" w:date="2023-03-07T09:30:20Z"/>
                <w:rFonts w:hint="eastAsia" w:ascii="Times New Roman" w:hAnsi="Times New Roman" w:eastAsia="Arial Unicode MS" w:cs="Times New Roman"/>
                <w:sz w:val="18"/>
                <w:szCs w:val="18"/>
                <w:lang w:val="zh-CN" w:eastAsia="zh-CN" w:bidi="ar-SA"/>
              </w:rPr>
            </w:pPr>
            <w:ins w:id="2082" w:author="ZTE_Wubin" w:date="2023-03-07T09:30:20Z">
              <w:r>
                <w:rPr>
                  <w:rFonts w:hint="default" w:ascii="Arial" w:hAnsi="Arial" w:eastAsia="PMingLiU" w:cs="Times New Roman"/>
                  <w:kern w:val="0"/>
                  <w:sz w:val="18"/>
                  <w:szCs w:val="18"/>
                  <w:lang w:val="en-US" w:eastAsia="zh-CN" w:bidi="ar"/>
                </w:rPr>
                <w:t>5</w:t>
              </w:r>
            </w:ins>
          </w:p>
        </w:tc>
        <w:tc>
          <w:tcPr>
            <w:tcW w:w="105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83" w:author="ZTE_Wubin" w:date="2023-03-07T09:30:20Z"/>
                <w:rFonts w:hint="default" w:ascii="Times New Roman" w:hAnsi="Times New Roman" w:eastAsia="Malgun Gothic" w:cs="Times New Roman"/>
                <w:kern w:val="2"/>
                <w:sz w:val="18"/>
                <w:szCs w:val="18"/>
                <w:lang w:val="zh-CN" w:eastAsia="ja-JP" w:bidi="ar-SA"/>
              </w:rPr>
            </w:pPr>
            <w:ins w:id="2084" w:author="ZTE_Wubin" w:date="2023-03-07T09:30:20Z">
              <w:r>
                <w:rPr>
                  <w:rFonts w:hint="default" w:ascii="Arial" w:hAnsi="Arial" w:eastAsia="PMingLiU" w:cs="Times New Roman"/>
                  <w:kern w:val="0"/>
                  <w:sz w:val="18"/>
                  <w:szCs w:val="18"/>
                  <w:lang w:val="en-US" w:eastAsia="zh-TW" w:bidi="ar"/>
                </w:rPr>
                <w:t>4</w:t>
              </w:r>
            </w:ins>
            <w:ins w:id="2085" w:author="ZTE_Wubin" w:date="2023-03-07T09:30:20Z">
              <w:r>
                <w:rPr>
                  <w:rFonts w:hint="default" w:ascii="Arial" w:hAnsi="Arial" w:eastAsia="PMingLiU" w:cs="Times New Roman"/>
                  <w:kern w:val="0"/>
                  <w:sz w:val="18"/>
                  <w:szCs w:val="18"/>
                  <w:lang w:val="en-US" w:eastAsia="zh-CN" w:bidi="ar"/>
                </w:rPr>
                <w:t>, 7</w:t>
              </w:r>
            </w:ins>
            <w:ins w:id="2086" w:author="ZTE_Wubin" w:date="2023-03-07T09:30:20Z">
              <w:r>
                <w:rPr>
                  <w:rFonts w:hint="default" w:ascii="Arial" w:hAnsi="Arial" w:eastAsia="PMingLiU" w:cs="Times New Roman"/>
                  <w:kern w:val="0"/>
                  <w:sz w:val="18"/>
                  <w:szCs w:val="18"/>
                  <w:lang w:val="en-US" w:eastAsia="zh-TW" w:bidi="ar"/>
                </w:rPr>
                <w:t>, 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left"/>
              <w:rPr>
                <w:ins w:id="2087" w:author="ZTE_Wubin" w:date="2023-03-07T09:30:20Z"/>
                <w:rFonts w:hint="default" w:ascii="Times New Roman" w:hAnsi="Times New Roman" w:eastAsia="Arial Unicode MS" w:cs="Times New Roman"/>
                <w:sz w:val="18"/>
                <w:szCs w:val="18"/>
                <w:lang w:val="en-US" w:eastAsia="en-US" w:bidi="ar-SA"/>
              </w:rPr>
            </w:pPr>
            <w:ins w:id="2088" w:author="ZTE_Wubin" w:date="2023-03-07T09:30:20Z">
              <w:r>
                <w:rPr>
                  <w:rFonts w:hint="default" w:ascii="Arial" w:hAnsi="Arial" w:eastAsia="PMingLiU" w:cs="Times New Roman"/>
                  <w:kern w:val="0"/>
                  <w:sz w:val="18"/>
                  <w:szCs w:val="18"/>
                  <w:lang w:val="en-US" w:eastAsia="zh-CN" w:bidi="ar"/>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89" w:author="ZTE_Wubin" w:date="2023-03-07T09:30:20Z"/>
                <w:rFonts w:hint="eastAsia" w:ascii="Times New Roman" w:hAnsi="Times New Roman" w:eastAsia="Arial Unicode MS" w:cs="Times New Roman"/>
                <w:sz w:val="18"/>
                <w:szCs w:val="18"/>
                <w:lang w:val="zh-CN" w:eastAsia="zh-CN" w:bidi="ar-SA"/>
              </w:rPr>
            </w:pPr>
            <w:ins w:id="2090" w:author="ZTE_Wubin" w:date="2023-03-07T09:30:20Z">
              <w:r>
                <w:rPr>
                  <w:rFonts w:hint="default" w:ascii="Arial" w:hAnsi="Arial" w:eastAsia="PMingLiU" w:cs="Times New Roman"/>
                  <w:kern w:val="0"/>
                  <w:sz w:val="18"/>
                  <w:szCs w:val="18"/>
                  <w:lang w:val="en-US" w:eastAsia="zh-CN" w:bidi="ar"/>
                </w:rPr>
                <w:t>2595</w:t>
              </w:r>
            </w:ins>
          </w:p>
        </w:tc>
        <w:tc>
          <w:tcPr>
            <w:tcW w:w="591"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91" w:author="ZTE_Wubin" w:date="2023-03-07T09:30:20Z"/>
                <w:rFonts w:hint="eastAsia" w:ascii="Times New Roman" w:hAnsi="Times New Roman" w:eastAsia="Arial Unicode MS" w:cs="Times New Roman"/>
                <w:sz w:val="18"/>
                <w:szCs w:val="18"/>
                <w:lang w:val="zh-CN" w:eastAsia="zh-CN" w:bidi="ar-SA"/>
              </w:rPr>
            </w:pPr>
            <w:ins w:id="2092" w:author="ZTE_Wubin" w:date="2023-03-07T09:30:20Z">
              <w:r>
                <w:rPr>
                  <w:rFonts w:hint="default" w:ascii="Arial" w:hAnsi="Arial" w:eastAsia="PMingLiU" w:cs="Times New Roman"/>
                  <w:kern w:val="0"/>
                  <w:sz w:val="18"/>
                  <w:szCs w:val="18"/>
                  <w:lang w:val="en-US" w:eastAsia="zh-CN" w:bidi="ar"/>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93" w:author="ZTE_Wubin" w:date="2023-03-07T09:30:20Z"/>
                <w:rFonts w:hint="default" w:ascii="Times New Roman" w:hAnsi="Times New Roman" w:eastAsia="Arial Unicode MS" w:cs="Times New Roman"/>
                <w:sz w:val="18"/>
                <w:szCs w:val="18"/>
                <w:lang w:val="en-US" w:eastAsia="en-US" w:bidi="ar-SA"/>
              </w:rPr>
            </w:pPr>
            <w:ins w:id="2094" w:author="ZTE_Wubin" w:date="2023-03-07T09:30:20Z">
              <w:r>
                <w:rPr>
                  <w:rFonts w:hint="default" w:ascii="Arial" w:hAnsi="Arial" w:eastAsia="PMingLiU" w:cs="Times New Roman"/>
                  <w:kern w:val="0"/>
                  <w:sz w:val="18"/>
                  <w:szCs w:val="18"/>
                  <w:lang w:val="en-US" w:eastAsia="zh-CN" w:bidi="ar"/>
                </w:rPr>
                <w:t>2620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95" w:author="ZTE_Wubin" w:date="2023-03-07T09:30:20Z"/>
                <w:rFonts w:hint="eastAsia" w:ascii="Times New Roman" w:hAnsi="Times New Roman" w:eastAsia="Arial Unicode MS" w:cs="Times New Roman"/>
                <w:sz w:val="18"/>
                <w:szCs w:val="18"/>
                <w:lang w:val="zh-CN" w:eastAsia="zh-CN" w:bidi="ar-SA"/>
              </w:rPr>
            </w:pPr>
            <w:ins w:id="2096" w:author="ZTE_Wubin" w:date="2023-03-07T09:30:20Z">
              <w:r>
                <w:rPr>
                  <w:rFonts w:hint="default" w:ascii="Arial" w:hAnsi="Arial" w:eastAsia="PMingLiU" w:cs="Times New Roman"/>
                  <w:kern w:val="0"/>
                  <w:sz w:val="18"/>
                  <w:szCs w:val="18"/>
                  <w:lang w:val="en-US" w:eastAsia="zh-CN" w:bidi="ar"/>
                </w:rPr>
                <w:t>-40</w:t>
              </w:r>
            </w:ins>
          </w:p>
        </w:tc>
        <w:tc>
          <w:tcPr>
            <w:tcW w:w="959"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97" w:author="ZTE_Wubin" w:date="2023-03-07T09:30:20Z"/>
                <w:rFonts w:hint="eastAsia" w:ascii="Times New Roman" w:hAnsi="Times New Roman" w:eastAsia="Arial Unicode MS" w:cs="Times New Roman"/>
                <w:sz w:val="18"/>
                <w:szCs w:val="18"/>
                <w:lang w:val="zh-CN" w:eastAsia="zh-CN" w:bidi="ar-SA"/>
              </w:rPr>
            </w:pPr>
            <w:ins w:id="2098" w:author="ZTE_Wubin" w:date="2023-03-07T09:30:20Z">
              <w:r>
                <w:rPr>
                  <w:rFonts w:hint="default" w:ascii="Arial" w:hAnsi="Arial" w:eastAsia="PMingLiU" w:cs="Times New Roman"/>
                  <w:kern w:val="0"/>
                  <w:sz w:val="18"/>
                  <w:szCs w:val="18"/>
                  <w:lang w:val="en-US" w:eastAsia="zh-CN" w:bidi="ar"/>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41"/>
              <w:keepNext/>
              <w:keepLines/>
              <w:widowControl/>
              <w:suppressLineNumbers w:val="0"/>
              <w:spacing w:before="0" w:beforeAutospacing="0" w:after="0" w:afterAutospacing="0"/>
              <w:ind w:left="0" w:leftChars="0" w:right="0" w:rightChars="0"/>
              <w:jc w:val="center"/>
              <w:rPr>
                <w:ins w:id="2099" w:author="ZTE_Wubin" w:date="2023-03-07T09:30:20Z"/>
                <w:rFonts w:hint="default" w:ascii="Times New Roman" w:hAnsi="Times New Roman" w:eastAsia="Malgun Gothic" w:cs="Times New Roman"/>
                <w:kern w:val="2"/>
                <w:sz w:val="18"/>
                <w:szCs w:val="18"/>
                <w:lang w:val="zh-CN" w:eastAsia="ja-JP" w:bidi="ar-SA"/>
              </w:rPr>
            </w:pPr>
            <w:ins w:id="2100" w:author="ZTE_Wubin" w:date="2023-03-07T09:30:20Z">
              <w:r>
                <w:rPr>
                  <w:rFonts w:hint="default" w:ascii="Arial" w:hAnsi="Arial" w:eastAsia="PMingLiU" w:cs="Times New Roman"/>
                  <w:kern w:val="0"/>
                  <w:sz w:val="18"/>
                  <w:szCs w:val="18"/>
                  <w:lang w:val="en-US" w:eastAsia="zh-TW" w:bidi="ar"/>
                </w:rPr>
                <w:t>4</w:t>
              </w:r>
            </w:ins>
            <w:ins w:id="2101" w:author="ZTE_Wubin" w:date="2023-03-07T09:30:20Z">
              <w:r>
                <w:rPr>
                  <w:rFonts w:hint="default" w:ascii="Arial" w:hAnsi="Arial" w:eastAsia="PMingLiU" w:cs="Times New Roman"/>
                  <w:kern w:val="0"/>
                  <w:sz w:val="18"/>
                  <w:szCs w:val="18"/>
                  <w:lang w:val="en-US" w:eastAsia="zh-CN" w:bidi="ar"/>
                </w:rPr>
                <w:t xml:space="preserve">, </w:t>
              </w:r>
            </w:ins>
            <w:ins w:id="2102" w:author="ZTE_Wubin" w:date="2023-03-07T09:30:20Z">
              <w:r>
                <w:rPr>
                  <w:rFonts w:hint="default" w:ascii="Arial" w:hAnsi="Arial" w:eastAsia="PMingLiU" w:cs="Times New Roman"/>
                  <w:kern w:val="0"/>
                  <w:sz w:val="18"/>
                  <w:szCs w:val="18"/>
                  <w:lang w:val="en-US" w:eastAsia="zh-TW" w:bidi="ar"/>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CA_n7-n25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eastAsia="ja-JP"/>
              </w:rPr>
            </w:pPr>
            <w:r>
              <w:rPr>
                <w:rFonts w:hint="default"/>
                <w:szCs w:val="20"/>
              </w:rPr>
              <w:t>E-UTRA Band 4, 5, 7,  12, 13, 14 17, 26, 27, 28, 29, 30, 42, 66,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eastAsia"/>
                <w:szCs w:val="20"/>
                <w:lang w:val="zh-CN" w:eastAsia="zh-CN"/>
              </w:rPr>
              <w:t>F</w:t>
            </w:r>
            <w:r>
              <w:rPr>
                <w:rFonts w:hint="eastAsia"/>
                <w:szCs w:val="20"/>
                <w:vertAlign w:val="subscript"/>
                <w:lang w:val="zh-CN"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eastAsia"/>
                <w:szCs w:val="20"/>
                <w:lang w:val="zh-CN"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eastAsia"/>
                <w:szCs w:val="20"/>
                <w:lang w:val="zh-CN"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eastAsia"/>
                <w:szCs w:val="20"/>
                <w:lang w:val="zh-CN"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zh-CN" w:eastAsia="ja-JP"/>
              </w:rPr>
            </w:pPr>
            <w:r>
              <w:rPr>
                <w:rFonts w:hint="default"/>
                <w:szCs w:val="20"/>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Arial" w:cs="Arial"/>
                <w:szCs w:val="20"/>
                <w:lang w:val="zh-CN" w:eastAsia="ja-JP"/>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eastAsia="ja-JP"/>
              </w:rPr>
            </w:pPr>
            <w:r>
              <w:rPr>
                <w:rFonts w:hint="eastAsia" w:cs="Arial"/>
                <w:szCs w:val="20"/>
                <w:lang w:val="zh-CN" w:eastAsia="ja-JP"/>
              </w:rPr>
              <w:t>E-UTRA Band 43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F</w:t>
            </w:r>
            <w:r>
              <w:rPr>
                <w:rFonts w:hint="eastAsia" w:eastAsia="Arial" w:cs="Arial"/>
                <w:szCs w:val="20"/>
                <w:vertAlign w:val="subscript"/>
                <w:lang w:val="zh-CN"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F</w:t>
            </w:r>
            <w:r>
              <w:rPr>
                <w:rFonts w:hint="eastAsia" w:eastAsia="Arial" w:cs="Arial"/>
                <w:szCs w:val="20"/>
                <w:vertAlign w:val="subscript"/>
                <w:lang w:val="zh-CN"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Arial" w:cs="Arial"/>
                <w:szCs w:val="20"/>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rPr>
            </w:pPr>
            <w:r>
              <w:rPr>
                <w:rFonts w:hint="eastAsia" w:eastAsia="Arial"/>
                <w:szCs w:val="20"/>
                <w:lang w:val="zh-CN" w:eastAsia="ja-JP"/>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F</w:t>
            </w:r>
            <w:r>
              <w:rPr>
                <w:rFonts w:hint="eastAsia" w:eastAsia="Arial" w:cs="Arial"/>
                <w:szCs w:val="20"/>
                <w:vertAlign w:val="subscript"/>
                <w:lang w:val="zh-CN"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F</w:t>
            </w:r>
            <w:r>
              <w:rPr>
                <w:rFonts w:hint="eastAsia" w:eastAsia="Arial" w:cs="Arial"/>
                <w:szCs w:val="20"/>
                <w:vertAlign w:val="subscript"/>
                <w:lang w:val="zh-CN"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Arial" w:cs="Arial"/>
                <w:szCs w:val="20"/>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rPr>
            </w:pPr>
            <w:r>
              <w:rPr>
                <w:rFonts w:hint="eastAsia" w:eastAsia="Arial"/>
                <w:szCs w:val="20"/>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Arial" w:cs="Arial"/>
                <w:szCs w:val="20"/>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rPr>
            </w:pPr>
            <w:r>
              <w:rPr>
                <w:rFonts w:hint="eastAsia" w:eastAsia="Arial"/>
                <w:szCs w:val="20"/>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Arial" w:cs="Arial"/>
                <w:szCs w:val="20"/>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rPr>
            </w:pPr>
            <w:r>
              <w:rPr>
                <w:rFonts w:hint="eastAsia" w:eastAsia="Arial"/>
                <w:szCs w:val="20"/>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eastAsia" w:eastAsia="Arial" w:cs="Arial"/>
                <w:szCs w:val="20"/>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Arial" w:cs="Arial"/>
                <w:szCs w:val="20"/>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ja-JP"/>
              </w:rPr>
              <w:t>-n26</w:t>
            </w:r>
          </w:p>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E-UTRA Band 1, 2, 3, 4, 5, 7, 8,  12, 13, 14, 17, 22, 26, 29, 30, 31, 40, 42, 43</w:t>
            </w:r>
            <w:r>
              <w:rPr>
                <w:rFonts w:hint="default"/>
                <w:szCs w:val="20"/>
                <w:lang w:eastAsia="ja-JP"/>
              </w:rPr>
              <w:t>, 65</w:t>
            </w:r>
            <w:r>
              <w:rPr>
                <w:rFonts w:hint="default"/>
                <w:szCs w:val="20"/>
              </w:rPr>
              <w:t>, 66</w:t>
            </w:r>
            <w:r>
              <w:rPr>
                <w:rFonts w:hint="default"/>
                <w:szCs w:val="20"/>
                <w:lang w:eastAsia="ja-JP"/>
              </w:rPr>
              <w:t>,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lang w:eastAsia="ja-JP"/>
              </w:rPr>
              <w:t>NR Band n77, n78</w:t>
            </w:r>
            <w:r>
              <w:rPr>
                <w:rFonts w:hint="default"/>
                <w:szCs w:val="20"/>
                <w:lang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 xml:space="preserve">2570 </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 xml:space="preserve">- </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2575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2595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2620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SE"/>
              </w:rPr>
            </w:pPr>
            <w:r>
              <w:rPr>
                <w:rFonts w:hint="default" w:cs="Arial"/>
                <w:szCs w:val="20"/>
                <w:lang w:val="sv-SE"/>
              </w:rPr>
              <w:t xml:space="preserve">E-UTRA Band </w:t>
            </w:r>
            <w:r>
              <w:rPr>
                <w:rFonts w:hint="default" w:eastAsia="宋体" w:cs="Arial"/>
                <w:szCs w:val="20"/>
                <w:lang w:val="en-US" w:eastAsia="zh-CN"/>
              </w:rPr>
              <w:t xml:space="preserve">2, 3, 5, 7, 8, 20, 26, </w:t>
            </w:r>
            <w:r>
              <w:rPr>
                <w:rFonts w:hint="default" w:cs="Arial"/>
                <w:szCs w:val="20"/>
                <w:lang w:val="sv-SE"/>
              </w:rPr>
              <w:t>27, 31,</w:t>
            </w:r>
            <w:r>
              <w:rPr>
                <w:rFonts w:hint="default" w:eastAsia="宋体" w:cs="Arial"/>
                <w:szCs w:val="20"/>
                <w:lang w:val="en-US" w:eastAsia="zh-CN"/>
              </w:rPr>
              <w:t xml:space="preserve"> 34, 40</w:t>
            </w:r>
            <w:r>
              <w:rPr>
                <w:rFonts w:hint="default" w:cs="Arial"/>
                <w:szCs w:val="20"/>
                <w:lang w:val="sv-SE"/>
              </w:rPr>
              <w:t xml:space="preserve"> 72</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FI" w:eastAsia="zh-CN"/>
              </w:rPr>
            </w:pPr>
            <w:r>
              <w:rPr>
                <w:rFonts w:hint="default" w:cs="Arial"/>
                <w:szCs w:val="20"/>
                <w:lang w:val="sv-SE"/>
              </w:rPr>
              <w:t xml:space="preserve">E-UTRA Band </w:t>
            </w:r>
            <w:r>
              <w:rPr>
                <w:rFonts w:hint="default" w:eastAsia="宋体" w:cs="Arial"/>
                <w:szCs w:val="20"/>
                <w:lang w:val="sv-FI" w:eastAsia="zh-CN"/>
              </w:rPr>
              <w:t xml:space="preserve">1, </w:t>
            </w:r>
            <w:r>
              <w:rPr>
                <w:rFonts w:hint="default" w:cs="Arial"/>
                <w:szCs w:val="20"/>
                <w:lang w:val="sv-SE" w:eastAsia="ja-JP"/>
              </w:rPr>
              <w:t xml:space="preserve">4, </w:t>
            </w:r>
            <w:r>
              <w:rPr>
                <w:rFonts w:hint="default" w:cs="Arial"/>
                <w:szCs w:val="20"/>
                <w:lang w:val="sv-SE"/>
              </w:rPr>
              <w:t>42, 43</w:t>
            </w:r>
            <w:r>
              <w:rPr>
                <w:rFonts w:hint="default" w:cs="Arial"/>
                <w:szCs w:val="20"/>
                <w:lang w:val="sv-SE" w:eastAsia="ja-JP"/>
              </w:rPr>
              <w:t xml:space="preserve">, </w:t>
            </w:r>
            <w:r>
              <w:rPr>
                <w:rFonts w:hint="default" w:eastAsia="宋体" w:cs="Arial"/>
                <w:szCs w:val="20"/>
                <w:lang w:val="sv-FI" w:eastAsia="zh-CN"/>
              </w:rPr>
              <w:t xml:space="preserve">50, 51, </w:t>
            </w:r>
            <w:r>
              <w:rPr>
                <w:rFonts w:hint="default" w:cs="Arial"/>
                <w:szCs w:val="20"/>
                <w:lang w:val="sv-SE" w:eastAsia="ja-JP"/>
              </w:rPr>
              <w:t>65</w:t>
            </w:r>
            <w:r>
              <w:rPr>
                <w:rFonts w:hint="default" w:eastAsia="宋体" w:cs="Arial"/>
                <w:szCs w:val="20"/>
                <w:lang w:val="sv-FI" w:eastAsia="zh-CN"/>
              </w:rPr>
              <w:t>, 66, 74, 75, 76</w:t>
            </w:r>
          </w:p>
          <w:p>
            <w:pPr>
              <w:pStyle w:val="56"/>
              <w:widowControl/>
              <w:suppressLineNumbers w:val="0"/>
              <w:spacing w:before="0" w:beforeAutospacing="0" w:afterAutospacing="0"/>
              <w:ind w:left="0" w:right="0"/>
              <w:rPr>
                <w:rFonts w:hint="default" w:eastAsia="宋体"/>
                <w:szCs w:val="20"/>
                <w:lang w:val="sv-FI"/>
              </w:rPr>
            </w:pPr>
            <w:r>
              <w:rPr>
                <w:rFonts w:hint="default" w:cs="Arial"/>
                <w:szCs w:val="20"/>
                <w:lang w:val="sv-SE"/>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sv-SE"/>
              </w:rPr>
              <w:t>E-UTRA Band</w:t>
            </w:r>
            <w:r>
              <w:rPr>
                <w:rFonts w:hint="default" w:eastAsia="宋体" w:cs="Arial"/>
                <w:szCs w:val="20"/>
                <w:lang w:val="en-US" w:eastAsia="zh-CN"/>
              </w:rPr>
              <w:t xml:space="preserve"> </w:t>
            </w:r>
            <w:r>
              <w:rPr>
                <w:rFonts w:hint="default" w:cs="Arial"/>
                <w:szCs w:val="20"/>
              </w:rPr>
              <w:t>n1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r>
              <w:rPr>
                <w:rFonts w:hint="default" w:cs="Arial"/>
                <w:szCs w:val="20"/>
                <w:lang w:val="en-US" w:eastAsia="zh-CN"/>
              </w:rPr>
              <w:t>1</w:t>
            </w:r>
            <w:r>
              <w:rPr>
                <w:rFonts w:hint="default" w:cs="Arial"/>
                <w:szCs w:val="20"/>
              </w:rPr>
              <w:t>, 1</w:t>
            </w: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 xml:space="preserve">4, </w:t>
            </w:r>
            <w:r>
              <w:rPr>
                <w:rFonts w:hint="default" w:cs="Arial"/>
                <w:szCs w:val="20"/>
                <w:lang w:val="en-US" w:eastAsia="zh-CN"/>
              </w:rPr>
              <w:t>7</w:t>
            </w:r>
            <w:r>
              <w:rPr>
                <w:rFonts w:hint="default" w:cs="Arial"/>
                <w:szCs w:val="20"/>
              </w:rPr>
              <w:t xml:space="preserve">, </w:t>
            </w:r>
            <w:r>
              <w:rPr>
                <w:rFonts w:hint="default" w:cs="Arial"/>
                <w:szCs w:val="2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 xml:space="preserve">4, </w:t>
            </w:r>
            <w:r>
              <w:rPr>
                <w:rFonts w:hint="default" w:cs="Arial"/>
                <w:szCs w:val="20"/>
                <w:lang w:val="en-US" w:eastAsia="zh-CN"/>
              </w:rPr>
              <w:t>7</w:t>
            </w:r>
            <w:r>
              <w:rPr>
                <w:rFonts w:hint="default" w:cs="Arial"/>
                <w:szCs w:val="20"/>
              </w:rPr>
              <w:t xml:space="preserve">, </w:t>
            </w:r>
            <w:r>
              <w:rPr>
                <w:rFonts w:hint="default" w:cs="Arial"/>
                <w:szCs w:val="2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4, 1</w:t>
            </w:r>
            <w:r>
              <w:rPr>
                <w:rFonts w:hint="default" w:cs="Arial"/>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CA_n7-n40</w:t>
            </w:r>
          </w:p>
        </w:tc>
        <w:tc>
          <w:tcPr>
            <w:tcW w:w="2620" w:type="dxa"/>
            <w:shd w:val="clear" w:color="auto" w:fill="auto"/>
          </w:tcPr>
          <w:p>
            <w:pPr>
              <w:pStyle w:val="56"/>
              <w:widowControl/>
              <w:suppressLineNumbers w:val="0"/>
              <w:spacing w:before="0" w:beforeAutospacing="0" w:afterAutospacing="0"/>
              <w:ind w:left="0" w:right="0"/>
              <w:jc w:val="center"/>
              <w:rPr>
                <w:rFonts w:hint="default"/>
                <w:szCs w:val="20"/>
              </w:rPr>
            </w:pPr>
            <w:r>
              <w:rPr>
                <w:rFonts w:hint="default" w:cs="Arial"/>
                <w:szCs w:val="20"/>
              </w:rPr>
              <w:t>E-UTRA Band 1, 3, 5, 7, 8, 20, 22, 26, 27, 28, 31, 32, 33, 34, 42, 43, 50, 51, 52, 65, 67, 68, 72, 74, 75, 76, 77, 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2620" w:type="dxa"/>
            <w:shd w:val="clear" w:color="auto" w:fill="auto"/>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2570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+1.6</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r>
              <w:rPr>
                <w:rFonts w:hint="default" w:eastAsia="Yu Mincho"/>
                <w:szCs w:val="20"/>
                <w:lang w:eastAsia="ja-JP"/>
              </w:rPr>
              <w:t xml:space="preserve">, </w:t>
            </w:r>
            <w:r>
              <w:rPr>
                <w:rFonts w:hint="eastAsia"/>
                <w:szCs w:val="20"/>
                <w:lang w:val="en-US" w:eastAsia="zh-CN"/>
              </w:rPr>
              <w:t>18</w:t>
            </w:r>
            <w:r>
              <w:rPr>
                <w:rFonts w:hint="default" w:eastAsia="Yu Mincho"/>
                <w:szCs w:val="20"/>
                <w:lang w:eastAsia="ja-JP"/>
              </w:rPr>
              <w:t>, 2</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2620" w:type="dxa"/>
            <w:shd w:val="clear" w:color="auto" w:fill="auto"/>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-15.5</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r>
              <w:rPr>
                <w:rFonts w:hint="default" w:eastAsia="Yu Mincho"/>
                <w:szCs w:val="20"/>
                <w:lang w:eastAsia="ja-JP"/>
              </w:rPr>
              <w:t xml:space="preserve">, </w:t>
            </w:r>
            <w:r>
              <w:rPr>
                <w:rFonts w:hint="eastAsia"/>
                <w:szCs w:val="20"/>
                <w:lang w:val="en-US" w:eastAsia="zh-CN"/>
              </w:rPr>
              <w:t>18</w:t>
            </w:r>
            <w:r>
              <w:rPr>
                <w:rFonts w:hint="default" w:eastAsia="Yu Mincho"/>
                <w:szCs w:val="20"/>
                <w:lang w:eastAsia="ja-JP"/>
              </w:rPr>
              <w:t>, 2</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2620" w:type="dxa"/>
            <w:shd w:val="clear" w:color="auto" w:fill="auto"/>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r>
              <w:rPr>
                <w:rFonts w:hint="default" w:eastAsia="Yu Mincho"/>
                <w:szCs w:val="20"/>
                <w:lang w:eastAsia="ja-JP"/>
              </w:rPr>
              <w:t xml:space="preserve">, </w:t>
            </w:r>
            <w:r>
              <w:rPr>
                <w:rFonts w:hint="eastAsia"/>
                <w:szCs w:val="2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CA_n7-n46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de-DE"/>
              </w:rPr>
            </w:pPr>
            <w:r>
              <w:rPr>
                <w:rFonts w:hint="default"/>
                <w:szCs w:val="20"/>
                <w:lang w:val="de-DE"/>
              </w:rPr>
              <w:t>E-UTRA Band 1, 2, 3, 4, 5, 7, 8,  12, 13, 14, 17, 20, 22, 26, 27, 28, 29, 30, 31, 32, 33, 34, 40, 42, 43, 50, 51, 52, 65, 66, 67, 68, 72, 74, 75, 76, 85, 103</w:t>
            </w:r>
          </w:p>
          <w:p>
            <w:pPr>
              <w:pStyle w:val="56"/>
              <w:widowControl/>
              <w:suppressLineNumbers w:val="0"/>
              <w:spacing w:before="0" w:beforeAutospacing="0" w:afterAutospacing="0"/>
              <w:ind w:left="0" w:right="0"/>
              <w:rPr>
                <w:rFonts w:hint="default" w:eastAsia="Arial" w:cs="Arial"/>
                <w:szCs w:val="20"/>
                <w:lang w:eastAsia="ja-JP"/>
              </w:rPr>
            </w:pPr>
            <w:r>
              <w:rPr>
                <w:rFonts w:hint="default"/>
                <w:szCs w:val="20"/>
                <w:lang w:val="de-DE"/>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Arial" w:cs="Arial"/>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Arial" w:cs="Arial"/>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Arial" w:cs="Arial"/>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CA_n7-n</w:t>
            </w:r>
            <w:r>
              <w:rPr>
                <w:rFonts w:hint="default"/>
                <w:szCs w:val="20"/>
                <w:lang w:val="en-US" w:eastAsia="zh-CN"/>
              </w:rPr>
              <w:t>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2, 4, 5, 7, 12, 13, 14, 17, 26, 27, 28, 29, 30, 43, 66,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Arial" w:cs="Arial"/>
                <w:sz w:val="16"/>
                <w:szCs w:val="16"/>
                <w:lang w:eastAsia="ja-JP"/>
              </w:rPr>
              <w:t>E-UTRA Band 42</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2, 3, 4, 5, 7, 8, 11, 18, 19, 20, 21, 26, 27, 28, 31, 32, 33, 34, 40, 50, 51, 65, 66, 67, 68, 72, 74, 75, 76</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CA_n7-n</w:t>
            </w:r>
            <w:r>
              <w:rPr>
                <w:rFonts w:hint="default"/>
                <w:szCs w:val="20"/>
                <w:lang w:eastAsia="zh-CN"/>
              </w:rPr>
              <w:t>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2, 3, 4, 5, 7, 8, 11, 18, 19, 20, 21, 26, 27, 28, 31, 32, 33, 34, 40, 50, 51, 65, 66, 67, 68, 72, 74, 75, 76</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E-UTRA Band 1, 3, 5, 7, 8, 28, 34, 40, 42,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2570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2575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2595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2620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8</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val="en-US" w:eastAsia="zh-CN"/>
              </w:rPr>
            </w:pPr>
            <w:r>
              <w:rPr>
                <w:rFonts w:hint="default" w:cs="Arial"/>
                <w:szCs w:val="18"/>
              </w:rPr>
              <w:t xml:space="preserve">E-UTRA Band </w:t>
            </w:r>
            <w:r>
              <w:rPr>
                <w:rFonts w:hint="default" w:cs="Arial"/>
                <w:szCs w:val="18"/>
                <w:lang w:val="en-US" w:eastAsia="zh-CN"/>
              </w:rPr>
              <w:t>1, 20, 28, 31, 32, 33, 38, 39, 40, 45, 50, 51, 65, 67, 69,72, 73, 74, 75, 76</w:t>
            </w:r>
          </w:p>
          <w:p>
            <w:pPr>
              <w:pStyle w:val="56"/>
              <w:widowControl/>
              <w:suppressLineNumbers w:val="0"/>
              <w:spacing w:before="0" w:beforeAutospacing="0" w:afterAutospacing="0"/>
              <w:ind w:left="0" w:right="0"/>
              <w:rPr>
                <w:rFonts w:hint="default" w:cs="Arial"/>
                <w:szCs w:val="20"/>
                <w:lang w:val="en-US" w:eastAsia="zh-CN"/>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szCs w:val="18"/>
                <w:lang w:val="de-DE" w:eastAsia="zh-CN"/>
              </w:rPr>
            </w:pPr>
            <w:r>
              <w:rPr>
                <w:rFonts w:hint="default" w:cs="Arial"/>
                <w:szCs w:val="18"/>
                <w:lang w:val="de-DE" w:eastAsia="zh-CN"/>
              </w:rPr>
              <w:t>E-UTRA Band 3, 7, 22, 41, 42, 43, 52</w:t>
            </w:r>
          </w:p>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lang w:val="sv-SE" w:eastAsia="zh-CN"/>
              </w:rPr>
              <w:t>NR Band n77, n78</w:t>
            </w:r>
            <w:r>
              <w:rPr>
                <w:rFonts w:hint="default" w:cs="Arial"/>
                <w:szCs w:val="18"/>
                <w:lang w:val="de-DE"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E-UTRA Band 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 xml:space="preserve">- </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CA_n8-n39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E-</w:t>
            </w:r>
            <w:r>
              <w:rPr>
                <w:rFonts w:hint="default" w:cs="Arial"/>
                <w:szCs w:val="20"/>
              </w:rPr>
              <w:t>UTRA Band</w:t>
            </w:r>
            <w:r>
              <w:rPr>
                <w:rFonts w:hint="default" w:cs="Arial"/>
                <w:szCs w:val="20"/>
                <w:lang w:val="en-US" w:eastAsia="zh-CN"/>
              </w:rPr>
              <w:t xml:space="preserve"> </w:t>
            </w:r>
            <w:r>
              <w:rPr>
                <w:rFonts w:hint="default" w:cs="Arial"/>
                <w:szCs w:val="20"/>
              </w:rPr>
              <w:t>1, 3</w:t>
            </w:r>
            <w:r>
              <w:rPr>
                <w:rFonts w:hint="default" w:cs="Arial"/>
                <w:szCs w:val="20"/>
                <w:lang w:val="en-US" w:eastAsia="zh-CN"/>
              </w:rPr>
              <w:t>4</w:t>
            </w:r>
            <w:r>
              <w:rPr>
                <w:rFonts w:hint="default" w:cs="Arial"/>
                <w:szCs w:val="20"/>
              </w:rPr>
              <w:t xml:space="preserve">, </w:t>
            </w:r>
            <w:r>
              <w:rPr>
                <w:rFonts w:hint="default" w:cs="Arial"/>
                <w:szCs w:val="20"/>
                <w:lang w:val="en-US" w:eastAsia="zh-CN"/>
              </w:rPr>
              <w:t>40</w:t>
            </w:r>
            <w:r>
              <w:rPr>
                <w:rFonts w:hint="default" w:cs="Arial"/>
                <w:szCs w:val="20"/>
              </w:rPr>
              <w:t xml:space="preserve">, </w:t>
            </w:r>
            <w:r>
              <w:rPr>
                <w:rFonts w:hint="default" w:cs="Arial"/>
                <w:szCs w:val="20"/>
                <w:lang w:val="en-US" w:eastAsia="zh-CN"/>
              </w:rPr>
              <w:t>50</w:t>
            </w:r>
            <w:r>
              <w:rPr>
                <w:rFonts w:hint="default" w:cs="Arial"/>
                <w:szCs w:val="20"/>
              </w:rPr>
              <w:t xml:space="preserve">, </w:t>
            </w:r>
            <w:r>
              <w:rPr>
                <w:rFonts w:hint="default" w:cs="Arial"/>
                <w:szCs w:val="20"/>
                <w:lang w:val="en-US" w:eastAsia="zh-CN"/>
              </w:rPr>
              <w:t>51</w:t>
            </w:r>
            <w:r>
              <w:rPr>
                <w:rFonts w:hint="default" w:cs="Arial"/>
                <w:szCs w:val="20"/>
              </w:rPr>
              <w:t xml:space="preserve">, </w:t>
            </w:r>
            <w:r>
              <w:rPr>
                <w:rFonts w:hint="default" w:cs="Arial"/>
                <w:szCs w:val="20"/>
                <w:lang w:val="en-US" w:eastAsia="zh-CN"/>
              </w:rPr>
              <w:t>7</w:t>
            </w:r>
            <w:r>
              <w:rPr>
                <w:rFonts w:hint="default" w:cs="Arial"/>
                <w:szCs w:val="20"/>
              </w:rPr>
              <w:t>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eastAsia="zh-CN"/>
              </w:rPr>
            </w:pPr>
            <w:r>
              <w:rPr>
                <w:rFonts w:hint="default" w:cs="Arial"/>
                <w:szCs w:val="20"/>
                <w:lang w:val="sv-FI"/>
              </w:rPr>
              <w:t>E-UTRA Band</w:t>
            </w:r>
            <w:r>
              <w:rPr>
                <w:rFonts w:hint="default" w:cs="Arial"/>
                <w:szCs w:val="20"/>
                <w:lang w:val="sv-FI" w:eastAsia="zh-CN"/>
              </w:rPr>
              <w:t xml:space="preserve"> 22</w:t>
            </w:r>
            <w:r>
              <w:rPr>
                <w:rFonts w:hint="default" w:cs="Arial"/>
                <w:szCs w:val="20"/>
                <w:lang w:val="sv-FI"/>
              </w:rPr>
              <w:t xml:space="preserve">, </w:t>
            </w:r>
            <w:r>
              <w:rPr>
                <w:rFonts w:hint="default" w:cs="Arial"/>
                <w:szCs w:val="20"/>
                <w:lang w:val="sv-FI" w:eastAsia="zh-CN"/>
              </w:rPr>
              <w:t>41</w:t>
            </w:r>
            <w:r>
              <w:rPr>
                <w:rFonts w:hint="default" w:cs="Arial"/>
                <w:szCs w:val="20"/>
                <w:lang w:val="sv-FI"/>
              </w:rPr>
              <w:t xml:space="preserve">, </w:t>
            </w:r>
            <w:r>
              <w:rPr>
                <w:rFonts w:hint="default" w:cs="Arial"/>
                <w:szCs w:val="20"/>
                <w:lang w:val="sv-FI" w:eastAsia="zh-CN"/>
              </w:rPr>
              <w:t>42</w:t>
            </w:r>
          </w:p>
          <w:p>
            <w:pPr>
              <w:pStyle w:val="56"/>
              <w:widowControl/>
              <w:suppressLineNumbers w:val="0"/>
              <w:spacing w:before="0" w:beforeAutospacing="0" w:afterAutospacing="0"/>
              <w:ind w:left="0" w:right="0"/>
              <w:rPr>
                <w:rFonts w:hint="default" w:eastAsia="宋体"/>
                <w:szCs w:val="20"/>
                <w:lang w:val="sv-FI"/>
              </w:rPr>
            </w:pPr>
            <w:r>
              <w:rPr>
                <w:rFonts w:hint="default" w:cs="Arial"/>
                <w:szCs w:val="20"/>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lang w:val="en-US" w:eastAsia="zh-CN"/>
              </w:rPr>
              <w:t xml:space="preserve">E-UTRA </w:t>
            </w:r>
            <w:r>
              <w:rPr>
                <w:rFonts w:hint="default"/>
                <w:szCs w:val="20"/>
              </w:rPr>
              <w:t xml:space="preserve">Band </w:t>
            </w:r>
            <w:r>
              <w:rPr>
                <w:rFonts w:hint="default" w:eastAsia="宋体" w:cs="Arial"/>
                <w:szCs w:val="20"/>
                <w:lang w:val="en-US" w:eastAsia="zh-CN"/>
              </w:rPr>
              <w:t>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8-</w:t>
            </w:r>
            <w:r>
              <w:rPr>
                <w:rFonts w:hint="default"/>
                <w:szCs w:val="20"/>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 xml:space="preserve">E-UTRA </w:t>
            </w:r>
            <w:r>
              <w:rPr>
                <w:rFonts w:hint="default"/>
                <w:szCs w:val="20"/>
              </w:rPr>
              <w:t>Band</w:t>
            </w:r>
            <w:r>
              <w:rPr>
                <w:rFonts w:hint="default"/>
                <w:szCs w:val="20"/>
                <w:lang w:val="en-US" w:eastAsia="zh-CN"/>
              </w:rPr>
              <w:t>s</w:t>
            </w:r>
            <w:r>
              <w:rPr>
                <w:rFonts w:hint="default"/>
                <w:szCs w:val="20"/>
              </w:rPr>
              <w:t xml:space="preserve"> 1, 11, 20, 21, 28, 31, 32, 33, 34, 38, 39,</w:t>
            </w:r>
            <w:r>
              <w:rPr>
                <w:rFonts w:hint="default"/>
                <w:szCs w:val="20"/>
                <w:lang w:eastAsia="zh-CN"/>
              </w:rPr>
              <w:t xml:space="preserve"> 45</w:t>
            </w:r>
            <w:r>
              <w:rPr>
                <w:rFonts w:hint="default"/>
                <w:szCs w:val="20"/>
              </w:rPr>
              <w:t>, 50, 51, 65, 67, 68, 69, 72</w:t>
            </w:r>
            <w:r>
              <w:rPr>
                <w:rFonts w:hint="default"/>
                <w:szCs w:val="20"/>
                <w:lang w:eastAsia="ja-JP"/>
              </w:rPr>
              <w:t>, 73, 74</w:t>
            </w:r>
            <w:r>
              <w:rPr>
                <w:rFonts w:hint="default"/>
                <w:szCs w:val="20"/>
              </w:rPr>
              <w:t>, 75, 76NR Band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eastAsia="zh-CN"/>
              </w:rPr>
              <w:t xml:space="preserve">E-UTRA </w:t>
            </w:r>
            <w:r>
              <w:rPr>
                <w:rFonts w:hint="default"/>
                <w:szCs w:val="20"/>
              </w:rPr>
              <w:t>Band</w:t>
            </w:r>
            <w:r>
              <w:rPr>
                <w:rFonts w:hint="default"/>
                <w:szCs w:val="20"/>
                <w:lang w:val="en-US" w:eastAsia="zh-CN"/>
              </w:rPr>
              <w:t xml:space="preserve">s </w:t>
            </w:r>
            <w:r>
              <w:rPr>
                <w:rFonts w:hint="default"/>
                <w:szCs w:val="20"/>
              </w:rPr>
              <w:t>3, 7, 22, 41, 42, 43, 52</w:t>
            </w:r>
          </w:p>
          <w:p>
            <w:pPr>
              <w:pStyle w:val="56"/>
              <w:widowControl/>
              <w:suppressLineNumbers w:val="0"/>
              <w:spacing w:before="0" w:beforeAutospacing="0" w:afterAutospacing="0"/>
              <w:ind w:left="0" w:right="0"/>
              <w:rPr>
                <w:rFonts w:hint="default"/>
                <w:szCs w:val="20"/>
                <w:lang w:val="en-US" w:eastAsia="zh-CN"/>
              </w:rPr>
            </w:pPr>
            <w:r>
              <w:rPr>
                <w:rFonts w:hint="default"/>
                <w:szCs w:val="20"/>
                <w:lang w:val="en-US" w:eastAsia="zh-CN"/>
              </w:rPr>
              <w:t>NR Bands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en-US" w:eastAsia="zh-CN"/>
              </w:rPr>
            </w:pPr>
            <w:r>
              <w:rPr>
                <w:rFonts w:hint="default"/>
                <w:szCs w:val="20"/>
              </w:rPr>
              <w:t>E-UTRA Band 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ja-JP"/>
              </w:rPr>
            </w:pPr>
            <w:r>
              <w:rPr>
                <w:rFonts w:hint="default"/>
                <w:szCs w:val="20"/>
                <w:lang w:val="sv-FI"/>
              </w:rPr>
              <w:t xml:space="preserve">E-UTRA Band 1, 11, 12, </w:t>
            </w:r>
            <w:r>
              <w:rPr>
                <w:rFonts w:hint="default"/>
                <w:szCs w:val="20"/>
                <w:lang w:val="sv-FI" w:eastAsia="zh-CN"/>
              </w:rPr>
              <w:t xml:space="preserve">28, </w:t>
            </w:r>
            <w:r>
              <w:rPr>
                <w:rFonts w:hint="default"/>
                <w:szCs w:val="20"/>
                <w:lang w:val="sv-FI"/>
              </w:rPr>
              <w:t xml:space="preserve">34, 39, 45, </w:t>
            </w:r>
            <w:r>
              <w:rPr>
                <w:rFonts w:hint="default"/>
                <w:szCs w:val="20"/>
                <w:lang w:val="sv-FI" w:eastAsia="ja-JP"/>
              </w:rPr>
              <w:t xml:space="preserve">50, 51, </w:t>
            </w:r>
            <w:r>
              <w:rPr>
                <w:rFonts w:hint="default"/>
                <w:szCs w:val="20"/>
                <w:lang w:val="sv-FI"/>
              </w:rPr>
              <w:t>65</w:t>
            </w:r>
            <w:r>
              <w:rPr>
                <w:rFonts w:hint="default"/>
                <w:szCs w:val="20"/>
                <w:lang w:val="sv-FI" w:eastAsia="ja-JP"/>
              </w:rPr>
              <w:t>, 73,74</w:t>
            </w:r>
          </w:p>
          <w:p>
            <w:pPr>
              <w:pStyle w:val="56"/>
              <w:widowControl/>
              <w:suppressLineNumbers w:val="0"/>
              <w:spacing w:before="0" w:beforeAutospacing="0" w:afterAutospacing="0"/>
              <w:ind w:left="0" w:right="0"/>
              <w:rPr>
                <w:rFonts w:hint="default" w:eastAsia="宋体"/>
                <w:szCs w:val="20"/>
                <w:lang w:val="sv-FI"/>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F</w:t>
            </w:r>
            <w:r>
              <w:rPr>
                <w:rFonts w:hint="default" w:eastAsia="宋体"/>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F</w:t>
            </w:r>
            <w:r>
              <w:rPr>
                <w:rFonts w:hint="default" w:eastAsia="宋体"/>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FI"/>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宋体"/>
                <w:szCs w:val="20"/>
                <w:lang w:val="sv-FI"/>
              </w:rPr>
              <w:t xml:space="preserve">E-UTRA band 3, 42, 52, </w:t>
            </w:r>
            <w:r>
              <w:rPr>
                <w:rFonts w:hint="default"/>
                <w:szCs w:val="20"/>
              </w:rPr>
              <w:t>54</w:t>
            </w:r>
          </w:p>
          <w:p>
            <w:pPr>
              <w:pStyle w:val="56"/>
              <w:widowControl/>
              <w:suppressLineNumbers w:val="0"/>
              <w:spacing w:before="0" w:beforeAutospacing="0" w:afterAutospacing="0"/>
              <w:ind w:left="0" w:right="0"/>
              <w:rPr>
                <w:rFonts w:hint="default" w:eastAsia="宋体"/>
                <w:szCs w:val="20"/>
                <w:lang w:val="sv-FI"/>
              </w:rPr>
            </w:pPr>
            <w:r>
              <w:rPr>
                <w:rFonts w:hint="default"/>
                <w:szCs w:val="20"/>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w:t>
            </w:r>
            <w:r>
              <w:rPr>
                <w:rFonts w:hint="default"/>
                <w:szCs w:val="20"/>
                <w:lang w:eastAsia="zh-CN"/>
              </w:rPr>
              <w:t xml:space="preserve"> 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E-UTRA Band 1, 8, 11, 20, 21, 28, 34, 39, 40, 65, 74</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E-UTRA Band 3, 7,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w:t>
            </w:r>
            <w:r>
              <w:rPr>
                <w:rFonts w:hint="default" w:cs="Arial"/>
                <w:szCs w:val="20"/>
                <w:lang w:eastAsia="ja-JP"/>
              </w:rPr>
              <w:t>8-n</w:t>
            </w:r>
            <w:r>
              <w:rPr>
                <w:rFonts w:hint="default" w:cs="Arial"/>
                <w:szCs w:val="20"/>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 xml:space="preserve">E-UTRA Band </w:t>
            </w:r>
            <w:r>
              <w:rPr>
                <w:rFonts w:hint="default" w:cs="Arial"/>
                <w:szCs w:val="20"/>
                <w:lang w:eastAsia="zh-CN"/>
              </w:rPr>
              <w:t>1,</w:t>
            </w:r>
            <w:r>
              <w:rPr>
                <w:rFonts w:hint="default" w:cs="Arial"/>
                <w:szCs w:val="20"/>
                <w:lang w:val="en-US" w:eastAsia="zh-CN"/>
              </w:rPr>
              <w:t xml:space="preserve"> </w:t>
            </w:r>
            <w:r>
              <w:rPr>
                <w:rFonts w:hint="default" w:cs="Arial"/>
                <w:szCs w:val="20"/>
                <w:lang w:eastAsia="zh-CN"/>
              </w:rPr>
              <w:t>8,</w:t>
            </w:r>
            <w:r>
              <w:rPr>
                <w:rFonts w:hint="default" w:cs="Arial"/>
                <w:szCs w:val="20"/>
                <w:lang w:val="en-US" w:eastAsia="zh-CN"/>
              </w:rPr>
              <w:t xml:space="preserve"> 11, 21, </w:t>
            </w:r>
            <w:r>
              <w:rPr>
                <w:rFonts w:hint="default" w:cs="Arial"/>
                <w:szCs w:val="20"/>
                <w:lang w:eastAsia="zh-CN"/>
              </w:rPr>
              <w:t>28,</w:t>
            </w:r>
            <w:r>
              <w:rPr>
                <w:rFonts w:hint="default" w:cs="Arial"/>
                <w:szCs w:val="20"/>
                <w:lang w:val="en-US" w:eastAsia="zh-CN"/>
              </w:rPr>
              <w:t xml:space="preserve"> </w:t>
            </w:r>
            <w:r>
              <w:rPr>
                <w:rFonts w:hint="default" w:cs="Arial"/>
                <w:szCs w:val="20"/>
                <w:lang w:eastAsia="zh-CN"/>
              </w:rPr>
              <w:t>34,</w:t>
            </w:r>
            <w:r>
              <w:rPr>
                <w:rFonts w:hint="default" w:cs="Arial"/>
                <w:szCs w:val="20"/>
                <w:lang w:val="en-US" w:eastAsia="zh-CN"/>
              </w:rPr>
              <w:t xml:space="preserve"> </w:t>
            </w:r>
            <w:r>
              <w:rPr>
                <w:rFonts w:hint="default" w:cs="Arial"/>
                <w:szCs w:val="20"/>
                <w:lang w:eastAsia="zh-CN"/>
              </w:rPr>
              <w:t>39,</w:t>
            </w:r>
            <w:r>
              <w:rPr>
                <w:rFonts w:hint="default" w:cs="Arial"/>
                <w:szCs w:val="20"/>
                <w:lang w:val="en-US" w:eastAsia="zh-CN"/>
              </w:rPr>
              <w:t xml:space="preserve"> </w:t>
            </w:r>
            <w:r>
              <w:rPr>
                <w:rFonts w:hint="default" w:cs="Arial"/>
                <w:szCs w:val="20"/>
                <w:lang w:eastAsia="zh-CN"/>
              </w:rPr>
              <w:t>40,</w:t>
            </w:r>
            <w:r>
              <w:rPr>
                <w:rFonts w:hint="default" w:cs="Arial"/>
                <w:szCs w:val="20"/>
                <w:lang w:val="en-US" w:eastAsia="zh-CN"/>
              </w:rPr>
              <w:t xml:space="preserve"> </w:t>
            </w:r>
            <w:r>
              <w:rPr>
                <w:rFonts w:hint="default" w:cs="Arial"/>
                <w:szCs w:val="20"/>
                <w:lang w:eastAsia="zh-CN"/>
              </w:rPr>
              <w:t>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E-UTRA Band</w:t>
            </w:r>
            <w:r>
              <w:rPr>
                <w:rFonts w:hint="default" w:cs="Arial"/>
                <w:szCs w:val="20"/>
                <w:lang w:eastAsia="ja-JP"/>
              </w:rPr>
              <w:t xml:space="preserve"> </w:t>
            </w:r>
            <w:r>
              <w:rPr>
                <w:rFonts w:hint="default" w:cs="Arial"/>
                <w:szCs w:val="20"/>
                <w:lang w:eastAsia="zh-CN"/>
              </w:rPr>
              <w:t>3</w:t>
            </w:r>
            <w:r>
              <w:rPr>
                <w:rFonts w:hint="default" w:cs="Arial"/>
                <w:szCs w:val="20"/>
                <w:lang w:eastAsia="ja-JP"/>
              </w:rPr>
              <w:t>,</w:t>
            </w:r>
            <w:r>
              <w:rPr>
                <w:rFonts w:hint="default" w:cs="Arial"/>
                <w:szCs w:val="20"/>
                <w:lang w:val="en-US" w:eastAsia="zh-CN"/>
              </w:rPr>
              <w:t xml:space="preserve"> </w:t>
            </w:r>
            <w:r>
              <w:rPr>
                <w:rFonts w:hint="default" w:cs="Arial"/>
                <w:szCs w:val="20"/>
                <w:lang w:eastAsia="zh-CN"/>
              </w:rPr>
              <w:t>41,</w:t>
            </w:r>
            <w:r>
              <w:rPr>
                <w:rFonts w:hint="default" w:cs="Arial"/>
                <w:szCs w:val="20"/>
                <w:lang w:val="en-US" w:eastAsia="zh-CN"/>
              </w:rPr>
              <w:t xml:space="preserve"> </w:t>
            </w:r>
            <w:r>
              <w:rPr>
                <w:rFonts w:hint="default" w:cs="Arial"/>
                <w:szCs w:val="20"/>
                <w:lang w:eastAsia="zh-CN"/>
              </w:rPr>
              <w:t>42</w:t>
            </w:r>
            <w:r>
              <w:rPr>
                <w:rFonts w:hint="default" w:cs="Arial"/>
                <w:szCs w:val="20"/>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等线"/>
                <w:szCs w:val="20"/>
                <w:lang w:val="en-US" w:eastAsia="zh-CN"/>
              </w:rPr>
              <w:t>CA</w:t>
            </w:r>
            <w:r>
              <w:rPr>
                <w:rFonts w:hint="default"/>
                <w:szCs w:val="20"/>
              </w:rPr>
              <w:t>_</w:t>
            </w:r>
            <w:r>
              <w:rPr>
                <w:rFonts w:hint="eastAsia"/>
                <w:szCs w:val="20"/>
                <w:lang w:val="en-US" w:eastAsia="zh-CN"/>
              </w:rPr>
              <w:t>n</w:t>
            </w:r>
            <w:r>
              <w:rPr>
                <w:rFonts w:hint="default"/>
                <w:szCs w:val="20"/>
                <w:lang w:eastAsia="zh-CN"/>
              </w:rPr>
              <w:t>12</w:t>
            </w:r>
            <w:r>
              <w:rPr>
                <w:rFonts w:hint="default"/>
                <w:szCs w:val="20"/>
              </w:rPr>
              <w:t>-</w:t>
            </w:r>
            <w:r>
              <w:rPr>
                <w:rFonts w:hint="eastAsia"/>
                <w:szCs w:val="20"/>
                <w:lang w:val="en-US" w:eastAsia="zh-CN"/>
              </w:rPr>
              <w:t>n</w:t>
            </w:r>
            <w:r>
              <w:rPr>
                <w:rFonts w:hint="default"/>
                <w:szCs w:val="20"/>
                <w:lang w:eastAsia="zh-CN"/>
              </w:rPr>
              <w:t>25</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szCs w:val="20"/>
              </w:rPr>
            </w:pPr>
            <w:r>
              <w:rPr>
                <w:rFonts w:hint="default"/>
                <w:szCs w:val="20"/>
                <w:lang w:eastAsia="zh-CN"/>
              </w:rPr>
              <w:t>E-UTRA Band 5, 13, 14, 17, 24, 26, 27, 30, 41, 53, 70, 71,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w:t>
            </w:r>
            <w:r>
              <w:rPr>
                <w:rFonts w:hint="default" w:eastAsia="等线"/>
                <w:szCs w:val="20"/>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E-UTRA Band 4, 48, 66</w:t>
            </w:r>
          </w:p>
          <w:p>
            <w:pPr>
              <w:pStyle w:val="56"/>
              <w:widowControl/>
              <w:suppressLineNumbers w:val="0"/>
              <w:spacing w:before="0" w:beforeAutospacing="0" w:afterAutospacing="0"/>
              <w:ind w:left="0" w:right="0"/>
              <w:rPr>
                <w:rFonts w:hint="default" w:eastAsia="宋体"/>
                <w:szCs w:val="20"/>
              </w:rPr>
            </w:pPr>
            <w:r>
              <w:rPr>
                <w:rFonts w:hint="default"/>
                <w:szCs w:val="20"/>
                <w:lang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w:t>
            </w:r>
            <w:r>
              <w:rPr>
                <w:rFonts w:hint="default" w:eastAsia="等线"/>
                <w:szCs w:val="20"/>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szCs w:val="20"/>
              </w:rPr>
            </w:pPr>
            <w:r>
              <w:rPr>
                <w:rFonts w:hint="default"/>
                <w:szCs w:val="20"/>
                <w:lang w:eastAsia="zh-CN"/>
              </w:rPr>
              <w:t>E-UTRA Band 2, 12, 25,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w:t>
            </w:r>
            <w:r>
              <w:rPr>
                <w:rFonts w:hint="default" w:eastAsia="等线"/>
                <w:szCs w:val="20"/>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CA_n12-n30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5, 13, 14, 17, 24, 25, 26, 27, 30, 41, 53, 54, 71,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de-DE"/>
              </w:rPr>
            </w:pPr>
            <w:r>
              <w:rPr>
                <w:rFonts w:hint="default"/>
                <w:szCs w:val="20"/>
                <w:lang w:val="de-DE"/>
              </w:rPr>
              <w:t xml:space="preserve">E-UTRA Band 4, 48, 66, 70, </w:t>
            </w:r>
          </w:p>
          <w:p>
            <w:pPr>
              <w:pStyle w:val="56"/>
              <w:widowControl/>
              <w:suppressLineNumbers w:val="0"/>
              <w:spacing w:before="0" w:beforeAutospacing="0" w:afterAutospacing="0"/>
              <w:ind w:left="0" w:right="0"/>
              <w:rPr>
                <w:rFonts w:hint="default"/>
                <w:szCs w:val="20"/>
              </w:rPr>
            </w:pPr>
            <w:r>
              <w:rPr>
                <w:rFonts w:hint="default"/>
                <w:szCs w:val="20"/>
                <w:lang w:val="de-DE"/>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12,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CA_n12-n66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5, 13, 14, 17, 25, 26, 27, 30, 41, 53, 71, 74,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de-DE"/>
              </w:rPr>
            </w:pPr>
            <w:r>
              <w:rPr>
                <w:rFonts w:hint="default"/>
                <w:szCs w:val="20"/>
                <w:lang w:val="de-DE"/>
              </w:rPr>
              <w:t>E-UTRA Band 4, 48, 50, 51, 66, 70</w:t>
            </w:r>
          </w:p>
          <w:p>
            <w:pPr>
              <w:pStyle w:val="56"/>
              <w:widowControl/>
              <w:suppressLineNumbers w:val="0"/>
              <w:spacing w:before="0" w:beforeAutospacing="0" w:afterAutospacing="0"/>
              <w:ind w:left="0" w:right="0"/>
              <w:rPr>
                <w:rFonts w:hint="default"/>
                <w:szCs w:val="20"/>
              </w:rPr>
            </w:pPr>
            <w:r>
              <w:rPr>
                <w:rFonts w:hint="default"/>
                <w:szCs w:val="20"/>
                <w:lang w:val="de-DE"/>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12, 85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CA_n12-n77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5, 13, 14, 17, 24, 25, 26, 27, 30, 41, 53, 54, 71, 74,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 xml:space="preserve">E-UTRA Band 4, 50, 51, 66, 70,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12, 85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4, 5,12,13,17, 26, 29, 41, 54, 66, 70, 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E-UTRA Band 2,14, 25, 103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30, 48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Bands 2, 4, 5, 7, 12, 13, 17, 25, 26, 27, 29, 41, 53, 66, 70, 71, 85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14,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de-DE"/>
              </w:rPr>
            </w:pPr>
            <w:r>
              <w:rPr>
                <w:rFonts w:hint="default"/>
                <w:szCs w:val="20"/>
                <w:lang w:val="de-DE"/>
              </w:rPr>
              <w:t>E-UTRA Band 24, 30, 46, 48,</w:t>
            </w:r>
          </w:p>
          <w:p>
            <w:pPr>
              <w:pStyle w:val="56"/>
              <w:widowControl/>
              <w:suppressLineNumbers w:val="0"/>
              <w:spacing w:before="0" w:beforeAutospacing="0" w:afterAutospacing="0"/>
              <w:ind w:left="0" w:right="0"/>
              <w:rPr>
                <w:rFonts w:hint="default" w:cs="Arial"/>
                <w:szCs w:val="20"/>
                <w:lang w:val="sv-FI"/>
              </w:rPr>
            </w:pPr>
            <w:r>
              <w:rPr>
                <w:rFonts w:hint="default"/>
                <w:szCs w:val="20"/>
                <w:lang w:val="de-DE"/>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5, 7, 12, 13, 25, 26, 41, 54, 66,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olor w:val="000000"/>
                <w:szCs w:val="18"/>
              </w:rPr>
              <w:t>F</w:t>
            </w:r>
            <w:r>
              <w:rPr>
                <w:rFonts w:hint="default"/>
                <w:color w:val="000000"/>
                <w:szCs w:val="18"/>
                <w:vertAlign w:val="subscript"/>
              </w:rPr>
              <w:t>DL_low</w:t>
            </w:r>
            <w:r>
              <w:rPr>
                <w:rFonts w:hint="default"/>
                <w:color w:val="000000"/>
                <w:szCs w:val="18"/>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F</w:t>
            </w:r>
            <w:r>
              <w:rPr>
                <w:rFonts w:hint="default" w:cs="Arial"/>
                <w:color w:val="000000"/>
                <w:szCs w:val="18"/>
                <w:vertAlign w:val="subscript"/>
              </w:rPr>
              <w:t>DL_high</w:t>
            </w:r>
            <w:r>
              <w:rPr>
                <w:rFonts w:hint="default" w:cs="Arial"/>
                <w:color w:val="000000"/>
                <w:szCs w:val="18"/>
              </w:rPr>
              <w:t xml:space="preserve"> </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4, 5,12, 13, 14, 17, 24, 25, 26, 27, 29, 30, 41, 48, 53, 54,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E-UTRA Band 2, 4, 5, 10, 12, 13, 14, 17, 24, 25, 26, 27, 29, 30, 41, 53,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18"/>
                <w:lang w:val="sv-SE"/>
              </w:rPr>
              <w:t>E-UTRA band 48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r>
              <w:rPr>
                <w:rFonts w:hint="default"/>
                <w:szCs w:val="20"/>
              </w:rPr>
              <w:t xml:space="preserve"> </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CA_n14-n77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4, 5,  12, 13, 14, 17, 23, 24, 25, 26, 27, 29, 30, 41, 53, 54, 66, 70,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w:t>
            </w:r>
            <w:r>
              <w:rPr>
                <w:rFonts w:hint="default"/>
                <w:szCs w:val="20"/>
                <w:vertAlign w:val="subscript"/>
              </w:rPr>
              <w:t>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w:t>
            </w:r>
            <w:r>
              <w:rPr>
                <w:rFonts w:hint="default"/>
                <w:szCs w:val="20"/>
                <w:vertAlign w:val="subscript"/>
              </w:rPr>
              <w:t>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n28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E-UTRA Band 11, 21</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 xml:space="preserve">FDL_low </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 xml:space="preserve">- </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2,11, 15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szCs w:val="20"/>
                <w:lang w:val="sv-FI" w:eastAsia="zh-CN"/>
              </w:rPr>
            </w:pPr>
            <w:r>
              <w:rPr>
                <w:rFonts w:hint="default"/>
                <w:szCs w:val="20"/>
                <w:lang w:val="sv-FI"/>
              </w:rPr>
              <w:t xml:space="preserve">E-UTRA Band </w:t>
            </w:r>
            <w:r>
              <w:rPr>
                <w:rFonts w:hint="default"/>
                <w:szCs w:val="20"/>
                <w:lang w:val="sv-FI" w:eastAsia="zh-CN"/>
              </w:rPr>
              <w:t>42, 65</w:t>
            </w:r>
          </w:p>
          <w:p>
            <w:pPr>
              <w:pStyle w:val="56"/>
              <w:widowControl/>
              <w:suppressLineNumbers w:val="0"/>
              <w:spacing w:before="0" w:beforeAutospacing="0" w:afterAutospacing="0"/>
              <w:ind w:left="0" w:right="0"/>
              <w:rPr>
                <w:rFonts w:hint="default"/>
                <w:szCs w:val="20"/>
              </w:rPr>
            </w:pPr>
            <w:r>
              <w:rPr>
                <w:rFonts w:hint="eastAsia"/>
                <w:szCs w:val="20"/>
                <w:lang w:val="sv-FI" w:eastAsia="ja-JP"/>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szCs w:val="20"/>
                <w:lang w:val="de-DE" w:eastAsia="zh-CN"/>
              </w:rPr>
            </w:pPr>
            <w:r>
              <w:rPr>
                <w:rFonts w:hint="default"/>
                <w:szCs w:val="20"/>
                <w:lang w:val="de-DE"/>
              </w:rPr>
              <w:t xml:space="preserve">E-UTRA Band 3, </w:t>
            </w:r>
            <w:r>
              <w:rPr>
                <w:rFonts w:hint="default"/>
                <w:szCs w:val="20"/>
                <w:lang w:val="de-DE" w:eastAsia="zh-CN"/>
              </w:rPr>
              <w:t>34, 40</w:t>
            </w:r>
          </w:p>
          <w:p>
            <w:pPr>
              <w:pStyle w:val="56"/>
              <w:widowControl/>
              <w:suppressLineNumbers w:val="0"/>
              <w:spacing w:before="0" w:beforeAutospacing="0" w:afterAutospacing="0"/>
              <w:ind w:left="0" w:right="0"/>
              <w:rPr>
                <w:rFonts w:hint="default"/>
                <w:szCs w:val="20"/>
              </w:rPr>
            </w:pPr>
            <w:r>
              <w:rPr>
                <w:rFonts w:hint="eastAsia"/>
                <w:szCs w:val="20"/>
                <w:lang w:val="sv-FI" w:eastAsia="ja-JP"/>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w:t>
            </w:r>
            <w:r>
              <w:rPr>
                <w:rFonts w:hint="default" w:eastAsia="MS Mincho"/>
                <w:szCs w:val="20"/>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03" w:author="ZTE_Wubin" w:date="2023-03-06T17:35:20Z"/>
                <w:rFonts w:hint="default" w:ascii="Arial" w:hAnsi="Arial" w:eastAsia="MS Mincho" w:cs="Arial"/>
                <w:sz w:val="18"/>
                <w:szCs w:val="20"/>
                <w:lang w:val="en-GB" w:eastAsia="ja-JP" w:bidi="ar-SA"/>
              </w:rPr>
            </w:pPr>
            <w:ins w:id="2104" w:author="ZTE_Wubin" w:date="2023-03-06T17:35:20Z">
              <w:r>
                <w:rPr>
                  <w:rFonts w:hint="default" w:ascii="Arial" w:hAnsi="Arial" w:eastAsia="等线" w:cs="Arial"/>
                  <w:sz w:val="18"/>
                  <w:szCs w:val="20"/>
                  <w:lang w:val="en-US" w:eastAsia="zh-CN"/>
                </w:rPr>
                <w:t>CA</w:t>
              </w:r>
            </w:ins>
            <w:ins w:id="2105" w:author="ZTE_Wubin" w:date="2023-03-06T17:35:20Z">
              <w:r>
                <w:rPr>
                  <w:rFonts w:hint="default" w:ascii="Arial" w:hAnsi="Arial" w:eastAsia="Times New Roman" w:cs="Arial"/>
                  <w:sz w:val="18"/>
                  <w:szCs w:val="20"/>
                </w:rPr>
                <w:t>_</w:t>
              </w:r>
            </w:ins>
            <w:ins w:id="2106" w:author="ZTE_Wubin" w:date="2023-03-06T17:35:20Z">
              <w:r>
                <w:rPr>
                  <w:rFonts w:hint="eastAsia" w:ascii="Arial" w:hAnsi="Arial" w:cs="Arial"/>
                  <w:sz w:val="18"/>
                  <w:szCs w:val="20"/>
                  <w:lang w:val="en-US" w:eastAsia="zh-CN"/>
                </w:rPr>
                <w:t>n</w:t>
              </w:r>
            </w:ins>
            <w:ins w:id="2107" w:author="ZTE_Wubin" w:date="2023-03-06T17:35:20Z">
              <w:r>
                <w:rPr>
                  <w:rFonts w:hint="default" w:ascii="Arial" w:hAnsi="Arial" w:cs="Arial"/>
                  <w:sz w:val="18"/>
                  <w:szCs w:val="20"/>
                  <w:lang w:eastAsia="zh-CN"/>
                </w:rPr>
                <w:t>18</w:t>
              </w:r>
            </w:ins>
            <w:ins w:id="2108" w:author="ZTE_Wubin" w:date="2023-03-06T17:35:20Z">
              <w:r>
                <w:rPr>
                  <w:rFonts w:hint="default" w:ascii="Arial" w:hAnsi="Arial" w:eastAsia="Times New Roman" w:cs="Arial"/>
                  <w:sz w:val="18"/>
                  <w:szCs w:val="20"/>
                </w:rPr>
                <w:t>-</w:t>
              </w:r>
            </w:ins>
            <w:ins w:id="2109" w:author="ZTE_Wubin" w:date="2023-03-06T17:35:20Z">
              <w:r>
                <w:rPr>
                  <w:rFonts w:hint="eastAsia" w:ascii="Arial" w:hAnsi="Arial" w:cs="Arial"/>
                  <w:sz w:val="18"/>
                  <w:szCs w:val="20"/>
                  <w:lang w:val="en-US" w:eastAsia="zh-CN"/>
                </w:rPr>
                <w:t>n</w:t>
              </w:r>
            </w:ins>
            <w:ins w:id="2110" w:author="ZTE_Wubin" w:date="2023-03-06T17:35:20Z">
              <w:r>
                <w:rPr>
                  <w:rFonts w:hint="default" w:ascii="Arial" w:hAnsi="Arial" w:cs="Arial"/>
                  <w:sz w:val="18"/>
                  <w:szCs w:val="20"/>
                  <w:lang w:eastAsia="zh-CN"/>
                </w:rPr>
                <w:t>40</w:t>
              </w:r>
            </w:ins>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ins w:id="2111" w:author="ZTE_Wubin" w:date="2023-03-06T17:35:20Z"/>
                <w:rFonts w:hint="default" w:eastAsia="宋体" w:cs="Arial"/>
                <w:szCs w:val="20"/>
                <w:lang w:eastAsia="zh-CN"/>
              </w:rPr>
            </w:pPr>
            <w:ins w:id="2112" w:author="ZTE_Wubin" w:date="2023-03-06T17:35:20Z">
              <w:r>
                <w:rPr>
                  <w:rFonts w:hint="default" w:eastAsia="宋体" w:cs="Arial"/>
                  <w:szCs w:val="20"/>
                  <w:lang w:eastAsia="zh-CN"/>
                </w:rPr>
                <w:t>E-UTRA Band 1, 3, 11, 21, 34, 42, 65</w:t>
              </w:r>
            </w:ins>
          </w:p>
          <w:p>
            <w:pPr>
              <w:keepNext/>
              <w:keepLines/>
              <w:widowControl/>
              <w:suppressLineNumbers w:val="0"/>
              <w:overflowPunct w:val="0"/>
              <w:autoSpaceDE w:val="0"/>
              <w:autoSpaceDN w:val="0"/>
              <w:adjustRightInd w:val="0"/>
              <w:spacing w:before="0" w:beforeAutospacing="0" w:after="0" w:afterAutospacing="0"/>
              <w:ind w:left="0" w:right="0"/>
              <w:textAlignment w:val="baseline"/>
              <w:rPr>
                <w:ins w:id="2113" w:author="ZTE_Wubin" w:date="2023-03-06T17:35:20Z"/>
                <w:rFonts w:hint="default" w:ascii="Arial" w:hAnsi="Arial" w:eastAsia="MS Mincho" w:cs="Arial"/>
                <w:sz w:val="16"/>
                <w:szCs w:val="20"/>
                <w:lang w:val="en-US" w:eastAsia="zh-CN" w:bidi="ar-SA"/>
              </w:rPr>
            </w:pPr>
            <w:ins w:id="2114" w:author="ZTE_Wubin" w:date="2023-03-06T17:35:20Z">
              <w:r>
                <w:rPr>
                  <w:rFonts w:hint="default" w:ascii="Arial" w:hAnsi="Arial" w:cs="Arial"/>
                  <w:sz w:val="18"/>
                  <w:szCs w:val="20"/>
                  <w:lang w:eastAsia="zh-CN"/>
                </w:rPr>
                <w:t>NR Band n79</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15" w:author="ZTE_Wubin" w:date="2023-03-06T17:35:20Z"/>
                <w:rFonts w:hint="default" w:ascii="Arial" w:hAnsi="Arial" w:eastAsia="等线" w:cs="Arial"/>
                <w:sz w:val="18"/>
                <w:szCs w:val="18"/>
                <w:lang w:val="en-GB" w:eastAsia="en-US" w:bidi="ar-SA"/>
              </w:rPr>
            </w:pPr>
            <w:ins w:id="2116" w:author="ZTE_Wubin" w:date="2023-03-06T17:35:20Z">
              <w:r>
                <w:rPr>
                  <w:rFonts w:hint="default" w:ascii="Arial" w:hAnsi="Arial" w:eastAsia="Times New Roman" w:cs="Arial"/>
                  <w:sz w:val="18"/>
                  <w:szCs w:val="18"/>
                </w:rPr>
                <w:t>F</w:t>
              </w:r>
            </w:ins>
            <w:ins w:id="2117" w:author="ZTE_Wubin" w:date="2023-03-06T17:35:20Z">
              <w:r>
                <w:rPr>
                  <w:rFonts w:hint="default" w:ascii="Arial" w:hAnsi="Arial" w:eastAsia="Times New Roman"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18" w:author="ZTE_Wubin" w:date="2023-03-06T17:35:20Z"/>
                <w:rFonts w:hint="default" w:ascii="Arial" w:hAnsi="Arial" w:eastAsia="等线" w:cs="Arial"/>
                <w:sz w:val="18"/>
                <w:szCs w:val="18"/>
                <w:lang w:val="en-GB" w:eastAsia="en-US" w:bidi="ar-SA"/>
              </w:rPr>
            </w:pPr>
            <w:ins w:id="2119" w:author="ZTE_Wubin" w:date="2023-03-06T17:35:20Z">
              <w:r>
                <w:rPr>
                  <w:rFonts w:hint="default" w:ascii="Arial" w:hAnsi="Arial" w:eastAsia="Times New Roman"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20" w:author="ZTE_Wubin" w:date="2023-03-06T17:35:20Z"/>
                <w:rFonts w:hint="default" w:ascii="Arial" w:hAnsi="Arial" w:eastAsia="等线" w:cs="Arial"/>
                <w:sz w:val="18"/>
                <w:szCs w:val="18"/>
                <w:lang w:val="en-GB" w:eastAsia="en-US" w:bidi="ar-SA"/>
              </w:rPr>
            </w:pPr>
            <w:ins w:id="2121" w:author="ZTE_Wubin" w:date="2023-03-06T17:35:20Z">
              <w:r>
                <w:rPr>
                  <w:rFonts w:hint="default" w:ascii="Arial" w:hAnsi="Arial" w:eastAsia="Times New Roman" w:cs="Arial"/>
                  <w:sz w:val="18"/>
                  <w:szCs w:val="18"/>
                </w:rPr>
                <w:t>F</w:t>
              </w:r>
            </w:ins>
            <w:ins w:id="2122" w:author="ZTE_Wubin" w:date="2023-03-06T17:35:20Z">
              <w:r>
                <w:rPr>
                  <w:rFonts w:hint="default" w:ascii="Arial" w:hAnsi="Arial" w:eastAsia="Times New Roman"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23" w:author="ZTE_Wubin" w:date="2023-03-06T17:35:20Z"/>
                <w:rFonts w:hint="default" w:ascii="Arial" w:hAnsi="Arial" w:eastAsia="等线" w:cs="Arial"/>
                <w:sz w:val="18"/>
                <w:szCs w:val="18"/>
                <w:lang w:val="en-GB" w:eastAsia="zh-CN" w:bidi="ar-SA"/>
              </w:rPr>
            </w:pPr>
            <w:ins w:id="2124" w:author="ZTE_Wubin" w:date="2023-03-06T17:35:20Z">
              <w:r>
                <w:rPr>
                  <w:rFonts w:hint="eastAsia" w:ascii="Arial" w:hAnsi="Arial" w:eastAsia="等线" w:cs="Arial"/>
                  <w:sz w:val="18"/>
                  <w:szCs w:val="18"/>
                  <w:lang w:eastAsia="zh-CN"/>
                </w:rPr>
                <w:t>-</w:t>
              </w:r>
            </w:ins>
            <w:ins w:id="2125" w:author="ZTE_Wubin" w:date="2023-03-06T17:35:20Z">
              <w:r>
                <w:rPr>
                  <w:rFonts w:hint="default" w:ascii="Arial" w:hAnsi="Arial" w:eastAsia="等线" w:cs="Arial"/>
                  <w:sz w:val="18"/>
                  <w:szCs w:val="18"/>
                  <w:lang w:eastAsia="zh-CN"/>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26" w:author="ZTE_Wubin" w:date="2023-03-06T17:35:20Z"/>
                <w:rFonts w:hint="default" w:ascii="Arial" w:hAnsi="Arial" w:eastAsia="等线" w:cs="Arial"/>
                <w:sz w:val="18"/>
                <w:szCs w:val="18"/>
                <w:lang w:val="en-GB" w:eastAsia="zh-CN" w:bidi="ar-SA"/>
              </w:rPr>
            </w:pPr>
            <w:ins w:id="2127" w:author="ZTE_Wubin" w:date="2023-03-06T17:35:20Z">
              <w:r>
                <w:rPr>
                  <w:rFonts w:hint="eastAsia" w:ascii="Arial" w:hAnsi="Arial" w:eastAsia="等线" w:cs="Arial"/>
                  <w:sz w:val="18"/>
                  <w:szCs w:val="18"/>
                  <w:lang w:eastAsia="zh-CN"/>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28" w:author="ZTE_Wubin" w:date="2023-03-06T17:35:20Z"/>
                <w:rFonts w:hint="default" w:ascii="Arial" w:hAnsi="Arial" w:eastAsia="MS Mincho" w:cs="Arial"/>
                <w:sz w:val="18"/>
                <w:szCs w:val="18"/>
                <w:lang w:val="en-US" w:eastAsia="zh-CN" w:bidi="ar-SA"/>
              </w:rPr>
            </w:pPr>
            <w:ins w:id="2129" w:author="ZTE_Wubin" w:date="2023-03-06T17:35:20Z">
              <w:r>
                <w:rPr>
                  <w:rFonts w:hint="eastAsia" w:ascii="Arial" w:hAnsi="Arial" w:cs="Arial"/>
                  <w:sz w:val="18"/>
                  <w:szCs w:val="18"/>
                  <w:lang w:val="en-US" w:eastAsia="zh-CN"/>
                </w:rPr>
                <w:t>2</w:t>
              </w:r>
            </w:ins>
            <w:ins w:id="2130" w:author="ZTE_Wubin" w:date="2023-03-06T17:35:20Z">
              <w:r>
                <w:rPr>
                  <w:rFonts w:hint="default"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overflowPunct w:val="0"/>
              <w:autoSpaceDE w:val="0"/>
              <w:autoSpaceDN w:val="0"/>
              <w:adjustRightInd w:val="0"/>
              <w:spacing w:before="0" w:beforeAutospacing="0" w:after="0" w:afterAutospacing="0"/>
              <w:ind w:left="0" w:right="0"/>
              <w:textAlignment w:val="baseline"/>
              <w:rPr>
                <w:ins w:id="2131" w:author="ZTE_Wubin" w:date="2023-03-06T17:35:20Z"/>
                <w:rFonts w:hint="default" w:ascii="Arial" w:hAnsi="Arial" w:eastAsia="MS Mincho" w:cs="Arial"/>
                <w:sz w:val="18"/>
                <w:szCs w:val="20"/>
                <w:lang w:val="en-GB" w:eastAsia="zh-CN" w:bidi="ar-SA"/>
              </w:rPr>
            </w:pPr>
            <w:ins w:id="2132" w:author="ZTE_Wubin" w:date="2023-03-06T17:35:20Z">
              <w:r>
                <w:rPr>
                  <w:rFonts w:hint="default" w:ascii="Arial" w:hAnsi="Arial" w:cs="Arial"/>
                  <w:sz w:val="18"/>
                  <w:szCs w:val="20"/>
                  <w:lang w:eastAsia="zh-CN"/>
                </w:rPr>
                <w:t>NR Band n77, n78</w:t>
              </w:r>
            </w:ins>
          </w:p>
        </w:tc>
        <w:tc>
          <w:tcPr>
            <w:tcW w:w="972"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33" w:author="ZTE_Wubin" w:date="2023-03-06T17:35:20Z"/>
                <w:rFonts w:hint="default" w:ascii="Arial" w:hAnsi="Arial" w:eastAsia="等线" w:cs="Arial"/>
                <w:sz w:val="18"/>
                <w:szCs w:val="18"/>
                <w:lang w:val="en-GB" w:eastAsia="en-US" w:bidi="ar-SA"/>
              </w:rPr>
            </w:pPr>
            <w:ins w:id="2134" w:author="ZTE_Wubin" w:date="2023-03-06T17:35:20Z">
              <w:r>
                <w:rPr>
                  <w:rFonts w:hint="default" w:ascii="Arial" w:hAnsi="Arial" w:eastAsia="Times New Roman" w:cs="Arial"/>
                  <w:sz w:val="18"/>
                  <w:szCs w:val="18"/>
                </w:rPr>
                <w:t>F</w:t>
              </w:r>
            </w:ins>
            <w:ins w:id="2135" w:author="ZTE_Wubin" w:date="2023-03-06T17:35:20Z">
              <w:r>
                <w:rPr>
                  <w:rFonts w:hint="default" w:ascii="Arial" w:hAnsi="Arial" w:eastAsia="Times New Roman" w:cs="Arial"/>
                  <w:sz w:val="18"/>
                  <w:szCs w:val="18"/>
                  <w:vertAlign w:val="subscript"/>
                </w:rPr>
                <w:t>DL_low</w:t>
              </w:r>
            </w:ins>
          </w:p>
        </w:tc>
        <w:tc>
          <w:tcPr>
            <w:tcW w:w="59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36" w:author="ZTE_Wubin" w:date="2023-03-06T17:35:20Z"/>
                <w:rFonts w:hint="default" w:ascii="Arial" w:hAnsi="Arial" w:eastAsia="等线" w:cs="Arial"/>
                <w:sz w:val="18"/>
                <w:szCs w:val="18"/>
                <w:lang w:val="en-GB" w:eastAsia="en-US" w:bidi="ar-SA"/>
              </w:rPr>
            </w:pPr>
            <w:ins w:id="2137" w:author="ZTE_Wubin" w:date="2023-03-06T17:35:20Z">
              <w:r>
                <w:rPr>
                  <w:rFonts w:hint="default" w:ascii="Arial" w:hAnsi="Arial" w:eastAsia="Times New Roman" w:cs="Arial"/>
                  <w:sz w:val="18"/>
                  <w:szCs w:val="18"/>
                </w:rPr>
                <w:t>-</w:t>
              </w:r>
            </w:ins>
          </w:p>
        </w:tc>
        <w:tc>
          <w:tcPr>
            <w:tcW w:w="99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38" w:author="ZTE_Wubin" w:date="2023-03-06T17:35:20Z"/>
                <w:rFonts w:hint="default" w:ascii="Arial" w:hAnsi="Arial" w:eastAsia="等线" w:cs="Arial"/>
                <w:sz w:val="18"/>
                <w:szCs w:val="18"/>
                <w:lang w:val="en-GB" w:eastAsia="en-US" w:bidi="ar-SA"/>
              </w:rPr>
            </w:pPr>
            <w:ins w:id="2139" w:author="ZTE_Wubin" w:date="2023-03-06T17:35:20Z">
              <w:r>
                <w:rPr>
                  <w:rFonts w:hint="default" w:ascii="Arial" w:hAnsi="Arial" w:eastAsia="Times New Roman" w:cs="Arial"/>
                  <w:sz w:val="18"/>
                  <w:szCs w:val="18"/>
                </w:rPr>
                <w:t>F</w:t>
              </w:r>
            </w:ins>
            <w:ins w:id="2140" w:author="ZTE_Wubin" w:date="2023-03-06T17:35:20Z">
              <w:r>
                <w:rPr>
                  <w:rFonts w:hint="default" w:ascii="Arial" w:hAnsi="Arial" w:eastAsia="Times New Roman" w:cs="Arial"/>
                  <w:sz w:val="18"/>
                  <w:szCs w:val="18"/>
                  <w:vertAlign w:val="subscript"/>
                </w:rPr>
                <w:t>DL_high</w:t>
              </w:r>
            </w:ins>
          </w:p>
        </w:tc>
        <w:tc>
          <w:tcPr>
            <w:tcW w:w="107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41" w:author="ZTE_Wubin" w:date="2023-03-06T17:35:20Z"/>
                <w:rFonts w:hint="default" w:ascii="Arial" w:hAnsi="Arial" w:eastAsia="等线" w:cs="Arial"/>
                <w:sz w:val="18"/>
                <w:szCs w:val="18"/>
                <w:lang w:val="en-GB" w:eastAsia="zh-CN" w:bidi="ar-SA"/>
              </w:rPr>
            </w:pPr>
            <w:ins w:id="2142" w:author="ZTE_Wubin" w:date="2023-03-06T17:35:20Z">
              <w:r>
                <w:rPr>
                  <w:rFonts w:hint="eastAsia" w:ascii="Arial" w:hAnsi="Arial" w:eastAsia="等线" w:cs="Arial"/>
                  <w:sz w:val="18"/>
                  <w:szCs w:val="18"/>
                  <w:lang w:eastAsia="zh-CN"/>
                </w:rPr>
                <w:t>-</w:t>
              </w:r>
            </w:ins>
            <w:ins w:id="2143" w:author="ZTE_Wubin" w:date="2023-03-06T17:35:20Z">
              <w:r>
                <w:rPr>
                  <w:rFonts w:hint="default" w:ascii="Arial" w:hAnsi="Arial" w:eastAsia="等线" w:cs="Arial"/>
                  <w:sz w:val="18"/>
                  <w:szCs w:val="18"/>
                  <w:lang w:eastAsia="zh-CN"/>
                </w:rPr>
                <w:t>50</w:t>
              </w:r>
            </w:ins>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44" w:author="ZTE_Wubin" w:date="2023-03-06T17:35:20Z"/>
                <w:rFonts w:hint="default" w:ascii="Arial" w:hAnsi="Arial" w:eastAsia="等线" w:cs="Arial"/>
                <w:sz w:val="18"/>
                <w:szCs w:val="18"/>
                <w:lang w:val="en-GB" w:eastAsia="zh-CN" w:bidi="ar-SA"/>
              </w:rPr>
            </w:pPr>
            <w:ins w:id="2145" w:author="ZTE_Wubin" w:date="2023-03-06T17:35:20Z">
              <w:r>
                <w:rPr>
                  <w:rFonts w:hint="eastAsia" w:ascii="Arial" w:hAnsi="Arial" w:eastAsia="等线" w:cs="Arial"/>
                  <w:sz w:val="18"/>
                  <w:szCs w:val="18"/>
                  <w:lang w:eastAsia="zh-CN"/>
                </w:rPr>
                <w:t>1</w:t>
              </w:r>
            </w:ins>
          </w:p>
        </w:tc>
        <w:tc>
          <w:tcPr>
            <w:tcW w:w="1052"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2146" w:author="ZTE_Wubin" w:date="2023-03-06T17:35:20Z"/>
                <w:rFonts w:hint="default" w:ascii="Arial" w:hAnsi="Arial" w:eastAsia="MS Mincho" w:cs="Arial"/>
                <w:sz w:val="18"/>
                <w:szCs w:val="18"/>
                <w:lang w:val="en-US" w:eastAsia="zh-CN" w:bidi="ar-SA"/>
              </w:rPr>
            </w:pPr>
            <w:ins w:id="2147" w:author="ZTE_Wubin" w:date="2023-03-06T17:35:20Z">
              <w:r>
                <w:rPr>
                  <w:rFonts w:hint="eastAsia"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148" w:author="ZTE_Wubin" w:date="2023-03-06T17:35:20Z"/>
                <w:rFonts w:hint="default" w:ascii="Arial" w:hAnsi="Arial" w:eastAsia="MS Mincho" w:cs="Times New Roman"/>
                <w:sz w:val="18"/>
                <w:szCs w:val="20"/>
                <w:lang w:val="en-GB" w:eastAsia="en-US" w:bidi="ar-SA"/>
              </w:rPr>
            </w:pPr>
            <w:ins w:id="2149"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50" w:author="ZTE_Wubin" w:date="2023-03-06T17:35:20Z"/>
                <w:rFonts w:hint="default" w:ascii="Arial" w:hAnsi="Arial" w:eastAsia="宋体" w:cs="Times New Roman"/>
                <w:sz w:val="18"/>
                <w:szCs w:val="20"/>
                <w:lang w:val="en-GB" w:eastAsia="en-US" w:bidi="ar-SA"/>
              </w:rPr>
            </w:pPr>
            <w:ins w:id="2151" w:author="ZTE_Wubin" w:date="2023-03-06T17:35:20Z">
              <w:r>
                <w:rPr>
                  <w:rFonts w:hint="default" w:cs="Arial"/>
                  <w:szCs w:val="20"/>
                </w:rPr>
                <w:t>758</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52" w:author="ZTE_Wubin" w:date="2023-03-06T17:35:20Z"/>
                <w:rFonts w:hint="default" w:ascii="Arial" w:hAnsi="Arial" w:eastAsia="宋体" w:cs="Times New Roman"/>
                <w:sz w:val="18"/>
                <w:szCs w:val="20"/>
                <w:lang w:val="en-GB" w:eastAsia="en-US" w:bidi="ar-SA"/>
              </w:rPr>
            </w:pPr>
            <w:ins w:id="2153"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54" w:author="ZTE_Wubin" w:date="2023-03-06T17:35:20Z"/>
                <w:rFonts w:hint="default" w:ascii="Arial" w:hAnsi="Arial" w:eastAsia="宋体" w:cs="Times New Roman"/>
                <w:sz w:val="18"/>
                <w:szCs w:val="20"/>
                <w:lang w:val="en-GB" w:eastAsia="en-US" w:bidi="ar-SA"/>
              </w:rPr>
            </w:pPr>
            <w:ins w:id="2155" w:author="ZTE_Wubin" w:date="2023-03-06T17:35:20Z">
              <w:r>
                <w:rPr>
                  <w:rFonts w:hint="default" w:cs="Arial"/>
                  <w:szCs w:val="20"/>
                </w:rPr>
                <w:t>799</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56" w:author="ZTE_Wubin" w:date="2023-03-06T17:35:20Z"/>
                <w:rFonts w:hint="default" w:ascii="Arial" w:hAnsi="Arial" w:eastAsia="宋体" w:cs="Times New Roman"/>
                <w:sz w:val="18"/>
                <w:szCs w:val="20"/>
                <w:lang w:val="en-GB" w:eastAsia="en-US" w:bidi="ar-SA"/>
              </w:rPr>
            </w:pPr>
            <w:ins w:id="2157" w:author="ZTE_Wubin" w:date="2023-03-06T17:35:20Z">
              <w:r>
                <w:rPr>
                  <w:rFonts w:hint="default" w:cs="Arial"/>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58" w:author="ZTE_Wubin" w:date="2023-03-06T17:35:20Z"/>
                <w:rFonts w:hint="default" w:ascii="Arial" w:hAnsi="Arial" w:eastAsia="宋体" w:cs="Times New Roman"/>
                <w:sz w:val="18"/>
                <w:szCs w:val="20"/>
                <w:lang w:val="en-GB" w:eastAsia="en-US" w:bidi="ar-SA"/>
              </w:rPr>
            </w:pPr>
            <w:ins w:id="2159" w:author="ZTE_Wubin" w:date="2023-03-06T17:35:20Z">
              <w:r>
                <w:rPr>
                  <w:rFonts w:hint="default" w:cs="Arial"/>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60" w:author="ZTE_Wubin" w:date="2023-03-06T17:35: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161" w:author="ZTE_Wubin" w:date="2023-03-06T17:35:20Z"/>
                <w:rFonts w:hint="default" w:ascii="Arial" w:hAnsi="Arial" w:eastAsia="MS Mincho" w:cs="Times New Roman"/>
                <w:sz w:val="18"/>
                <w:szCs w:val="20"/>
                <w:lang w:val="en-GB" w:eastAsia="en-US" w:bidi="ar-SA"/>
              </w:rPr>
            </w:pPr>
            <w:ins w:id="2162"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63" w:author="ZTE_Wubin" w:date="2023-03-06T17:35:20Z"/>
                <w:rFonts w:hint="default" w:ascii="Arial" w:hAnsi="Arial" w:eastAsia="宋体" w:cs="Times New Roman"/>
                <w:sz w:val="18"/>
                <w:szCs w:val="20"/>
                <w:lang w:val="en-GB" w:eastAsia="en-US" w:bidi="ar-SA"/>
              </w:rPr>
            </w:pPr>
            <w:ins w:id="2164" w:author="ZTE_Wubin" w:date="2023-03-06T17:35:20Z">
              <w:r>
                <w:rPr>
                  <w:rFonts w:hint="default" w:cs="Arial"/>
                  <w:szCs w:val="20"/>
                </w:rPr>
                <w:t>799</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65" w:author="ZTE_Wubin" w:date="2023-03-06T17:35:20Z"/>
                <w:rFonts w:hint="default" w:ascii="Arial" w:hAnsi="Arial" w:eastAsia="宋体" w:cs="Times New Roman"/>
                <w:sz w:val="18"/>
                <w:szCs w:val="20"/>
                <w:lang w:val="en-GB" w:eastAsia="en-US" w:bidi="ar-SA"/>
              </w:rPr>
            </w:pPr>
            <w:ins w:id="2166"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67" w:author="ZTE_Wubin" w:date="2023-03-06T17:35:20Z"/>
                <w:rFonts w:hint="default" w:ascii="Arial" w:hAnsi="Arial" w:eastAsia="宋体" w:cs="Times New Roman"/>
                <w:sz w:val="18"/>
                <w:szCs w:val="20"/>
                <w:lang w:val="en-GB" w:eastAsia="en-US" w:bidi="ar-SA"/>
              </w:rPr>
            </w:pPr>
            <w:ins w:id="2168" w:author="ZTE_Wubin" w:date="2023-03-06T17:35:20Z">
              <w:r>
                <w:rPr>
                  <w:rFonts w:hint="default" w:cs="Arial"/>
                  <w:szCs w:val="20"/>
                </w:rPr>
                <w:t>803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69" w:author="ZTE_Wubin" w:date="2023-03-06T17:35:20Z"/>
                <w:rFonts w:hint="default" w:ascii="Arial" w:hAnsi="Arial" w:eastAsia="宋体" w:cs="Times New Roman"/>
                <w:sz w:val="18"/>
                <w:szCs w:val="20"/>
                <w:lang w:val="en-GB" w:eastAsia="en-US" w:bidi="ar-SA"/>
              </w:rPr>
            </w:pPr>
            <w:ins w:id="2170" w:author="ZTE_Wubin" w:date="2023-03-06T17:35:20Z">
              <w:r>
                <w:rPr>
                  <w:rFonts w:hint="default" w:cs="Arial"/>
                  <w:szCs w:val="20"/>
                </w:rPr>
                <w:t>-40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71" w:author="ZTE_Wubin" w:date="2023-03-06T17:35:20Z"/>
                <w:rFonts w:hint="default" w:ascii="Arial" w:hAnsi="Arial" w:eastAsia="宋体" w:cs="Times New Roman"/>
                <w:sz w:val="18"/>
                <w:szCs w:val="20"/>
                <w:lang w:val="en-GB" w:eastAsia="en-US" w:bidi="ar-SA"/>
              </w:rPr>
            </w:pPr>
            <w:ins w:id="2172" w:author="ZTE_Wubin" w:date="2023-03-06T17:35:20Z">
              <w:r>
                <w:rPr>
                  <w:rFonts w:hint="default" w:cs="Arial"/>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73" w:author="ZTE_Wubin" w:date="2023-03-06T17:35: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174" w:author="ZTE_Wubin" w:date="2023-03-06T17:35:20Z"/>
                <w:rFonts w:hint="default" w:ascii="Arial" w:hAnsi="Arial" w:eastAsia="MS Mincho" w:cs="Times New Roman"/>
                <w:sz w:val="18"/>
                <w:szCs w:val="20"/>
                <w:lang w:val="en-GB" w:eastAsia="en-US" w:bidi="ar-SA"/>
              </w:rPr>
            </w:pPr>
            <w:ins w:id="2175"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76" w:author="ZTE_Wubin" w:date="2023-03-06T17:35:20Z"/>
                <w:rFonts w:hint="default" w:ascii="Arial" w:hAnsi="Arial" w:eastAsia="宋体" w:cs="Times New Roman"/>
                <w:sz w:val="18"/>
                <w:szCs w:val="20"/>
                <w:lang w:val="en-GB" w:eastAsia="en-US" w:bidi="ar-SA"/>
              </w:rPr>
            </w:pPr>
            <w:ins w:id="2177" w:author="ZTE_Wubin" w:date="2023-03-06T17:35:20Z">
              <w:r>
                <w:rPr>
                  <w:rFonts w:hint="default" w:cs="Arial"/>
                  <w:szCs w:val="20"/>
                </w:rPr>
                <w:t>860</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78" w:author="ZTE_Wubin" w:date="2023-03-06T17:35:20Z"/>
                <w:rFonts w:hint="default" w:ascii="Arial" w:hAnsi="Arial" w:eastAsia="宋体" w:cs="Times New Roman"/>
                <w:sz w:val="18"/>
                <w:szCs w:val="20"/>
                <w:lang w:val="en-GB" w:eastAsia="en-US" w:bidi="ar-SA"/>
              </w:rPr>
            </w:pPr>
            <w:ins w:id="2179"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80" w:author="ZTE_Wubin" w:date="2023-03-06T17:35:20Z"/>
                <w:rFonts w:hint="default" w:ascii="Arial" w:hAnsi="Arial" w:eastAsia="宋体" w:cs="Times New Roman"/>
                <w:sz w:val="18"/>
                <w:szCs w:val="20"/>
                <w:lang w:val="en-GB" w:eastAsia="en-US" w:bidi="ar-SA"/>
              </w:rPr>
            </w:pPr>
            <w:ins w:id="2181" w:author="ZTE_Wubin" w:date="2023-03-06T17:35:20Z">
              <w:r>
                <w:rPr>
                  <w:rFonts w:hint="default" w:cs="Arial"/>
                  <w:szCs w:val="20"/>
                </w:rPr>
                <w:t>890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82" w:author="ZTE_Wubin" w:date="2023-03-06T17:35:20Z"/>
                <w:rFonts w:hint="default" w:ascii="Arial" w:hAnsi="Arial" w:eastAsia="宋体" w:cs="Times New Roman"/>
                <w:sz w:val="18"/>
                <w:szCs w:val="20"/>
                <w:lang w:val="en-GB" w:eastAsia="en-US" w:bidi="ar-SA"/>
              </w:rPr>
            </w:pPr>
            <w:ins w:id="2183" w:author="ZTE_Wubin" w:date="2023-03-06T17:35:20Z">
              <w:r>
                <w:rPr>
                  <w:rFonts w:hint="default" w:cs="Arial"/>
                  <w:szCs w:val="20"/>
                </w:rPr>
                <w:t>-40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84" w:author="ZTE_Wubin" w:date="2023-03-06T17:35:20Z"/>
                <w:rFonts w:hint="default" w:ascii="Arial" w:hAnsi="Arial" w:eastAsia="宋体" w:cs="Times New Roman"/>
                <w:sz w:val="18"/>
                <w:szCs w:val="20"/>
                <w:lang w:val="en-GB" w:eastAsia="en-US" w:bidi="ar-SA"/>
              </w:rPr>
            </w:pPr>
            <w:ins w:id="2185" w:author="ZTE_Wubin" w:date="2023-03-06T17:35:20Z">
              <w:r>
                <w:rPr>
                  <w:rFonts w:hint="default" w:cs="Arial"/>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86" w:author="ZTE_Wubin" w:date="2023-03-06T17:35: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187" w:author="ZTE_Wubin" w:date="2023-03-06T17:35:20Z"/>
                <w:rFonts w:hint="default" w:ascii="Arial" w:hAnsi="Arial" w:eastAsia="MS Mincho" w:cs="Times New Roman"/>
                <w:sz w:val="18"/>
                <w:szCs w:val="20"/>
                <w:lang w:val="en-GB" w:eastAsia="en-US" w:bidi="ar-SA"/>
              </w:rPr>
            </w:pPr>
            <w:ins w:id="2188"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89" w:author="ZTE_Wubin" w:date="2023-03-06T17:35:20Z"/>
                <w:rFonts w:hint="default" w:ascii="Arial" w:hAnsi="Arial" w:eastAsia="宋体" w:cs="Times New Roman"/>
                <w:sz w:val="18"/>
                <w:szCs w:val="20"/>
                <w:lang w:val="en-GB" w:eastAsia="en-US" w:bidi="ar-SA"/>
              </w:rPr>
            </w:pPr>
            <w:ins w:id="2190" w:author="ZTE_Wubin" w:date="2023-03-06T17:35:20Z">
              <w:r>
                <w:rPr>
                  <w:rFonts w:hint="default" w:cs="Arial"/>
                  <w:szCs w:val="20"/>
                </w:rPr>
                <w:t>945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91" w:author="ZTE_Wubin" w:date="2023-03-06T17:35:20Z"/>
                <w:rFonts w:hint="default" w:ascii="Arial" w:hAnsi="Arial" w:eastAsia="宋体" w:cs="Times New Roman"/>
                <w:sz w:val="18"/>
                <w:szCs w:val="20"/>
                <w:lang w:val="en-GB" w:eastAsia="en-US" w:bidi="ar-SA"/>
              </w:rPr>
            </w:pPr>
            <w:ins w:id="2192"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93" w:author="ZTE_Wubin" w:date="2023-03-06T17:35:20Z"/>
                <w:rFonts w:hint="default" w:ascii="Arial" w:hAnsi="Arial" w:eastAsia="宋体" w:cs="Times New Roman"/>
                <w:sz w:val="18"/>
                <w:szCs w:val="20"/>
                <w:lang w:val="en-GB" w:eastAsia="en-US" w:bidi="ar-SA"/>
              </w:rPr>
            </w:pPr>
            <w:ins w:id="2194" w:author="ZTE_Wubin" w:date="2023-03-06T17:35:20Z">
              <w:r>
                <w:rPr>
                  <w:rFonts w:hint="default" w:cs="Arial"/>
                  <w:szCs w:val="20"/>
                </w:rPr>
                <w:t>960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95" w:author="ZTE_Wubin" w:date="2023-03-06T17:35:20Z"/>
                <w:rFonts w:hint="default" w:ascii="Arial" w:hAnsi="Arial" w:eastAsia="宋体" w:cs="Times New Roman"/>
                <w:sz w:val="18"/>
                <w:szCs w:val="20"/>
                <w:lang w:val="en-GB" w:eastAsia="en-US" w:bidi="ar-SA"/>
              </w:rPr>
            </w:pPr>
            <w:ins w:id="2196" w:author="ZTE_Wubin" w:date="2023-03-06T17:35:20Z">
              <w:r>
                <w:rPr>
                  <w:rFonts w:hint="default" w:cs="Arial"/>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97" w:author="ZTE_Wubin" w:date="2023-03-06T17:35:20Z"/>
                <w:rFonts w:hint="default" w:ascii="Arial" w:hAnsi="Arial" w:eastAsia="宋体" w:cs="Times New Roman"/>
                <w:sz w:val="18"/>
                <w:szCs w:val="20"/>
                <w:lang w:val="en-GB" w:eastAsia="en-US" w:bidi="ar-SA"/>
              </w:rPr>
            </w:pPr>
            <w:ins w:id="2198" w:author="ZTE_Wubin" w:date="2023-03-06T17:35:20Z">
              <w:r>
                <w:rPr>
                  <w:rFonts w:hint="default" w:cs="Arial"/>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199" w:author="ZTE_Wubin" w:date="2023-03-06T17:35: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200" w:author="ZTE_Wubin" w:date="2023-03-06T17:35:20Z"/>
                <w:rFonts w:hint="default" w:ascii="Arial" w:hAnsi="Arial" w:eastAsia="MS Mincho" w:cs="Times New Roman"/>
                <w:sz w:val="18"/>
                <w:szCs w:val="20"/>
                <w:lang w:val="en-GB" w:eastAsia="en-US" w:bidi="ar-SA"/>
              </w:rPr>
            </w:pPr>
            <w:ins w:id="2201"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02" w:author="ZTE_Wubin" w:date="2023-03-06T17:35:20Z"/>
                <w:rFonts w:hint="default" w:ascii="Arial" w:hAnsi="Arial" w:eastAsia="宋体" w:cs="Times New Roman"/>
                <w:sz w:val="18"/>
                <w:szCs w:val="20"/>
                <w:lang w:val="en-GB" w:eastAsia="en-US" w:bidi="ar-SA"/>
              </w:rPr>
            </w:pPr>
            <w:ins w:id="2203" w:author="ZTE_Wubin" w:date="2023-03-06T17:35:20Z">
              <w:r>
                <w:rPr>
                  <w:rFonts w:hint="default" w:cs="Arial"/>
                  <w:szCs w:val="20"/>
                </w:rPr>
                <w:t>1884.5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04" w:author="ZTE_Wubin" w:date="2023-03-06T17:35:20Z"/>
                <w:rFonts w:hint="default" w:ascii="Arial" w:hAnsi="Arial" w:eastAsia="宋体" w:cs="Times New Roman"/>
                <w:sz w:val="18"/>
                <w:szCs w:val="20"/>
                <w:lang w:val="en-GB" w:eastAsia="en-US" w:bidi="ar-SA"/>
              </w:rPr>
            </w:pPr>
            <w:ins w:id="2205"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06" w:author="ZTE_Wubin" w:date="2023-03-06T17:35:20Z"/>
                <w:rFonts w:hint="default" w:ascii="Arial" w:hAnsi="Arial" w:eastAsia="宋体" w:cs="Times New Roman"/>
                <w:sz w:val="18"/>
                <w:szCs w:val="20"/>
                <w:lang w:val="en-GB" w:eastAsia="en-US" w:bidi="ar-SA"/>
              </w:rPr>
            </w:pPr>
            <w:ins w:id="2207" w:author="ZTE_Wubin" w:date="2023-03-06T17:35:20Z">
              <w:r>
                <w:rPr>
                  <w:rFonts w:hint="default" w:cs="Arial"/>
                  <w:szCs w:val="20"/>
                </w:rPr>
                <w:t>1915.7</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08" w:author="ZTE_Wubin" w:date="2023-03-06T17:35:20Z"/>
                <w:rFonts w:hint="default" w:ascii="Arial" w:hAnsi="Arial" w:eastAsia="宋体" w:cs="Times New Roman"/>
                <w:sz w:val="18"/>
                <w:szCs w:val="20"/>
                <w:lang w:val="en-GB" w:eastAsia="en-US" w:bidi="ar-SA"/>
              </w:rPr>
            </w:pPr>
            <w:ins w:id="2209" w:author="ZTE_Wubin" w:date="2023-03-06T17:35:20Z">
              <w:r>
                <w:rPr>
                  <w:rFonts w:hint="default" w:cs="Arial"/>
                  <w:szCs w:val="20"/>
                </w:rPr>
                <w:t>-41</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10" w:author="ZTE_Wubin" w:date="2023-03-06T17:35:20Z"/>
                <w:rFonts w:hint="default" w:ascii="Arial" w:hAnsi="Arial" w:eastAsia="宋体" w:cs="Times New Roman"/>
                <w:sz w:val="18"/>
                <w:szCs w:val="20"/>
                <w:lang w:val="en-GB" w:eastAsia="en-US" w:bidi="ar-SA"/>
              </w:rPr>
            </w:pPr>
            <w:ins w:id="2211" w:author="ZTE_Wubin" w:date="2023-03-06T17:35:20Z">
              <w:r>
                <w:rPr>
                  <w:rFonts w:hint="default" w:cs="Arial"/>
                  <w:szCs w:val="20"/>
                </w:rPr>
                <w:t>0.3</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12" w:author="ZTE_Wubin" w:date="2023-03-06T17:35:20Z"/>
                <w:rFonts w:hint="default" w:ascii="Arial" w:hAnsi="Arial" w:eastAsia="宋体" w:cs="Times New Roman"/>
                <w:sz w:val="18"/>
                <w:szCs w:val="20"/>
                <w:lang w:val="en-US" w:eastAsia="zh-CN" w:bidi="ar-SA"/>
              </w:rPr>
            </w:pPr>
            <w:ins w:id="2213" w:author="ZTE_Wubin" w:date="2023-03-06T17:35:20Z">
              <w:r>
                <w:rPr>
                  <w:rFonts w:hint="default" w:cs="Arial"/>
                  <w:szCs w:val="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214" w:author="ZTE_Wubin" w:date="2023-03-06T17:35:20Z"/>
                <w:rFonts w:hint="default" w:ascii="Arial" w:hAnsi="Arial" w:eastAsia="MS Mincho" w:cs="Times New Roman"/>
                <w:sz w:val="18"/>
                <w:szCs w:val="20"/>
                <w:lang w:val="en-GB" w:eastAsia="en-US" w:bidi="ar-SA"/>
              </w:rPr>
            </w:pPr>
            <w:ins w:id="2215"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16" w:author="ZTE_Wubin" w:date="2023-03-06T17:35:20Z"/>
                <w:rFonts w:hint="default" w:ascii="Arial" w:hAnsi="Arial" w:eastAsia="宋体" w:cs="Times New Roman"/>
                <w:sz w:val="18"/>
                <w:szCs w:val="20"/>
                <w:lang w:val="en-GB" w:eastAsia="en-US" w:bidi="ar-SA"/>
              </w:rPr>
            </w:pPr>
            <w:ins w:id="2217" w:author="ZTE_Wubin" w:date="2023-03-06T17:35:20Z">
              <w:r>
                <w:rPr>
                  <w:rFonts w:hint="default" w:cs="Arial"/>
                  <w:szCs w:val="20"/>
                </w:rPr>
                <w:t>2545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18" w:author="ZTE_Wubin" w:date="2023-03-06T17:35:20Z"/>
                <w:rFonts w:hint="default" w:ascii="Arial" w:hAnsi="Arial" w:eastAsia="宋体" w:cs="Times New Roman"/>
                <w:sz w:val="18"/>
                <w:szCs w:val="20"/>
                <w:lang w:val="en-GB" w:eastAsia="en-US" w:bidi="ar-SA"/>
              </w:rPr>
            </w:pPr>
            <w:ins w:id="2219"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20" w:author="ZTE_Wubin" w:date="2023-03-06T17:35:20Z"/>
                <w:rFonts w:hint="default" w:ascii="Arial" w:hAnsi="Arial" w:eastAsia="宋体" w:cs="Times New Roman"/>
                <w:sz w:val="18"/>
                <w:szCs w:val="20"/>
                <w:lang w:val="en-GB" w:eastAsia="en-US" w:bidi="ar-SA"/>
              </w:rPr>
            </w:pPr>
            <w:ins w:id="2221" w:author="ZTE_Wubin" w:date="2023-03-06T17:35:20Z">
              <w:r>
                <w:rPr>
                  <w:rFonts w:hint="default" w:cs="Arial"/>
                  <w:szCs w:val="20"/>
                </w:rPr>
                <w:t>2575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22" w:author="ZTE_Wubin" w:date="2023-03-06T17:35:20Z"/>
                <w:rFonts w:hint="default" w:ascii="Arial" w:hAnsi="Arial" w:eastAsia="宋体" w:cs="Times New Roman"/>
                <w:sz w:val="18"/>
                <w:szCs w:val="20"/>
                <w:lang w:val="en-GB" w:eastAsia="en-US" w:bidi="ar-SA"/>
              </w:rPr>
            </w:pPr>
            <w:ins w:id="2223" w:author="ZTE_Wubin" w:date="2023-03-06T17:35:20Z">
              <w:r>
                <w:rPr>
                  <w:rFonts w:hint="default" w:cs="Arial"/>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24" w:author="ZTE_Wubin" w:date="2023-03-06T17:35:20Z"/>
                <w:rFonts w:hint="default" w:ascii="Arial" w:hAnsi="Arial" w:eastAsia="宋体" w:cs="Times New Roman"/>
                <w:sz w:val="18"/>
                <w:szCs w:val="20"/>
                <w:lang w:val="en-GB" w:eastAsia="en-US" w:bidi="ar-SA"/>
              </w:rPr>
            </w:pPr>
            <w:ins w:id="2225" w:author="ZTE_Wubin" w:date="2023-03-06T17:35:20Z">
              <w:r>
                <w:rPr>
                  <w:rFonts w:hint="default" w:cs="Arial"/>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26" w:author="ZTE_Wubin" w:date="2023-03-06T17:35: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ins w:id="2227" w:author="ZTE_Wubin" w:date="2023-03-06T17:35:20Z"/>
                <w:rFonts w:hint="default" w:ascii="Arial" w:hAnsi="Arial" w:eastAsia="MS Mincho" w:cs="Times New Roman"/>
                <w:sz w:val="18"/>
                <w:szCs w:val="20"/>
                <w:lang w:val="en-GB" w:eastAsia="en-US" w:bidi="ar-SA"/>
              </w:rPr>
            </w:pPr>
            <w:ins w:id="2228" w:author="ZTE_Wubin" w:date="2023-03-06T17:35:20Z">
              <w:r>
                <w:rPr>
                  <w:rFonts w:hint="default"/>
                  <w:szCs w:val="20"/>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29" w:author="ZTE_Wubin" w:date="2023-03-06T17:35:20Z"/>
                <w:rFonts w:hint="default" w:ascii="Arial" w:hAnsi="Arial" w:eastAsia="宋体" w:cs="Times New Roman"/>
                <w:sz w:val="18"/>
                <w:szCs w:val="20"/>
                <w:lang w:val="en-GB" w:eastAsia="en-US" w:bidi="ar-SA"/>
              </w:rPr>
            </w:pPr>
            <w:ins w:id="2230" w:author="ZTE_Wubin" w:date="2023-03-06T17:35:20Z">
              <w:r>
                <w:rPr>
                  <w:rFonts w:hint="default" w:cs="Arial"/>
                  <w:szCs w:val="20"/>
                </w:rPr>
                <w:t>2595</w:t>
              </w:r>
            </w:ins>
          </w:p>
        </w:tc>
        <w:tc>
          <w:tcPr>
            <w:tcW w:w="59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31" w:author="ZTE_Wubin" w:date="2023-03-06T17:35:20Z"/>
                <w:rFonts w:hint="default" w:ascii="Arial" w:hAnsi="Arial" w:eastAsia="宋体" w:cs="Times New Roman"/>
                <w:sz w:val="18"/>
                <w:szCs w:val="20"/>
                <w:lang w:val="en-GB" w:eastAsia="en-US" w:bidi="ar-SA"/>
              </w:rPr>
            </w:pPr>
            <w:ins w:id="2232" w:author="ZTE_Wubin" w:date="2023-03-06T17:35:20Z">
              <w:r>
                <w:rPr>
                  <w:rFonts w:hint="default" w:cs="Arial"/>
                  <w:szCs w:val="20"/>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33" w:author="ZTE_Wubin" w:date="2023-03-06T17:35:20Z"/>
                <w:rFonts w:hint="default" w:ascii="Arial" w:hAnsi="Arial" w:eastAsia="宋体" w:cs="Times New Roman"/>
                <w:sz w:val="18"/>
                <w:szCs w:val="20"/>
                <w:lang w:val="en-GB" w:eastAsia="en-US" w:bidi="ar-SA"/>
              </w:rPr>
            </w:pPr>
            <w:ins w:id="2234" w:author="ZTE_Wubin" w:date="2023-03-06T17:35:20Z">
              <w:r>
                <w:rPr>
                  <w:rFonts w:hint="default" w:cs="Arial"/>
                  <w:szCs w:val="20"/>
                </w:rPr>
                <w:t>2645</w:t>
              </w:r>
            </w:ins>
          </w:p>
        </w:tc>
        <w:tc>
          <w:tcPr>
            <w:tcW w:w="10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35" w:author="ZTE_Wubin" w:date="2023-03-06T17:35:20Z"/>
                <w:rFonts w:hint="default" w:ascii="Arial" w:hAnsi="Arial" w:eastAsia="宋体" w:cs="Times New Roman"/>
                <w:sz w:val="18"/>
                <w:szCs w:val="20"/>
                <w:lang w:val="en-GB" w:eastAsia="en-US" w:bidi="ar-SA"/>
              </w:rPr>
            </w:pPr>
            <w:ins w:id="2236" w:author="ZTE_Wubin" w:date="2023-03-06T17:35:20Z">
              <w:r>
                <w:rPr>
                  <w:rFonts w:hint="default"/>
                  <w:szCs w:val="20"/>
                </w:rPr>
                <w:t>-50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37" w:author="ZTE_Wubin" w:date="2023-03-06T17:35:20Z"/>
                <w:rFonts w:hint="default" w:ascii="Arial" w:hAnsi="Arial" w:eastAsia="宋体" w:cs="Times New Roman"/>
                <w:sz w:val="18"/>
                <w:szCs w:val="20"/>
                <w:lang w:val="en-GB" w:eastAsia="en-US" w:bidi="ar-SA"/>
              </w:rPr>
            </w:pPr>
            <w:ins w:id="2238" w:author="ZTE_Wubin" w:date="2023-03-06T17:35:20Z">
              <w:r>
                <w:rPr>
                  <w:rFonts w:hint="default"/>
                  <w:szCs w:val="20"/>
                </w:rPr>
                <w:t>1</w:t>
              </w:r>
            </w:ins>
          </w:p>
        </w:tc>
        <w:tc>
          <w:tcPr>
            <w:tcW w:w="10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239" w:author="ZTE_Wubin" w:date="2023-03-06T17:35: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1, 3, 34, 42, 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lang w:val="en-US" w:eastAsia="zh-CN"/>
              </w:rPr>
              <w:t>E-UTRA Band 1, 3, 34, 40, 42, 65</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F</w:t>
            </w:r>
            <w:r>
              <w:rPr>
                <w:rFonts w:hint="default"/>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F</w:t>
            </w:r>
            <w:r>
              <w:rPr>
                <w:rFonts w:hint="default"/>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E-UTRA Band </w:t>
            </w:r>
            <w:r>
              <w:rPr>
                <w:rFonts w:hint="default"/>
                <w:szCs w:val="20"/>
                <w:lang w:eastAsia="ja-JP"/>
              </w:rPr>
              <w:t>1, 3, 11, 21, 34, 40, 65, 74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E-UTRA Band </w:t>
            </w:r>
            <w:r>
              <w:rPr>
                <w:rFonts w:hint="default"/>
                <w:szCs w:val="20"/>
                <w:lang w:eastAsia="ja-JP"/>
              </w:rPr>
              <w:t>1, 3, 11, 21,  34, 40, 65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20</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FI"/>
              </w:rPr>
            </w:pPr>
            <w:r>
              <w:rPr>
                <w:rFonts w:hint="default" w:cs="Arial"/>
                <w:szCs w:val="20"/>
                <w:lang w:val="sv-FI"/>
              </w:rPr>
              <w:t>E-UTRA Band 3, 7, 31, 34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cs="Arial"/>
                <w:szCs w:val="20"/>
                <w:lang w:val="sv-FI"/>
              </w:rPr>
              <w:t>E-UTRA Band 1, 20, 22, 32, 38, 42, 43, 65, 75, 76</w:t>
            </w:r>
          </w:p>
          <w:p>
            <w:pPr>
              <w:pStyle w:val="56"/>
              <w:widowControl/>
              <w:suppressLineNumbers w:val="0"/>
              <w:spacing w:before="0" w:beforeAutospacing="0" w:afterAutospacing="0"/>
              <w:ind w:left="0" w:right="0"/>
              <w:rPr>
                <w:rFonts w:hint="default" w:cs="Arial"/>
                <w:szCs w:val="20"/>
                <w:lang w:val="sv-FI"/>
              </w:rPr>
            </w:pPr>
            <w:r>
              <w:rPr>
                <w:rFonts w:hint="default" w:cs="Arial"/>
                <w:szCs w:val="20"/>
                <w:lang w:val="sv-FI"/>
              </w:rPr>
              <w:t>NR Band n78, 100</w:t>
            </w:r>
            <w:r>
              <w:rPr>
                <w:rFonts w:hint="default"/>
                <w:szCs w:val="20"/>
              </w:rPr>
              <w:t>,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CA_n20-n78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E-UTRA Band 1, 3, 7, 8, 34, 40, 65</w:t>
            </w:r>
          </w:p>
          <w:p>
            <w:pPr>
              <w:pStyle w:val="56"/>
              <w:widowControl/>
              <w:suppressLineNumbers w:val="0"/>
              <w:spacing w:before="0" w:beforeAutospacing="0" w:afterAutospacing="0"/>
              <w:ind w:left="0" w:right="0"/>
              <w:rPr>
                <w:rFonts w:hint="default" w:cs="Arial"/>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E-UTRA Band 20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E-UTRA Band 38, 69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w:t>
            </w:r>
            <w:r>
              <w:rPr>
                <w:rFonts w:hint="default"/>
                <w:szCs w:val="20"/>
                <w:lang w:val="en-US"/>
              </w:rPr>
              <w:t>24</w:t>
            </w:r>
            <w:r>
              <w:rPr>
                <w:rFonts w:hint="default"/>
                <w:szCs w:val="20"/>
              </w:rPr>
              <w:t>-n</w:t>
            </w:r>
            <w:r>
              <w:rPr>
                <w:rFonts w:hint="default"/>
                <w:szCs w:val="20"/>
                <w:lang w:val="en-US"/>
              </w:rPr>
              <w:t>4</w:t>
            </w:r>
            <w:r>
              <w:rPr>
                <w:rFonts w:hint="default"/>
                <w:szCs w:val="20"/>
              </w:rPr>
              <w:t>1</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rPr>
              <w:t>E-UTRA Band 2, 4, 5, 10, 12, 13, 14, 17, 25, 26, 29, 30, 48,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cs="Arial"/>
                <w:szCs w:val="20"/>
                <w:lang w:val="en-US"/>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w:t>
            </w:r>
            <w:r>
              <w:rPr>
                <w:rFonts w:hint="default"/>
                <w:szCs w:val="20"/>
                <w:lang w:val="en-US"/>
              </w:rPr>
              <w:t>24</w:t>
            </w:r>
            <w:r>
              <w:rPr>
                <w:rFonts w:hint="default"/>
                <w:szCs w:val="20"/>
              </w:rPr>
              <w:t>-n</w:t>
            </w:r>
            <w:r>
              <w:rPr>
                <w:rFonts w:hint="default"/>
                <w:szCs w:val="20"/>
                <w:lang w:val="en-US"/>
              </w:rPr>
              <w:t>48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rPr>
              <w:t>E-UTRA Band 2, 4, 5, 10, 12, 13, 14, 17, 25, 26, 29, 30, 41,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w:t>
            </w:r>
            <w:r>
              <w:rPr>
                <w:rFonts w:hint="default"/>
                <w:szCs w:val="20"/>
                <w:lang w:val="en-US"/>
              </w:rPr>
              <w:t>24</w:t>
            </w:r>
            <w:r>
              <w:rPr>
                <w:rFonts w:hint="default"/>
                <w:szCs w:val="20"/>
              </w:rPr>
              <w:t>-n</w:t>
            </w:r>
            <w:r>
              <w:rPr>
                <w:rFonts w:hint="default"/>
                <w:szCs w:val="20"/>
                <w:lang w:val="en-US"/>
              </w:rPr>
              <w:t>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rPr>
              <w:t>E-UTRA Band 2, 4, 5, 10, 12, 13, 14, 17, 25, 26, 29, 30, 41,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n25</w:t>
            </w:r>
            <w:r>
              <w:rPr>
                <w:rFonts w:hint="default" w:cs="Arial"/>
                <w:szCs w:val="20"/>
                <w:lang w:eastAsia="ja-JP"/>
              </w:rPr>
              <w:t>-n</w:t>
            </w:r>
            <w:r>
              <w:rPr>
                <w:rFonts w:hint="default" w:cs="Arial"/>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E-UTRA Band 4, 5, 12, 13 , 14, 17, 24, 26, 27, 28, 29, 30, 42, 54, 66, 70,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cs="Arial"/>
                <w:sz w:val="18"/>
                <w:szCs w:val="20"/>
                <w:lang w:val="de-DE"/>
              </w:rPr>
            </w:pPr>
            <w:r>
              <w:rPr>
                <w:rFonts w:hint="default" w:ascii="Arial" w:hAnsi="Arial" w:cs="Arial"/>
                <w:sz w:val="18"/>
                <w:szCs w:val="20"/>
                <w:lang w:val="de-DE"/>
              </w:rPr>
              <w:t>E-UTRA Band 48</w:t>
            </w:r>
          </w:p>
          <w:p>
            <w:pPr>
              <w:pStyle w:val="56"/>
              <w:widowControl/>
              <w:suppressLineNumbers w:val="0"/>
              <w:spacing w:before="0" w:beforeAutospacing="0" w:afterAutospacing="0"/>
              <w:ind w:left="0" w:right="0"/>
              <w:rPr>
                <w:rFonts w:hint="default" w:cs="Arial"/>
                <w:szCs w:val="20"/>
              </w:rPr>
            </w:pPr>
            <w:r>
              <w:rPr>
                <w:rFonts w:hint="default" w:cs="Arial"/>
                <w:szCs w:val="20"/>
                <w:lang w:val="de-DE"/>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CA_n25-n48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val="sv-FI" w:eastAsia="ja-JP"/>
              </w:rPr>
            </w:pPr>
            <w:r>
              <w:rPr>
                <w:rFonts w:hint="default"/>
                <w:szCs w:val="20"/>
              </w:rPr>
              <w:t>E-UTRA Band 2, 4, 5, 10, 12, 13, 14, 17, 24, 25, 26, 29, 30, 50, 51, 53, 54, 66, 70,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val="de-DE"/>
              </w:rPr>
            </w:pPr>
            <w:r>
              <w:rPr>
                <w:rFonts w:hint="default"/>
                <w:szCs w:val="20"/>
                <w:lang w:val="de-DE"/>
              </w:rPr>
              <w:t>E-UTRA Band 41,</w:t>
            </w:r>
          </w:p>
          <w:p>
            <w:pPr>
              <w:pStyle w:val="56"/>
              <w:widowControl/>
              <w:suppressLineNumbers w:val="0"/>
              <w:spacing w:before="0" w:beforeAutospacing="0" w:afterAutospacing="0"/>
              <w:ind w:left="0" w:right="0"/>
              <w:rPr>
                <w:rFonts w:hint="default"/>
                <w:szCs w:val="20"/>
                <w:lang w:val="sv-FI" w:eastAsia="ja-JP"/>
              </w:rPr>
            </w:pPr>
            <w:r>
              <w:rPr>
                <w:rFonts w:hint="default"/>
                <w:szCs w:val="20"/>
                <w:lang w:val="de-DE"/>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CA_n25-n66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E-UTRA Band 4, 5, 7, 12, 13, 14, 17, 24, 26, 27, 28, 29, 30, 38,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42, 43, 48,</w:t>
            </w:r>
          </w:p>
          <w:p>
            <w:pPr>
              <w:pStyle w:val="56"/>
              <w:widowControl/>
              <w:suppressLineNumbers w:val="0"/>
              <w:spacing w:before="0" w:beforeAutospacing="0" w:afterAutospacing="0"/>
              <w:ind w:left="0" w:right="0"/>
              <w:rPr>
                <w:rFonts w:hint="default"/>
                <w:szCs w:val="20"/>
                <w:lang w:val="sv-FI"/>
              </w:rPr>
            </w:pPr>
            <w:r>
              <w:rPr>
                <w:rFonts w:hint="default"/>
                <w:szCs w:val="20"/>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CA</w:t>
            </w:r>
            <w:r>
              <w:rPr>
                <w:rFonts w:hint="default"/>
                <w:szCs w:val="20"/>
              </w:rPr>
              <w:t>_n25-n71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E-UTRA Band 4, 5, 12, 13, 14, 17, 24, 26, 30, 53, 54, 66,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E-UTRA Band 41, 48, 70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NR Band n71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4, 5, 12, 13, 14, 17, 26, 29, 30, 41, 54, 65, 66, 70, 71,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CA_n25-n78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5, 7, 12, 13, 26, 28, 41, 66,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olor w:val="000000"/>
                <w:szCs w:val="20"/>
              </w:rPr>
              <w:t>E-UTRA Band 2, 25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CA_n25-n85</w:t>
            </w:r>
          </w:p>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E-UTRA Band 5, 12, 13, 14, 17, 24, 26, 30, 53,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E-UTRA Band 4, 48, 66, 70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NR Band n71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000000"/>
                <w:szCs w:val="20"/>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E-UTRA Band 2, 4, 5, 10, 12, 13, 14, 17, 24, 25, 26, 29, 30, 43, 47,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Style w:val="106"/>
                <w:rFonts w:hint="default" w:eastAsia="MS Mincho"/>
                <w:sz w:val="16"/>
                <w:szCs w:val="16"/>
              </w:rPr>
              <w:t>F</w:t>
            </w:r>
            <w:r>
              <w:rPr>
                <w:rStyle w:val="106"/>
                <w:rFonts w:hint="default"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lang w:val="en-US" w:eastAsia="zh-CN"/>
              </w:rPr>
              <w:t>E-UTRA Band 41, 42, 48, 53</w:t>
            </w:r>
          </w:p>
          <w:p>
            <w:pPr>
              <w:pStyle w:val="56"/>
              <w:widowControl/>
              <w:suppressLineNumbers w:val="0"/>
              <w:spacing w:before="0" w:beforeAutospacing="0" w:afterAutospacing="0"/>
              <w:ind w:left="0" w:right="0"/>
              <w:rPr>
                <w:rFonts w:hint="default"/>
                <w:szCs w:val="20"/>
                <w:lang w:val="sv-SE" w:eastAsia="ja-JP"/>
              </w:rPr>
            </w:pPr>
            <w:r>
              <w:rPr>
                <w:rFonts w:hint="default" w:cs="Arial"/>
                <w:szCs w:val="20"/>
                <w:lang w:val="en-US" w:eastAsia="ko-KR"/>
              </w:rPr>
              <w:t>NR band 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Style w:val="106"/>
                <w:rFonts w:hint="default" w:eastAsia="MS Mincho"/>
                <w:sz w:val="16"/>
                <w:szCs w:val="16"/>
              </w:rPr>
              <w:t>F</w:t>
            </w:r>
            <w:r>
              <w:rPr>
                <w:rStyle w:val="106"/>
                <w:rFonts w:hint="default"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E-UTRA Band 2, 5, 10, 12, 13, 14, 17, 24, 25, 29, 30, 48, 66, 70,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Style w:val="106"/>
                <w:rFonts w:hint="default" w:eastAsia="MS Mincho"/>
                <w:sz w:val="16"/>
                <w:szCs w:val="16"/>
              </w:rPr>
              <w:t>F</w:t>
            </w:r>
            <w:r>
              <w:rPr>
                <w:rStyle w:val="106"/>
                <w:rFonts w:hint="default"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en-US" w:eastAsia="zh-CN"/>
              </w:rPr>
              <w:t>E-UTRA Band 41, 53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Style w:val="106"/>
                <w:rFonts w:hint="default" w:eastAsia="MS Mincho"/>
                <w:sz w:val="16"/>
                <w:szCs w:val="16"/>
              </w:rPr>
              <w:t>F</w:t>
            </w:r>
            <w:r>
              <w:rPr>
                <w:rStyle w:val="106"/>
                <w:rFonts w:hint="default" w:eastAsia="MS Mincho"/>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26-n77</w:t>
            </w:r>
          </w:p>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E-UTRA Band 2, 4, 5, 12, 13, 14, 17, 24, 25, 26, 29, 30, 50, 51, 53, 66, 70, 71, 74, 85, 103</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E-UTRA Band 41</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26-n78</w:t>
            </w:r>
          </w:p>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rPr>
              <w:t xml:space="preserve">E-UTRA Band </w:t>
            </w:r>
            <w:r>
              <w:rPr>
                <w:rFonts w:hint="default"/>
                <w:szCs w:val="20"/>
                <w:lang w:val="sv-SE" w:eastAsia="ja-JP"/>
              </w:rPr>
              <w:t>1, 3, 5, 11, 18, 19, 21, 26, 34,</w:t>
            </w:r>
            <w:r>
              <w:rPr>
                <w:rFonts w:hint="default"/>
                <w:szCs w:val="20"/>
                <w:lang w:val="sv-SE"/>
              </w:rPr>
              <w:t xml:space="preserve"> </w:t>
            </w:r>
            <w:r>
              <w:rPr>
                <w:rFonts w:hint="default"/>
                <w:szCs w:val="20"/>
                <w:lang w:val="sv-SE" w:eastAsia="ja-JP"/>
              </w:rPr>
              <w:t>39, 40, 65, 74</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rPr>
              <w:t>E-UTRA Band 41</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703</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803</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CA_n28-n34</w:t>
            </w:r>
          </w:p>
        </w:tc>
        <w:tc>
          <w:tcPr>
            <w:tcW w:w="2620" w:type="dxa"/>
            <w:shd w:val="clear" w:color="auto" w:fill="auto"/>
          </w:tcPr>
          <w:p>
            <w:pPr>
              <w:pStyle w:val="56"/>
              <w:widowControl w:val="0"/>
              <w:numPr>
                <w:ilvl w:val="0"/>
                <w:numId w:val="9"/>
              </w:numPr>
              <w:suppressLineNumbers w:val="0"/>
              <w:spacing w:before="0" w:beforeAutospacing="0" w:afterAutospacing="0" w:line="259" w:lineRule="auto"/>
              <w:ind w:left="0" w:right="0"/>
              <w:rPr>
                <w:rFonts w:hint="default"/>
                <w:szCs w:val="20"/>
                <w:lang w:val="en-US"/>
              </w:rPr>
            </w:pPr>
            <w:r>
              <w:rPr>
                <w:rFonts w:hint="default"/>
                <w:szCs w:val="20"/>
              </w:rPr>
              <w:t xml:space="preserve">UTRA Band </w:t>
            </w:r>
            <w:r>
              <w:rPr>
                <w:rFonts w:hint="eastAsia"/>
                <w:szCs w:val="20"/>
                <w:lang w:val="en-US" w:eastAsia="zh-CN"/>
              </w:rPr>
              <w:t>3, 7, 8, 18, 19 ,20, 26, 31, 38, 40, 41, 72</w:t>
            </w:r>
          </w:p>
          <w:p>
            <w:pPr>
              <w:pStyle w:val="56"/>
              <w:widowControl/>
              <w:suppressLineNumbers w:val="0"/>
              <w:spacing w:before="0" w:beforeAutospacing="0" w:afterAutospacing="0"/>
              <w:ind w:left="0" w:right="0"/>
              <w:rPr>
                <w:rFonts w:hint="default"/>
                <w:szCs w:val="20"/>
                <w:lang w:val="sv-SE" w:eastAsia="ja-JP"/>
              </w:rPr>
            </w:pPr>
            <w:r>
              <w:rPr>
                <w:rFonts w:hint="eastAsia"/>
                <w:szCs w:val="20"/>
                <w:lang w:val="en-US" w:eastAsia="zh-CN"/>
              </w:rPr>
              <w:t>NR band n79</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val="0"/>
              <w:suppressLineNumbers w:val="0"/>
              <w:spacing w:before="0" w:beforeAutospacing="0" w:afterAutospacing="0"/>
              <w:ind w:left="0" w:right="0"/>
              <w:rPr>
                <w:rFonts w:hint="default"/>
                <w:szCs w:val="20"/>
                <w:lang w:val="en-US" w:eastAsia="zh-CN"/>
              </w:rPr>
            </w:pPr>
            <w:r>
              <w:rPr>
                <w:rFonts w:hint="default"/>
                <w:szCs w:val="20"/>
              </w:rPr>
              <w:t xml:space="preserve">E-UTRA Band 22, </w:t>
            </w:r>
            <w:r>
              <w:rPr>
                <w:rFonts w:hint="eastAsia"/>
                <w:szCs w:val="20"/>
                <w:lang w:val="en-US" w:eastAsia="zh-CN"/>
              </w:rPr>
              <w:t xml:space="preserve">32, </w:t>
            </w:r>
            <w:r>
              <w:rPr>
                <w:rFonts w:hint="default"/>
                <w:szCs w:val="20"/>
              </w:rPr>
              <w:t>42</w:t>
            </w:r>
            <w:r>
              <w:rPr>
                <w:rFonts w:hint="eastAsia"/>
                <w:szCs w:val="20"/>
                <w:lang w:val="en-US" w:eastAsia="zh-CN"/>
              </w:rPr>
              <w:t xml:space="preserve">, 43, 50, 51, 52, 65, 73, 74, 75 </w:t>
            </w:r>
          </w:p>
          <w:p>
            <w:pPr>
              <w:pStyle w:val="56"/>
              <w:widowControl/>
              <w:suppressLineNumbers w:val="0"/>
              <w:spacing w:before="0" w:beforeAutospacing="0" w:afterAutospacing="0"/>
              <w:ind w:left="0" w:right="0"/>
              <w:rPr>
                <w:rFonts w:hint="default"/>
                <w:szCs w:val="20"/>
                <w:lang w:val="sv-SE" w:eastAsia="ja-JP"/>
              </w:rPr>
            </w:pPr>
            <w:r>
              <w:rPr>
                <w:rFonts w:hint="eastAsia"/>
                <w:szCs w:val="20"/>
                <w:lang w:val="en-US" w:eastAsia="zh-CN"/>
              </w:rPr>
              <w:t>NR band n77, n78</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 xml:space="preserve">E-UTRA Band </w:t>
            </w:r>
            <w:r>
              <w:rPr>
                <w:rFonts w:hint="eastAsia"/>
                <w:szCs w:val="20"/>
                <w:lang w:val="en-US" w:eastAsia="zh-CN"/>
              </w:rPr>
              <w:t>11, 21</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 xml:space="preserve">E-UTRA Band </w:t>
            </w:r>
            <w:r>
              <w:rPr>
                <w:rFonts w:hint="eastAsia"/>
                <w:szCs w:val="20"/>
                <w:lang w:val="en-US" w:eastAsia="zh-CN"/>
              </w:rPr>
              <w:t>1</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CA_n28-n39</w:t>
            </w:r>
          </w:p>
        </w:tc>
        <w:tc>
          <w:tcPr>
            <w:tcW w:w="2620" w:type="dxa"/>
            <w:shd w:val="clear" w:color="auto" w:fill="auto"/>
          </w:tcPr>
          <w:p>
            <w:pPr>
              <w:pStyle w:val="56"/>
              <w:widowControl w:val="0"/>
              <w:numPr>
                <w:ilvl w:val="0"/>
                <w:numId w:val="9"/>
              </w:numPr>
              <w:suppressLineNumbers w:val="0"/>
              <w:spacing w:before="0" w:beforeAutospacing="0" w:afterAutospacing="0" w:line="259" w:lineRule="auto"/>
              <w:ind w:left="0" w:right="0"/>
              <w:rPr>
                <w:rFonts w:hint="default"/>
                <w:szCs w:val="20"/>
                <w:lang w:val="en-US"/>
              </w:rPr>
            </w:pPr>
            <w:r>
              <w:rPr>
                <w:rFonts w:hint="default"/>
                <w:szCs w:val="20"/>
              </w:rPr>
              <w:t xml:space="preserve">UTRA Band </w:t>
            </w:r>
            <w:r>
              <w:rPr>
                <w:rFonts w:hint="eastAsia"/>
                <w:szCs w:val="20"/>
                <w:lang w:val="en-US" w:eastAsia="zh-CN"/>
              </w:rPr>
              <w:t>8, 26, 34, 40, 41</w:t>
            </w:r>
          </w:p>
          <w:p>
            <w:pPr>
              <w:pStyle w:val="56"/>
              <w:widowControl/>
              <w:suppressLineNumbers w:val="0"/>
              <w:spacing w:before="0" w:beforeAutospacing="0" w:afterAutospacing="0"/>
              <w:ind w:left="0" w:right="0"/>
              <w:rPr>
                <w:rFonts w:hint="default"/>
                <w:szCs w:val="20"/>
                <w:lang w:val="sv-SE" w:eastAsia="ja-JP"/>
              </w:rPr>
            </w:pPr>
            <w:r>
              <w:rPr>
                <w:rFonts w:hint="eastAsia"/>
                <w:szCs w:val="20"/>
                <w:lang w:val="en-US" w:eastAsia="zh-CN"/>
              </w:rPr>
              <w:t>NR band n79</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val="0"/>
              <w:suppressLineNumbers w:val="0"/>
              <w:spacing w:before="0" w:beforeAutospacing="0" w:afterAutospacing="0"/>
              <w:ind w:left="0" w:right="0"/>
              <w:rPr>
                <w:rFonts w:hint="default"/>
                <w:szCs w:val="20"/>
                <w:lang w:val="en-US" w:eastAsia="zh-CN"/>
              </w:rPr>
            </w:pPr>
            <w:r>
              <w:rPr>
                <w:rFonts w:hint="default"/>
                <w:szCs w:val="20"/>
              </w:rPr>
              <w:t>E-UTRA Band 22</w:t>
            </w:r>
            <w:r>
              <w:rPr>
                <w:rFonts w:hint="eastAsia"/>
                <w:szCs w:val="20"/>
                <w:lang w:val="en-US" w:eastAsia="zh-CN"/>
              </w:rPr>
              <w:t xml:space="preserve">, </w:t>
            </w:r>
            <w:r>
              <w:rPr>
                <w:rFonts w:hint="default"/>
                <w:szCs w:val="20"/>
              </w:rPr>
              <w:t>42</w:t>
            </w:r>
            <w:r>
              <w:rPr>
                <w:rFonts w:hint="eastAsia"/>
                <w:szCs w:val="20"/>
                <w:lang w:val="en-US" w:eastAsia="zh-CN"/>
              </w:rPr>
              <w:t>, 50, 51, 52, 73, 74</w:t>
            </w:r>
          </w:p>
          <w:p>
            <w:pPr>
              <w:pStyle w:val="56"/>
              <w:widowControl/>
              <w:suppressLineNumbers w:val="0"/>
              <w:spacing w:before="0" w:beforeAutospacing="0" w:afterAutospacing="0"/>
              <w:ind w:left="0" w:right="0"/>
              <w:rPr>
                <w:rFonts w:hint="default"/>
                <w:szCs w:val="20"/>
                <w:lang w:val="sv-SE" w:eastAsia="ja-JP"/>
              </w:rPr>
            </w:pPr>
            <w:r>
              <w:rPr>
                <w:rFonts w:hint="eastAsia"/>
                <w:szCs w:val="20"/>
                <w:lang w:val="en-US" w:eastAsia="zh-CN"/>
              </w:rPr>
              <w:t>NR band n77, n78</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 xml:space="preserve">E-UTRA Band </w:t>
            </w:r>
            <w:r>
              <w:rPr>
                <w:rFonts w:hint="eastAsia"/>
                <w:szCs w:val="20"/>
                <w:lang w:val="en-US" w:eastAsia="zh-CN"/>
              </w:rPr>
              <w:t>1</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_n28-n40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E-UTRA Band 1, 3, 5, 7, 8, 18, 19, 20, 26, 27, 31, 34, 38, 41, 72</w:t>
            </w:r>
          </w:p>
          <w:p>
            <w:pPr>
              <w:pStyle w:val="56"/>
              <w:widowControl/>
              <w:suppressLineNumbers w:val="0"/>
              <w:spacing w:before="0" w:beforeAutospacing="0" w:afterAutospacing="0"/>
              <w:ind w:left="0" w:right="0"/>
              <w:rPr>
                <w:rFonts w:hint="default"/>
                <w:color w:val="000000"/>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E-UTRA Band 11, 21, 22, 32, 42, 43, 50, 51, 52, 65, 73, 74, 75, 76</w:t>
            </w:r>
          </w:p>
          <w:p>
            <w:pPr>
              <w:pStyle w:val="56"/>
              <w:widowControl/>
              <w:suppressLineNumbers w:val="0"/>
              <w:spacing w:before="0" w:beforeAutospacing="0" w:afterAutospacing="0"/>
              <w:ind w:left="0" w:right="0"/>
              <w:rPr>
                <w:rFonts w:hint="default"/>
                <w:color w:val="000000"/>
                <w:szCs w:val="20"/>
                <w:lang w:val="sv-FI"/>
              </w:rPr>
            </w:pPr>
            <w:r>
              <w:rPr>
                <w:rFonts w:hint="default"/>
                <w:szCs w:val="20"/>
                <w:lang w:val="sv-SE" w:eastAsia="ja-JP"/>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CA_n28-n41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3, 5, 8, 25, 26, 27,  34</w:t>
            </w:r>
          </w:p>
          <w:p>
            <w:pPr>
              <w:pStyle w:val="56"/>
              <w:widowControl/>
              <w:suppressLineNumbers w:val="0"/>
              <w:spacing w:before="0" w:beforeAutospacing="0" w:afterAutospacing="0"/>
              <w:ind w:left="0" w:right="0"/>
              <w:rPr>
                <w:rFonts w:hint="default"/>
                <w:szCs w:val="20"/>
                <w:lang w:val="sv-FI"/>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rPr>
              <w:t>E-UTRA Band 4, 42, 50, 51, 52, 65, 66, 73, 74</w:t>
            </w:r>
          </w:p>
          <w:p>
            <w:pPr>
              <w:pStyle w:val="56"/>
              <w:widowControl/>
              <w:suppressLineNumbers w:val="0"/>
              <w:spacing w:before="0" w:beforeAutospacing="0" w:afterAutospacing="0"/>
              <w:ind w:left="0" w:right="0"/>
              <w:rPr>
                <w:rFonts w:hint="default"/>
                <w:szCs w:val="20"/>
                <w:lang w:val="sv-FI"/>
              </w:rPr>
            </w:pPr>
            <w:r>
              <w:rPr>
                <w:rFonts w:hint="default"/>
                <w:szCs w:val="20"/>
                <w:lang w:val="sv-FI"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E-UTRA Band 18, 19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F</w:t>
            </w:r>
            <w:r>
              <w:rPr>
                <w:rFonts w:hint="default"/>
                <w:szCs w:val="20"/>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F</w:t>
            </w:r>
            <w:r>
              <w:rPr>
                <w:rFonts w:hint="default"/>
                <w:szCs w:val="20"/>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zh-CN"/>
              </w:rPr>
            </w:pPr>
            <w:r>
              <w:rPr>
                <w:rFonts w:hint="default"/>
                <w:szCs w:val="20"/>
                <w:lang w:eastAsia="zh-CN"/>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F</w:t>
            </w:r>
            <w:r>
              <w:rPr>
                <w:rFonts w:hint="default"/>
                <w:szCs w:val="20"/>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F</w:t>
            </w:r>
            <w:r>
              <w:rPr>
                <w:rFonts w:hint="default"/>
                <w:szCs w:val="20"/>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zh-CN"/>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54" w:lineRule="auto"/>
              <w:ind w:left="0" w:right="0"/>
              <w:rPr>
                <w:rFonts w:hint="default" w:cs="Arial"/>
                <w:bCs/>
                <w:szCs w:val="18"/>
                <w:lang w:val="en-US" w:eastAsia="zh-CN"/>
              </w:rPr>
            </w:pPr>
            <w:r>
              <w:rPr>
                <w:rFonts w:hint="default"/>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val="sv-FI" w:eastAsia="zh-CN"/>
              </w:rPr>
            </w:pPr>
            <w:r>
              <w:rPr>
                <w:rFonts w:hint="default" w:cs="Arial"/>
                <w:szCs w:val="18"/>
                <w:lang w:val="sv-FI"/>
              </w:rPr>
              <w:t>E-UTRA Band 4,  22, 32, 42, 43, 50, 51, 65, 66</w:t>
            </w:r>
            <w:r>
              <w:rPr>
                <w:rFonts w:hint="default" w:cs="Arial"/>
                <w:szCs w:val="18"/>
                <w:lang w:val="sv-FI" w:eastAsia="ja-JP"/>
              </w:rPr>
              <w:t>, 73, 74</w:t>
            </w:r>
            <w:r>
              <w:rPr>
                <w:rFonts w:hint="default" w:cs="Arial"/>
                <w:szCs w:val="18"/>
                <w:lang w:val="sv-FI"/>
              </w:rPr>
              <w:t>, 75, 76</w:t>
            </w:r>
          </w:p>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szCs w:val="18"/>
                <w:lang w:val="sv-FI"/>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val="sv-FI" w:eastAsia="zh-CN"/>
              </w:rPr>
            </w:pPr>
            <w:r>
              <w:rPr>
                <w:rFonts w:hint="default" w:cs="Arial"/>
                <w:szCs w:val="18"/>
                <w:lang w:val="sv-FI"/>
              </w:rPr>
              <w:t xml:space="preserve">E-UTRA Band 2, 3, 5, 7, 8, 18, 19, </w:t>
            </w:r>
            <w:r>
              <w:rPr>
                <w:rFonts w:hint="default" w:cs="Arial"/>
                <w:szCs w:val="18"/>
                <w:lang w:val="sv-FI" w:eastAsia="ja-JP"/>
              </w:rPr>
              <w:t xml:space="preserve">20, </w:t>
            </w:r>
            <w:r>
              <w:rPr>
                <w:rFonts w:hint="default" w:cs="Arial"/>
                <w:szCs w:val="18"/>
                <w:lang w:val="sv-FI"/>
              </w:rPr>
              <w:t xml:space="preserve">25, 26, 27, 31, 34, 38, </w:t>
            </w:r>
            <w:r>
              <w:rPr>
                <w:rFonts w:hint="default" w:cs="Arial"/>
                <w:szCs w:val="18"/>
                <w:lang w:val="sv-FI" w:eastAsia="ja-JP"/>
              </w:rPr>
              <w:t xml:space="preserve">40, </w:t>
            </w:r>
            <w:r>
              <w:rPr>
                <w:rFonts w:hint="default" w:cs="Arial"/>
                <w:szCs w:val="18"/>
                <w:lang w:val="sv-FI"/>
              </w:rPr>
              <w:t>41, 52, 72</w:t>
            </w:r>
            <w:r>
              <w:rPr>
                <w:rFonts w:hint="default" w:cs="Arial"/>
                <w:szCs w:val="18"/>
                <w:lang w:val="de-DE"/>
              </w:rPr>
              <w:t>, 87, 88</w:t>
            </w:r>
          </w:p>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szCs w:val="18"/>
                <w:lang w:val="sv-FI"/>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cs="Arial"/>
                <w:bCs/>
                <w:sz w:val="18"/>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n28</w:t>
            </w:r>
            <w:r>
              <w:rPr>
                <w:rFonts w:hint="default" w:cs="Arial"/>
                <w:szCs w:val="20"/>
                <w:lang w:eastAsia="ja-JP"/>
              </w:rPr>
              <w:t>-n</w:t>
            </w:r>
            <w:r>
              <w:rPr>
                <w:rFonts w:hint="default" w:cs="Arial"/>
                <w:szCs w:val="20"/>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cs="Arial"/>
                <w:szCs w:val="20"/>
                <w:lang w:val="sv-FI"/>
              </w:rPr>
              <w:t>E-UTRA Band 2, 3, 5, 7, 8, 18, 19,</w:t>
            </w:r>
            <w:r>
              <w:rPr>
                <w:rFonts w:hint="default" w:cs="Arial"/>
                <w:szCs w:val="20"/>
                <w:lang w:val="sv-FI" w:eastAsia="ja-JP"/>
              </w:rPr>
              <w:t xml:space="preserve"> </w:t>
            </w:r>
            <w:r>
              <w:rPr>
                <w:rFonts w:hint="default" w:cs="Arial"/>
                <w:szCs w:val="20"/>
                <w:lang w:val="sv-FI"/>
              </w:rPr>
              <w:t xml:space="preserve">25, 26, 27, 31, 34, 38, 39, </w:t>
            </w:r>
            <w:r>
              <w:rPr>
                <w:rFonts w:hint="default" w:cs="Arial"/>
                <w:szCs w:val="20"/>
                <w:lang w:val="sv-FI" w:eastAsia="ja-JP"/>
              </w:rPr>
              <w:t xml:space="preserve">40, </w:t>
            </w:r>
            <w:r>
              <w:rPr>
                <w:rFonts w:hint="default" w:cs="Arial"/>
                <w:szCs w:val="20"/>
                <w:lang w:val="sv-FI"/>
              </w:rPr>
              <w:t>41, 72</w:t>
            </w:r>
          </w:p>
          <w:p>
            <w:pPr>
              <w:pStyle w:val="56"/>
              <w:widowControl/>
              <w:suppressLineNumbers w:val="0"/>
              <w:spacing w:before="0" w:beforeAutospacing="0" w:afterAutospacing="0"/>
              <w:ind w:left="0" w:right="0"/>
              <w:rPr>
                <w:rFonts w:hint="default" w:eastAsia="宋体"/>
                <w:szCs w:val="20"/>
                <w:lang w:val="sv-FI"/>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eastAsia="zh-CN"/>
              </w:rPr>
            </w:pPr>
            <w:r>
              <w:rPr>
                <w:rFonts w:hint="default" w:cs="Arial"/>
                <w:szCs w:val="20"/>
                <w:lang w:val="sv-FI"/>
              </w:rPr>
              <w:t>E-UTRA Band 4, 22, 42, 43, 48, 52, 65, 66</w:t>
            </w:r>
            <w:r>
              <w:rPr>
                <w:rFonts w:hint="default" w:cs="Arial"/>
                <w:szCs w:val="20"/>
                <w:lang w:val="sv-FI" w:eastAsia="ja-JP"/>
              </w:rPr>
              <w:t>, 73</w:t>
            </w:r>
          </w:p>
          <w:p>
            <w:pPr>
              <w:pStyle w:val="56"/>
              <w:widowControl/>
              <w:suppressLineNumbers w:val="0"/>
              <w:spacing w:before="0" w:beforeAutospacing="0" w:afterAutospacing="0"/>
              <w:ind w:left="0" w:right="0"/>
              <w:rPr>
                <w:rFonts w:hint="default" w:eastAsia="宋体"/>
                <w:szCs w:val="20"/>
                <w:lang w:val="sv-FI"/>
              </w:rPr>
            </w:pPr>
            <w:r>
              <w:rPr>
                <w:rFonts w:hint="default" w:eastAsia="宋体" w:cs="Arial"/>
                <w:szCs w:val="20"/>
                <w:lang w:val="sv-FI"/>
              </w:rPr>
              <w:t>NR Band</w:t>
            </w:r>
            <w:r>
              <w:rPr>
                <w:rFonts w:hint="default" w:cs="Arial"/>
                <w:szCs w:val="20"/>
                <w:lang w:val="sv-FI" w:eastAsia="zh-CN"/>
              </w:rPr>
              <w:t xml:space="preserve"> </w:t>
            </w:r>
            <w:r>
              <w:rPr>
                <w:rFonts w:hint="default" w:eastAsia="宋体" w:cs="Arial"/>
                <w:szCs w:val="20"/>
                <w:lang w:val="sv-FI"/>
              </w:rPr>
              <w:t>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w:t>
            </w:r>
            <w:r>
              <w:rPr>
                <w:rFonts w:hint="default"/>
                <w:szCs w:val="20"/>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E-UTRA Band 3, 5, 7, 8, 18, 19, 20, 26, 34, 39, 40, 41</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E-UTRA Band 65</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eastAsia" w:cs="Arial"/>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eastAsia" w:cs="Arial"/>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eastAsia" w:cs="Arial"/>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E-UTRA Band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E-UTRA Band 2, 3, 5, 7, 8, 18, 19, 20, 26, 31, 34, 38, 39, 40, 41</w:t>
            </w:r>
          </w:p>
          <w:p>
            <w:pPr>
              <w:pStyle w:val="56"/>
              <w:widowControl/>
              <w:suppressLineNumbers w:val="0"/>
              <w:spacing w:before="0" w:beforeAutospacing="0" w:afterAutospacing="0"/>
              <w:ind w:left="0" w:right="0"/>
              <w:rPr>
                <w:rFonts w:hint="default"/>
                <w:szCs w:val="20"/>
                <w:lang w:eastAsia="ja-JP"/>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F</w:t>
            </w:r>
            <w:r>
              <w:rPr>
                <w:rFonts w:hint="default"/>
                <w:kern w:val="2"/>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kern w:val="2"/>
                <w:szCs w:val="20"/>
                <w:lang w:val="en-US" w:eastAsia="zh-CN"/>
              </w:rPr>
              <w:t>F</w:t>
            </w:r>
            <w:r>
              <w:rPr>
                <w:rFonts w:hint="default"/>
                <w:kern w:val="2"/>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F</w:t>
            </w:r>
            <w:r>
              <w:rPr>
                <w:rFonts w:hint="default"/>
                <w:kern w:val="2"/>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kern w:val="2"/>
                <w:szCs w:val="20"/>
                <w:lang w:val="en-US" w:eastAsia="zh-CN"/>
              </w:rPr>
              <w:t>F</w:t>
            </w:r>
            <w:r>
              <w:rPr>
                <w:rFonts w:hint="default"/>
                <w:kern w:val="2"/>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Theme="minorEastAsia"/>
                <w:kern w:val="2"/>
                <w:szCs w:val="20"/>
                <w:lang w:val="en-US" w:eastAsia="zh-CN"/>
              </w:rPr>
              <w:t>2, 11, 15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kern w:val="2"/>
                <w:sz w:val="18"/>
                <w:szCs w:val="20"/>
                <w:lang w:val="en-US" w:eastAsia="zh-CN"/>
              </w:rPr>
            </w:pPr>
            <w:r>
              <w:rPr>
                <w:rFonts w:hint="default" w:ascii="Arial" w:hAnsi="Arial"/>
                <w:kern w:val="2"/>
                <w:sz w:val="18"/>
                <w:szCs w:val="20"/>
                <w:lang w:val="en-US" w:eastAsia="zh-CN"/>
              </w:rPr>
              <w:t>E-UTRA Band 4, 42, 43, 52, 65, 66</w:t>
            </w:r>
          </w:p>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F</w:t>
            </w:r>
            <w:r>
              <w:rPr>
                <w:rFonts w:hint="default"/>
                <w:kern w:val="2"/>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kern w:val="2"/>
                <w:szCs w:val="20"/>
                <w:lang w:val="en-US" w:eastAsia="zh-CN"/>
              </w:rPr>
              <w:t>F</w:t>
            </w:r>
            <w:r>
              <w:rPr>
                <w:rFonts w:hint="default"/>
                <w:kern w:val="2"/>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Theme="minorEastAsia"/>
                <w:kern w:val="2"/>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eastAsia="Yu Mincho"/>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E-UTRA Band 3, 5, 7, 8, 18, 19, 20, 26, 34, 39, 40, 41</w:t>
            </w:r>
          </w:p>
          <w:p>
            <w:pPr>
              <w:pStyle w:val="56"/>
              <w:widowControl/>
              <w:suppressLineNumbers w:val="0"/>
              <w:spacing w:before="0" w:beforeAutospacing="0" w:afterAutospacing="0"/>
              <w:ind w:left="0" w:right="0"/>
              <w:rPr>
                <w:rFonts w:hint="default" w:eastAsia="宋体"/>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E-UTRA Band 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E-UTRA Band 3, 5, 8, 18, 19, 34, 39, 40,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E-UTRA Band 1, 42,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w:t>
            </w:r>
            <w:r>
              <w:rPr>
                <w:rFonts w:hint="default" w:cs="Arial"/>
                <w:szCs w:val="18"/>
              </w:rPr>
              <w:t>_</w:t>
            </w:r>
            <w:r>
              <w:rPr>
                <w:rFonts w:hint="default" w:cs="Arial"/>
                <w:szCs w:val="18"/>
                <w:lang w:val="en-US" w:eastAsia="zh-CN"/>
              </w:rPr>
              <w:t>n30</w:t>
            </w:r>
            <w:r>
              <w:rPr>
                <w:rFonts w:hint="default" w:cs="Arial"/>
                <w:szCs w:val="18"/>
              </w:rPr>
              <w:t>-</w:t>
            </w:r>
            <w:r>
              <w:rPr>
                <w:rFonts w:hint="default" w:cs="Arial"/>
                <w:szCs w:val="18"/>
                <w:lang w:val="en-US" w:eastAsia="zh-CN"/>
              </w:rPr>
              <w:t>n66</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rPr>
              <w:t>E-UTRA Band 2, 4, 5, 12, 13, 14, 17, 24, 25, 26, 27, 29, 38, 41, 70, 71, 103</w:t>
            </w:r>
          </w:p>
          <w:p>
            <w:pPr>
              <w:keepNext/>
              <w:keepLines/>
              <w:widowControl/>
              <w:suppressLineNumbers w:val="0"/>
              <w:spacing w:before="0" w:beforeAutospacing="0" w:after="0" w:afterAutospacing="0"/>
              <w:ind w:left="0" w:right="0"/>
              <w:rPr>
                <w:rFonts w:hint="default" w:ascii="Arial" w:hAnsi="Arial" w:cs="Arial"/>
                <w:sz w:val="18"/>
                <w:szCs w:val="18"/>
              </w:rPr>
            </w:pPr>
            <w:r>
              <w:rPr>
                <w:rFonts w:hint="default"/>
                <w:sz w:val="20"/>
                <w:szCs w:val="20"/>
              </w:rPr>
              <w:t>NR band n30, n66</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lang w:eastAsia="zh-CN"/>
              </w:rPr>
              <w:t>F</w:t>
            </w:r>
            <w:r>
              <w:rPr>
                <w:rFonts w:hint="default"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lang w:eastAsia="zh-CN"/>
              </w:rPr>
              <w:t>F</w:t>
            </w:r>
            <w:r>
              <w:rPr>
                <w:rFonts w:hint="default"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eastAsia="ja-JP"/>
              </w:rPr>
            </w:pPr>
            <w:r>
              <w:rPr>
                <w:rFonts w:hint="default"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eastAsia="ja-JP"/>
              </w:rPr>
            </w:pPr>
            <w:r>
              <w:rPr>
                <w:rFonts w:hint="default"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ja-JP"/>
              </w:rPr>
            </w:pPr>
            <w:r>
              <w:rPr>
                <w:rFonts w:hint="default" w:cs="Arial"/>
                <w:szCs w:val="18"/>
                <w:lang w:eastAsia="ja-JP"/>
              </w:rPr>
              <w:t>E-UTRA Band 48,</w:t>
            </w:r>
          </w:p>
          <w:p>
            <w:pPr>
              <w:keepNext/>
              <w:keepLines/>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eastAsia="ja-JP"/>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lang w:eastAsia="zh-CN"/>
              </w:rPr>
              <w:t>F</w:t>
            </w:r>
            <w:r>
              <w:rPr>
                <w:rFonts w:hint="default" w:cs="Arial"/>
                <w:szCs w:val="18"/>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lang w:eastAsia="zh-CN"/>
              </w:rPr>
              <w:t>F</w:t>
            </w:r>
            <w:r>
              <w:rPr>
                <w:rFonts w:hint="default" w:cs="Arial"/>
                <w:szCs w:val="18"/>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eastAsia="ja-JP"/>
              </w:rPr>
            </w:pPr>
            <w:r>
              <w:rPr>
                <w:rFonts w:hint="default" w:cs="Arial"/>
                <w:szCs w:val="18"/>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eastAsia="ja-JP"/>
              </w:rPr>
            </w:pPr>
            <w:r>
              <w:rPr>
                <w:rFonts w:hint="default" w:cs="Arial"/>
                <w:szCs w:val="18"/>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rPr>
              <w:t>CA_n30-n77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rPr>
              <w:t>E-UTRA Band 2, 4, 5, 7,  12, 13, 14, 17, 24, 25, 26, 27, 29, 30, 38, 41, 53, 54, 66, 70, 71,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kern w:val="2"/>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kern w:val="2"/>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lang w:eastAsia="ja-JP"/>
              </w:rPr>
              <w:t>_</w:t>
            </w:r>
            <w:r>
              <w:rPr>
                <w:rFonts w:hint="default" w:cs="Arial"/>
                <w:szCs w:val="18"/>
                <w:lang w:val="en-US" w:eastAsia="zh-CN"/>
              </w:rPr>
              <w:t>n34</w:t>
            </w:r>
            <w:r>
              <w:rPr>
                <w:rFonts w:hint="default" w:cs="Arial"/>
                <w:szCs w:val="18"/>
                <w:lang w:eastAsia="ja-JP"/>
              </w:rPr>
              <w:t>-</w:t>
            </w:r>
            <w:r>
              <w:rPr>
                <w:rFonts w:hint="default" w:cs="Arial"/>
                <w:szCs w:val="18"/>
                <w:lang w:eastAsia="zh-CN"/>
              </w:rPr>
              <w:t>n</w:t>
            </w:r>
            <w:r>
              <w:rPr>
                <w:rFonts w:hint="default"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rPr>
                <w:rFonts w:hint="default" w:ascii="Arial" w:hAnsi="Arial" w:cs="Arial"/>
                <w:sz w:val="18"/>
                <w:szCs w:val="18"/>
                <w:lang w:val="de-DE"/>
              </w:rPr>
            </w:pPr>
            <w:r>
              <w:rPr>
                <w:rFonts w:hint="default" w:ascii="Arial" w:hAnsi="Arial" w:cs="Arial"/>
                <w:sz w:val="18"/>
                <w:szCs w:val="18"/>
                <w:lang w:val="de-DE"/>
              </w:rPr>
              <w:t xml:space="preserve">E-UTRA Band 1, </w:t>
            </w:r>
            <w:r>
              <w:rPr>
                <w:rFonts w:hint="default" w:ascii="Arial" w:hAnsi="Arial" w:eastAsia="宋体" w:cs="Arial"/>
                <w:sz w:val="18"/>
                <w:szCs w:val="18"/>
                <w:lang w:val="de-DE" w:eastAsia="zh-CN"/>
              </w:rPr>
              <w:t>3, 7</w:t>
            </w:r>
            <w:r>
              <w:rPr>
                <w:rFonts w:hint="default" w:ascii="Arial" w:hAnsi="Arial" w:cs="Arial"/>
                <w:sz w:val="18"/>
                <w:szCs w:val="18"/>
                <w:lang w:val="de-DE"/>
              </w:rPr>
              <w:t xml:space="preserve">, 8, 11, </w:t>
            </w:r>
            <w:r>
              <w:rPr>
                <w:rFonts w:hint="default" w:ascii="Arial" w:hAnsi="Arial" w:eastAsia="宋体" w:cs="Arial"/>
                <w:sz w:val="18"/>
                <w:szCs w:val="18"/>
                <w:lang w:val="de-DE" w:eastAsia="zh-CN"/>
              </w:rPr>
              <w:t>20</w:t>
            </w:r>
            <w:r>
              <w:rPr>
                <w:rFonts w:hint="default" w:ascii="Arial" w:hAnsi="Arial" w:cs="Arial"/>
                <w:sz w:val="18"/>
                <w:szCs w:val="18"/>
                <w:lang w:val="de-DE"/>
              </w:rPr>
              <w:t xml:space="preserve">, 21, </w:t>
            </w:r>
            <w:r>
              <w:rPr>
                <w:rFonts w:hint="default" w:ascii="Arial" w:hAnsi="Arial" w:eastAsia="宋体" w:cs="Arial"/>
                <w:sz w:val="18"/>
                <w:szCs w:val="18"/>
                <w:lang w:val="de-DE" w:eastAsia="zh-CN"/>
              </w:rPr>
              <w:t>22</w:t>
            </w:r>
            <w:r>
              <w:rPr>
                <w:rFonts w:hint="default" w:ascii="Arial" w:hAnsi="Arial" w:cs="Arial"/>
                <w:sz w:val="18"/>
                <w:szCs w:val="18"/>
                <w:lang w:val="de-DE" w:eastAsia="ja-JP"/>
              </w:rPr>
              <w:t xml:space="preserve">, </w:t>
            </w:r>
            <w:r>
              <w:rPr>
                <w:rFonts w:hint="default" w:ascii="Arial" w:hAnsi="Arial" w:eastAsia="宋体" w:cs="Arial"/>
                <w:sz w:val="18"/>
                <w:szCs w:val="18"/>
                <w:lang w:val="de-DE" w:eastAsia="zh-CN"/>
              </w:rPr>
              <w:t>26, 28</w:t>
            </w:r>
            <w:r>
              <w:rPr>
                <w:rFonts w:hint="default" w:ascii="Arial" w:hAnsi="Arial" w:cs="Arial"/>
                <w:sz w:val="18"/>
                <w:szCs w:val="18"/>
                <w:lang w:val="de-DE"/>
              </w:rPr>
              <w:t xml:space="preserve">, </w:t>
            </w:r>
            <w:r>
              <w:rPr>
                <w:rFonts w:hint="default" w:ascii="Arial" w:hAnsi="Arial" w:eastAsia="宋体" w:cs="Arial"/>
                <w:sz w:val="18"/>
                <w:szCs w:val="18"/>
                <w:lang w:val="de-DE" w:eastAsia="zh-CN"/>
              </w:rPr>
              <w:t>31, 32, 33</w:t>
            </w:r>
            <w:r>
              <w:rPr>
                <w:rFonts w:hint="default" w:ascii="Arial" w:hAnsi="Arial" w:cs="Arial"/>
                <w:sz w:val="18"/>
                <w:szCs w:val="18"/>
                <w:lang w:val="de-DE"/>
              </w:rPr>
              <w:t xml:space="preserve">, </w:t>
            </w:r>
            <w:r>
              <w:rPr>
                <w:rFonts w:hint="default" w:ascii="Arial" w:hAnsi="Arial" w:eastAsia="宋体" w:cs="Arial"/>
                <w:sz w:val="18"/>
                <w:szCs w:val="18"/>
                <w:lang w:val="de-DE" w:eastAsia="zh-CN"/>
              </w:rPr>
              <w:t xml:space="preserve">38, 39,  </w:t>
            </w:r>
            <w:r>
              <w:rPr>
                <w:rFonts w:hint="default" w:ascii="Arial" w:hAnsi="Arial" w:cs="Arial"/>
                <w:sz w:val="18"/>
                <w:szCs w:val="18"/>
                <w:lang w:val="de-DE"/>
              </w:rPr>
              <w:t>4</w:t>
            </w:r>
            <w:r>
              <w:rPr>
                <w:rFonts w:hint="default" w:ascii="Arial" w:hAnsi="Arial" w:eastAsia="宋体" w:cs="Arial"/>
                <w:sz w:val="18"/>
                <w:szCs w:val="18"/>
                <w:lang w:val="de-DE" w:eastAsia="zh-CN"/>
              </w:rPr>
              <w:t>1</w:t>
            </w:r>
            <w:r>
              <w:rPr>
                <w:rFonts w:hint="default" w:ascii="Arial" w:hAnsi="Arial" w:cs="Arial"/>
                <w:sz w:val="18"/>
                <w:szCs w:val="18"/>
                <w:lang w:val="de-DE"/>
              </w:rPr>
              <w:t>,</w:t>
            </w:r>
            <w:r>
              <w:rPr>
                <w:rFonts w:hint="default" w:ascii="Arial" w:hAnsi="Arial" w:eastAsia="宋体" w:cs="Arial"/>
                <w:sz w:val="18"/>
                <w:szCs w:val="18"/>
                <w:lang w:val="de-DE" w:eastAsia="zh-CN"/>
              </w:rPr>
              <w:t xml:space="preserve"> 42,</w:t>
            </w:r>
            <w:r>
              <w:rPr>
                <w:rFonts w:hint="default" w:ascii="Arial" w:hAnsi="Arial" w:cs="Arial"/>
                <w:sz w:val="18"/>
                <w:szCs w:val="18"/>
                <w:lang w:val="de-DE"/>
              </w:rPr>
              <w:t xml:space="preserve"> 4</w:t>
            </w:r>
            <w:r>
              <w:rPr>
                <w:rFonts w:hint="default" w:ascii="Arial" w:hAnsi="Arial" w:eastAsia="宋体" w:cs="Arial"/>
                <w:sz w:val="18"/>
                <w:szCs w:val="18"/>
                <w:lang w:val="de-DE" w:eastAsia="zh-CN"/>
              </w:rPr>
              <w:t>3</w:t>
            </w:r>
            <w:r>
              <w:rPr>
                <w:rFonts w:hint="default" w:ascii="Arial" w:hAnsi="Arial" w:cs="Arial"/>
                <w:sz w:val="18"/>
                <w:szCs w:val="18"/>
                <w:lang w:val="de-DE" w:eastAsia="ja-JP"/>
              </w:rPr>
              <w:t>,</w:t>
            </w:r>
            <w:r>
              <w:rPr>
                <w:rFonts w:hint="default" w:ascii="Arial" w:hAnsi="Arial" w:eastAsia="宋体" w:cs="Arial"/>
                <w:sz w:val="18"/>
                <w:szCs w:val="18"/>
                <w:lang w:val="de-DE" w:eastAsia="zh-CN"/>
              </w:rPr>
              <w:t xml:space="preserve"> 44, 45,</w:t>
            </w:r>
            <w:r>
              <w:rPr>
                <w:rFonts w:hint="default" w:ascii="Arial" w:hAnsi="Arial" w:cs="Arial"/>
                <w:sz w:val="18"/>
                <w:szCs w:val="18"/>
                <w:lang w:val="de-DE" w:eastAsia="ja-JP"/>
              </w:rPr>
              <w:t xml:space="preserve"> 50, 51, 65</w:t>
            </w:r>
            <w:r>
              <w:rPr>
                <w:rFonts w:hint="default" w:ascii="Arial" w:hAnsi="Arial" w:cs="Arial"/>
                <w:sz w:val="18"/>
                <w:szCs w:val="18"/>
                <w:lang w:val="de-DE"/>
              </w:rPr>
              <w:t>, 67,</w:t>
            </w:r>
            <w:r>
              <w:rPr>
                <w:rFonts w:hint="default" w:ascii="Arial" w:hAnsi="Arial" w:eastAsia="宋体" w:cs="Arial"/>
                <w:sz w:val="18"/>
                <w:szCs w:val="18"/>
                <w:lang w:val="de-DE" w:eastAsia="zh-CN"/>
              </w:rPr>
              <w:t xml:space="preserve"> 69,</w:t>
            </w:r>
            <w:r>
              <w:rPr>
                <w:rFonts w:hint="default" w:ascii="Arial" w:hAnsi="Arial" w:cs="Arial"/>
                <w:sz w:val="18"/>
                <w:szCs w:val="18"/>
                <w:lang w:val="de-DE"/>
              </w:rPr>
              <w:t xml:space="preserve"> 72</w:t>
            </w:r>
            <w:r>
              <w:rPr>
                <w:rFonts w:hint="default" w:ascii="Arial" w:hAnsi="Arial" w:cs="Arial"/>
                <w:sz w:val="18"/>
                <w:szCs w:val="18"/>
                <w:lang w:val="de-DE" w:eastAsia="ja-JP"/>
              </w:rPr>
              <w:t xml:space="preserve">, </w:t>
            </w:r>
            <w:r>
              <w:rPr>
                <w:rFonts w:hint="default" w:ascii="Arial" w:hAnsi="Arial" w:eastAsia="宋体" w:cs="Arial"/>
                <w:sz w:val="18"/>
                <w:szCs w:val="18"/>
                <w:lang w:val="de-DE" w:eastAsia="zh-CN"/>
              </w:rPr>
              <w:t xml:space="preserve">73, </w:t>
            </w:r>
            <w:r>
              <w:rPr>
                <w:rFonts w:hint="default" w:ascii="Arial" w:hAnsi="Arial" w:cs="Arial"/>
                <w:sz w:val="18"/>
                <w:szCs w:val="18"/>
                <w:lang w:val="de-DE" w:eastAsia="ja-JP"/>
              </w:rPr>
              <w:t>74</w:t>
            </w:r>
            <w:r>
              <w:rPr>
                <w:rFonts w:hint="default" w:ascii="Arial" w:hAnsi="Arial" w:cs="Arial"/>
                <w:sz w:val="18"/>
                <w:szCs w:val="18"/>
                <w:lang w:val="de-DE"/>
              </w:rPr>
              <w:t>, 75, 76</w:t>
            </w:r>
          </w:p>
          <w:p>
            <w:pPr>
              <w:pStyle w:val="56"/>
              <w:widowControl/>
              <w:suppressLineNumbers w:val="0"/>
              <w:spacing w:before="0" w:beforeAutospacing="0" w:afterAutospacing="0"/>
              <w:ind w:left="0" w:right="0"/>
              <w:rPr>
                <w:rFonts w:hint="default"/>
                <w:szCs w:val="20"/>
              </w:rPr>
            </w:pPr>
            <w:r>
              <w:rPr>
                <w:rFonts w:hint="default" w:eastAsia="宋体" w:cs="Arial"/>
                <w:szCs w:val="18"/>
                <w:lang w:val="de-DE" w:eastAsia="zh-CN"/>
              </w:rPr>
              <w:t>NR band n78, n100</w:t>
            </w:r>
            <w:r>
              <w:rPr>
                <w:rFonts w:hint="default"/>
                <w:szCs w:val="20"/>
              </w:rPr>
              <w:t>, n101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kern w:val="2"/>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kern w:val="2"/>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eastAsia="宋体" w:cs="Arial"/>
                <w:szCs w:val="18"/>
                <w:lang w:val="en-US" w:eastAsia="zh-CN"/>
              </w:rPr>
              <w:t>NR band n77,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kern w:val="2"/>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kern w:val="2"/>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2620" w:type="dxa"/>
            <w:shd w:val="clear" w:color="auto" w:fill="auto"/>
          </w:tcPr>
          <w:p>
            <w:pPr>
              <w:pStyle w:val="56"/>
              <w:widowControl w:val="0"/>
              <w:suppressLineNumbers w:val="0"/>
              <w:spacing w:before="0" w:beforeAutospacing="0" w:afterAutospacing="0" w:line="259" w:lineRule="auto"/>
              <w:ind w:left="0" w:right="0"/>
              <w:rPr>
                <w:rFonts w:hint="default"/>
                <w:szCs w:val="20"/>
                <w:lang w:val="en-US"/>
              </w:rPr>
            </w:pPr>
            <w:r>
              <w:rPr>
                <w:rFonts w:hint="default"/>
                <w:szCs w:val="20"/>
              </w:rPr>
              <w:t xml:space="preserve">E-UTRA Band </w:t>
            </w:r>
            <w:r>
              <w:rPr>
                <w:rFonts w:hint="eastAsia"/>
                <w:szCs w:val="20"/>
                <w:lang w:val="en-US" w:eastAsia="zh-CN"/>
              </w:rPr>
              <w:t>1, 3, 8, 26, 28, 39, 42, 44, 45, 50, 51, 52, 65, 73, 74</w:t>
            </w:r>
          </w:p>
          <w:p>
            <w:pPr>
              <w:pStyle w:val="56"/>
              <w:widowControl/>
              <w:suppressLineNumbers w:val="0"/>
              <w:spacing w:before="0" w:beforeAutospacing="0" w:afterAutospacing="0"/>
              <w:ind w:left="0" w:right="0"/>
              <w:rPr>
                <w:rFonts w:hint="default" w:cs="Arial"/>
                <w:szCs w:val="18"/>
              </w:rPr>
            </w:pPr>
            <w:r>
              <w:rPr>
                <w:rFonts w:hint="eastAsia"/>
                <w:szCs w:val="20"/>
                <w:lang w:val="en-US" w:eastAsia="zh-CN"/>
              </w:rPr>
              <w:t>NR band n78</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eastAsia"/>
                <w:szCs w:val="20"/>
                <w:lang w:val="en-US" w:eastAsia="zh-CN"/>
              </w:rPr>
              <w:t>NR band n77, n79</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default"/>
                <w:szCs w:val="20"/>
              </w:rPr>
              <w:t xml:space="preserve">E-UTRA Band </w:t>
            </w:r>
            <w:r>
              <w:rPr>
                <w:rFonts w:hint="eastAsia"/>
                <w:szCs w:val="20"/>
                <w:lang w:val="en-US" w:eastAsia="zh-CN"/>
              </w:rPr>
              <w:t>11, 18, 19, 21</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eastAsia"/>
                <w:szCs w:val="20"/>
                <w:lang w:val="en-US" w:eastAsia="zh-CN"/>
              </w:rPr>
              <w:t>E-UTRA 40</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eastAsia"/>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eastAsia"/>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w:t>
            </w:r>
            <w:r>
              <w:rPr>
                <w:rFonts w:hint="default"/>
                <w:szCs w:val="20"/>
                <w:lang w:val="en-US" w:eastAsia="zh-CN"/>
              </w:rPr>
              <w:t>4</w:t>
            </w:r>
            <w:r>
              <w:rPr>
                <w:rFonts w:hint="default"/>
                <w:szCs w:val="20"/>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zh-CN" w:eastAsia="ja-JP"/>
              </w:rPr>
            </w:pPr>
            <w:r>
              <w:rPr>
                <w:rFonts w:hint="default"/>
                <w:szCs w:val="20"/>
              </w:rPr>
              <w:t xml:space="preserve">E-UTRA Band </w:t>
            </w:r>
            <w:r>
              <w:rPr>
                <w:rFonts w:hint="default"/>
                <w:szCs w:val="20"/>
                <w:lang w:eastAsia="ja-JP"/>
              </w:rPr>
              <w:t xml:space="preserve">1, 3, 8, 11, 18, 19, 21, 28, 39, 40, 41, </w:t>
            </w:r>
            <w:r>
              <w:rPr>
                <w:rFonts w:hint="default" w:eastAsia="宋体"/>
                <w:szCs w:val="20"/>
                <w:lang w:val="en-US" w:eastAsia="zh-CN"/>
              </w:rPr>
              <w:t xml:space="preserve">42, </w:t>
            </w:r>
            <w:r>
              <w:rPr>
                <w:rFonts w:hint="default"/>
                <w:szCs w:val="20"/>
                <w:lang w:eastAsia="ja-JP"/>
              </w:rPr>
              <w:t>65</w:t>
            </w:r>
            <w:r>
              <w:rPr>
                <w:rFonts w:hint="default" w:eastAsia="宋体"/>
                <w:szCs w:val="20"/>
                <w:lang w:val="en-US" w:eastAsia="zh-CN"/>
              </w:rPr>
              <w:t>,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CA_n38-n66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E-UTRA Band 2, 4, 5, 12, 13, 14, 17, 25, 27, 28, 29, 30, 43, 50, 51, 66,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val="zh-CN" w:eastAsia="zh-CN"/>
              </w:rPr>
              <w:t>F</w:t>
            </w:r>
            <w:r>
              <w:rPr>
                <w:rFonts w:hint="eastAsia"/>
                <w:szCs w:val="20"/>
                <w:vertAlign w:val="subscript"/>
                <w:lang w:val="zh-CN" w:eastAsia="zh-CN"/>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eastAsia" w:eastAsia="Arial"/>
                <w:szCs w:val="20"/>
                <w:lang w:val="zh-CN" w:eastAsia="ja-JP"/>
              </w:rPr>
              <w:t>E-UTRA Band 42</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eastAsia="Arial"/>
                <w:szCs w:val="20"/>
                <w:lang w:val="zh-CN" w:eastAsia="ja-JP"/>
              </w:rPr>
              <w:t>F</w:t>
            </w:r>
            <w:r>
              <w:rPr>
                <w:rFonts w:hint="eastAsia" w:eastAsia="Arial"/>
                <w:szCs w:val="20"/>
                <w:vertAlign w:val="subscript"/>
                <w:lang w:val="zh-CN"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eastAsia="Arial"/>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eastAsia="Arial"/>
                <w:szCs w:val="20"/>
                <w:lang w:val="zh-CN" w:eastAsia="ja-JP"/>
              </w:rPr>
              <w:t>F</w:t>
            </w:r>
            <w:r>
              <w:rPr>
                <w:rFonts w:hint="eastAsia" w:eastAsia="Arial"/>
                <w:szCs w:val="20"/>
                <w:vertAlign w:val="subscript"/>
                <w:lang w:val="zh-CN"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eastAsia="Arial"/>
                <w:szCs w:val="20"/>
                <w:lang w:val="zh-CN"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eastAsia="Arial"/>
                <w:szCs w:val="20"/>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eastAsia="Arial"/>
                <w:szCs w:val="20"/>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eastAsia"/>
                <w:szCs w:val="20"/>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val="zh-CN" w:eastAsia="ja-JP"/>
              </w:rPr>
              <w:t>2620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 xml:space="preserve">5, 7, </w:t>
            </w:r>
            <w:r>
              <w:rPr>
                <w:rFonts w:hint="default"/>
                <w:szCs w:val="2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eastAsia"/>
                <w:szCs w:val="20"/>
                <w:lang w:val="zh-CN"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val="zh-CN" w:eastAsia="ja-JP"/>
              </w:rPr>
              <w:t>2645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2690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zh-CN" w:eastAsia="ja-JP"/>
              </w:rPr>
              <w:t xml:space="preserve">5, </w:t>
            </w:r>
            <w:r>
              <w:rPr>
                <w:rFonts w:hint="default"/>
                <w:szCs w:val="20"/>
                <w:lang w:val="en-US" w:eastAsia="zh-CN"/>
              </w:rPr>
              <w:t>19</w:t>
            </w:r>
            <w:r>
              <w:rPr>
                <w:rFonts w:hint="eastAsia"/>
                <w:szCs w:val="20"/>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2"/>
                <w:lang w:val="en-US" w:eastAsia="zh-CN"/>
              </w:rPr>
            </w:pPr>
            <w:r>
              <w:rPr>
                <w:rFonts w:hint="default" w:cs="Arial"/>
                <w:szCs w:val="20"/>
                <w:lang w:val="en-US" w:eastAsia="zh-CN"/>
              </w:rPr>
              <w:t>CA</w:t>
            </w:r>
            <w:r>
              <w:rPr>
                <w:rFonts w:hint="default" w:cs="Arial"/>
                <w:szCs w:val="20"/>
                <w:lang w:eastAsia="ja-JP"/>
              </w:rPr>
              <w:t>_</w:t>
            </w:r>
            <w:r>
              <w:rPr>
                <w:rFonts w:hint="default" w:cs="Arial"/>
                <w:szCs w:val="20"/>
                <w:lang w:val="en-US" w:eastAsia="zh-CN"/>
              </w:rPr>
              <w:t>n38</w:t>
            </w:r>
            <w:r>
              <w:rPr>
                <w:rFonts w:hint="default" w:cs="Arial"/>
                <w:szCs w:val="20"/>
                <w:lang w:eastAsia="ja-JP"/>
              </w:rPr>
              <w:t>-</w:t>
            </w:r>
            <w:r>
              <w:rPr>
                <w:rFonts w:hint="default" w:cs="Arial"/>
                <w:szCs w:val="20"/>
                <w:lang w:eastAsia="zh-CN"/>
              </w:rPr>
              <w:t>n</w:t>
            </w:r>
            <w:r>
              <w:rPr>
                <w:rFonts w:hint="default" w:cs="Arial"/>
                <w:szCs w:val="20"/>
                <w:lang w:val="en-US" w:eastAsia="zh-CN"/>
              </w:rPr>
              <w:t>7</w:t>
            </w:r>
            <w:r>
              <w:rPr>
                <w:rFonts w:hint="default" w:cs="Arial"/>
                <w:szCs w:val="20"/>
                <w:lang w:eastAsia="zh-CN"/>
              </w:rPr>
              <w:t>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 xml:space="preserve">E-UTRA Band 1, </w:t>
            </w:r>
            <w:r>
              <w:rPr>
                <w:rFonts w:hint="default"/>
                <w:szCs w:val="20"/>
                <w:lang w:val="en-US" w:eastAsia="zh-CN"/>
              </w:rPr>
              <w:t>3, 5</w:t>
            </w:r>
            <w:r>
              <w:rPr>
                <w:rFonts w:hint="default"/>
                <w:szCs w:val="20"/>
              </w:rPr>
              <w:t xml:space="preserve">, 8, </w:t>
            </w:r>
            <w:r>
              <w:rPr>
                <w:rFonts w:hint="default"/>
                <w:szCs w:val="20"/>
                <w:lang w:val="en-US" w:eastAsia="zh-CN"/>
              </w:rPr>
              <w:t>20</w:t>
            </w:r>
            <w:r>
              <w:rPr>
                <w:rFonts w:hint="default"/>
                <w:szCs w:val="20"/>
              </w:rPr>
              <w:t>,</w:t>
            </w:r>
            <w:r>
              <w:rPr>
                <w:rFonts w:hint="default"/>
                <w:szCs w:val="20"/>
                <w:lang w:eastAsia="ja-JP"/>
              </w:rPr>
              <w:t xml:space="preserve"> </w:t>
            </w:r>
            <w:r>
              <w:rPr>
                <w:rFonts w:hint="default"/>
                <w:szCs w:val="20"/>
                <w:lang w:val="en-US" w:eastAsia="zh-CN"/>
              </w:rPr>
              <w:t>28</w:t>
            </w:r>
            <w:r>
              <w:rPr>
                <w:rFonts w:hint="default"/>
                <w:szCs w:val="20"/>
              </w:rPr>
              <w:t>, 34, 40</w:t>
            </w:r>
            <w:r>
              <w:rPr>
                <w:rFonts w:hint="default"/>
                <w:szCs w:val="20"/>
                <w:lang w:val="en-US" w:eastAsia="zh-CN"/>
              </w:rPr>
              <w:t xml:space="preserve">, </w:t>
            </w:r>
            <w:r>
              <w:rPr>
                <w:rFonts w:hint="default"/>
                <w:szCs w:val="20"/>
                <w:lang w:eastAsia="ja-JP"/>
              </w:rPr>
              <w:t>65</w:t>
            </w:r>
            <w:r>
              <w:rPr>
                <w:rFonts w:hint="default"/>
                <w:szCs w:val="20"/>
              </w:rPr>
              <w:t xml:space="preserve">, </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2"/>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2620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2"/>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2645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2690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2"/>
                <w:lang w:val="en-US" w:eastAsia="zh-CN"/>
              </w:rPr>
              <w:t>CA_n39-n40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 xml:space="preserve">E-UTRA Band </w:t>
            </w:r>
            <w:r>
              <w:rPr>
                <w:rFonts w:hint="default"/>
                <w:szCs w:val="20"/>
                <w:lang w:val="en-US" w:eastAsia="zh-CN"/>
              </w:rPr>
              <w:t>1, 8, 22, 26, 28, 34, 41, 42, 44, 45, 50, 51, 52, 73, 74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zh-CN"/>
              </w:rPr>
              <w:t>NR Band n77, n78,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18</w:t>
            </w:r>
            <w:r>
              <w:rPr>
                <w:rFonts w:hint="default"/>
                <w:szCs w:val="20"/>
                <w:lang w:val="en-US" w:eastAsia="zh-CN"/>
              </w:rPr>
              <w:t>05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1855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1</w:t>
            </w:r>
            <w:r>
              <w:rPr>
                <w:rFonts w:hint="default"/>
                <w:szCs w:val="20"/>
                <w:lang w:val="en-US" w:eastAsia="zh-CN"/>
              </w:rPr>
              <w:t>855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r>
              <w:rPr>
                <w:rFonts w:hint="default"/>
                <w:szCs w:val="20"/>
                <w:lang w:val="en-US" w:eastAsia="zh-CN"/>
              </w:rPr>
              <w:t>880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szCs w:val="20"/>
              </w:rPr>
              <w:t xml:space="preserve">, 7, </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CA_n3</w:t>
            </w:r>
            <w:r>
              <w:rPr>
                <w:rFonts w:hint="default"/>
                <w:szCs w:val="20"/>
                <w:lang w:val="en-US" w:eastAsia="zh-CN"/>
              </w:rPr>
              <w:t>9</w:t>
            </w:r>
            <w:r>
              <w:rPr>
                <w:rFonts w:hint="default" w:eastAsia="宋体"/>
                <w:szCs w:val="20"/>
              </w:rPr>
              <w:t>-n</w:t>
            </w:r>
            <w:r>
              <w:rPr>
                <w:rFonts w:hint="default"/>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20"/>
              </w:rPr>
              <w:t xml:space="preserve">E-UTRA Band </w:t>
            </w:r>
            <w:r>
              <w:rPr>
                <w:rFonts w:hint="default" w:cs="Arial"/>
                <w:szCs w:val="20"/>
                <w:lang w:eastAsia="ja-JP"/>
              </w:rPr>
              <w:t xml:space="preserve">1, 8, </w:t>
            </w:r>
            <w:r>
              <w:rPr>
                <w:rFonts w:hint="default" w:cs="Arial"/>
                <w:szCs w:val="20"/>
                <w:lang w:val="en-US" w:eastAsia="zh-CN"/>
              </w:rPr>
              <w:t>26</w:t>
            </w:r>
            <w:r>
              <w:rPr>
                <w:rFonts w:hint="default" w:cs="Arial"/>
                <w:szCs w:val="20"/>
                <w:lang w:eastAsia="ja-JP"/>
              </w:rPr>
              <w:t xml:space="preserve">, 28, </w:t>
            </w:r>
            <w:r>
              <w:rPr>
                <w:rFonts w:hint="default" w:cs="Arial"/>
                <w:szCs w:val="20"/>
                <w:lang w:val="en-US" w:eastAsia="zh-CN"/>
              </w:rPr>
              <w:t>34</w:t>
            </w:r>
            <w:r>
              <w:rPr>
                <w:rFonts w:hint="default" w:cs="Arial"/>
                <w:szCs w:val="20"/>
                <w:lang w:eastAsia="ja-JP"/>
              </w:rPr>
              <w:t xml:space="preserve">, </w:t>
            </w:r>
            <w:r>
              <w:rPr>
                <w:rFonts w:hint="default" w:cs="Arial"/>
                <w:szCs w:val="20"/>
                <w:lang w:val="en-US" w:eastAsia="zh-CN"/>
              </w:rPr>
              <w:t>42</w:t>
            </w:r>
            <w:r>
              <w:rPr>
                <w:rFonts w:hint="default" w:cs="Arial"/>
                <w:szCs w:val="20"/>
                <w:lang w:eastAsia="ja-JP"/>
              </w:rPr>
              <w:t xml:space="preserve">, </w:t>
            </w:r>
            <w:r>
              <w:rPr>
                <w:rFonts w:hint="default" w:cs="Arial"/>
                <w:szCs w:val="20"/>
                <w:lang w:val="en-US" w:eastAsia="zh-CN"/>
              </w:rPr>
              <w:t>44</w:t>
            </w:r>
            <w:r>
              <w:rPr>
                <w:rFonts w:hint="default" w:cs="Arial"/>
                <w:szCs w:val="20"/>
                <w:lang w:eastAsia="ja-JP"/>
              </w:rPr>
              <w:t>, 4</w:t>
            </w:r>
            <w:r>
              <w:rPr>
                <w:rFonts w:hint="default" w:cs="Arial"/>
                <w:szCs w:val="20"/>
                <w:lang w:val="en-US" w:eastAsia="zh-CN"/>
              </w:rPr>
              <w:t>5</w:t>
            </w:r>
            <w:r>
              <w:rPr>
                <w:rFonts w:hint="default" w:cs="Arial"/>
                <w:szCs w:val="20"/>
                <w:lang w:eastAsia="ja-JP"/>
              </w:rPr>
              <w:t>,</w:t>
            </w:r>
            <w:r>
              <w:rPr>
                <w:rFonts w:hint="default" w:cs="Arial"/>
                <w:szCs w:val="20"/>
                <w:lang w:val="en-US" w:eastAsia="zh-CN"/>
              </w:rPr>
              <w:t xml:space="preserve"> 50</w:t>
            </w:r>
            <w:r>
              <w:rPr>
                <w:rFonts w:hint="default" w:cs="Arial"/>
                <w:szCs w:val="20"/>
                <w:lang w:eastAsia="ja-JP"/>
              </w:rPr>
              <w:t xml:space="preserve">, </w:t>
            </w:r>
            <w:r>
              <w:rPr>
                <w:rFonts w:hint="default" w:cs="Arial"/>
                <w:szCs w:val="20"/>
                <w:lang w:val="en-US" w:eastAsia="zh-CN"/>
              </w:rPr>
              <w:t>51, 74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F</w:t>
            </w:r>
            <w:r>
              <w:rPr>
                <w:rFonts w:hint="default" w:eastAsia="宋体"/>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F</w:t>
            </w:r>
            <w:r>
              <w:rPr>
                <w:rFonts w:hint="default" w:eastAsia="宋体"/>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NR Band n77, n78</w:t>
            </w:r>
            <w:r>
              <w:rPr>
                <w:rFonts w:hint="default"/>
                <w:szCs w:val="20"/>
                <w:lang w:val="en-US" w:eastAsia="zh-CN"/>
              </w:rPr>
              <w:t>,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F</w:t>
            </w:r>
            <w:r>
              <w:rPr>
                <w:rFonts w:hint="default" w:eastAsia="宋体"/>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F</w:t>
            </w:r>
            <w:r>
              <w:rPr>
                <w:rFonts w:hint="default" w:eastAsia="宋体"/>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1805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1855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1855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CA_n39-n79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eastAsia="zh-CN"/>
              </w:rPr>
              <w:t>E-UTRA Band 1, 8</w:t>
            </w:r>
            <w:r>
              <w:rPr>
                <w:rFonts w:hint="default"/>
                <w:szCs w:val="20"/>
                <w:lang w:val="sv-FI"/>
              </w:rPr>
              <w:t>,</w:t>
            </w:r>
            <w:r>
              <w:rPr>
                <w:rFonts w:hint="default"/>
                <w:szCs w:val="20"/>
                <w:lang w:val="sv-FI" w:eastAsia="zh-CN"/>
              </w:rPr>
              <w:t xml:space="preserve"> 28, 34, 40, 41, 44</w:t>
            </w:r>
            <w:r>
              <w:rPr>
                <w:rFonts w:hint="default"/>
                <w:szCs w:val="20"/>
                <w:lang w:val="sv-FI"/>
              </w:rPr>
              <w:t>, 45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1805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1855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1855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FI" w:eastAsia="zh-CN"/>
              </w:rPr>
            </w:pPr>
            <w:r>
              <w:rPr>
                <w:rFonts w:hint="default" w:cs="Arial"/>
                <w:szCs w:val="20"/>
                <w:lang w:val="sv-FI"/>
              </w:rPr>
              <w:t>E-UTRA Band 1, 3, 5, 8, 11, 18, 19, 21, 26, 27, 28, 34, 39, 42, 44, 45, 50, 51, 65, 73, 74,</w:t>
            </w:r>
          </w:p>
          <w:p>
            <w:pPr>
              <w:pStyle w:val="56"/>
              <w:widowControl/>
              <w:suppressLineNumbers w:val="0"/>
              <w:spacing w:before="0" w:beforeAutospacing="0" w:afterAutospacing="0"/>
              <w:ind w:left="0" w:right="0"/>
              <w:rPr>
                <w:rFonts w:hint="default" w:eastAsia="宋体"/>
                <w:szCs w:val="20"/>
                <w:lang w:val="sv-FI"/>
              </w:rPr>
            </w:pPr>
            <w:r>
              <w:rPr>
                <w:rFonts w:hint="default" w:cs="Arial"/>
                <w:szCs w:val="20"/>
                <w:lang w:val="sv-FI"/>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 xml:space="preserve">NR Band </w:t>
            </w:r>
            <w:r>
              <w:rPr>
                <w:rFonts w:hint="default" w:eastAsia="宋体" w:cs="Arial"/>
                <w:szCs w:val="20"/>
                <w:lang w:val="en-US" w:eastAsia="zh-CN"/>
              </w:rPr>
              <w:t>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n40</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 xml:space="preserve">UTRA Band 1, 3, 5, 7, 8, 11, 18, 19, 20, 21, 26, 27, 28, 31, 32, 33, 34, 38, 39, 41, 44, 45, 50, 51, 65, 67, 68, 69, 72, 73, 74, 75, 76 </w:t>
            </w:r>
          </w:p>
          <w:p>
            <w:pPr>
              <w:pStyle w:val="56"/>
              <w:widowControl/>
              <w:suppressLineNumbers w:val="0"/>
              <w:spacing w:before="0" w:beforeAutospacing="0" w:afterAutospacing="0"/>
              <w:ind w:left="0" w:right="0"/>
              <w:rPr>
                <w:rFonts w:hint="default"/>
                <w:szCs w:val="20"/>
                <w:lang w:eastAsia="ja-JP"/>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 xml:space="preserve">NR Band </w:t>
            </w:r>
            <w:r>
              <w:rPr>
                <w:rFonts w:hint="default"/>
                <w:szCs w:val="20"/>
                <w:lang w:val="en-US" w:eastAsia="zh-CN"/>
              </w:rPr>
              <w:t>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Style w:val="106"/>
                <w:rFonts w:hint="default" w:eastAsia="MS Mincho"/>
                <w:szCs w:val="18"/>
              </w:rPr>
              <w:t>F</w:t>
            </w:r>
            <w:r>
              <w:rPr>
                <w:rStyle w:val="106"/>
                <w:rFonts w:hint="default" w:eastAsia="MS Mincho"/>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n40</w:t>
            </w:r>
            <w:r>
              <w:rPr>
                <w:rFonts w:hint="default" w:cs="Arial"/>
                <w:szCs w:val="20"/>
              </w:rPr>
              <w:t>-</w:t>
            </w:r>
            <w:r>
              <w:rPr>
                <w:rFonts w:hint="default" w:cs="Arial"/>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 xml:space="preserve">UTRA Band 1, 3, 5, 7, 8, 11, 18, 19, 20, 21, 26, 27, 28, 31, 32, 33, 34, 38, 39, 41, 44, 45, 50, 51, 65, 67, 68, 69, 72, 73, 74, 75, 76 </w:t>
            </w:r>
          </w:p>
          <w:p>
            <w:pPr>
              <w:pStyle w:val="56"/>
              <w:widowControl/>
              <w:suppressLineNumbers w:val="0"/>
              <w:spacing w:before="0" w:beforeAutospacing="0" w:afterAutospacing="0"/>
              <w:ind w:left="0" w:right="0"/>
              <w:rPr>
                <w:rFonts w:hint="default"/>
                <w:szCs w:val="20"/>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 xml:space="preserve">NR Band </w:t>
            </w:r>
            <w:r>
              <w:rPr>
                <w:rFonts w:hint="default"/>
                <w:szCs w:val="20"/>
                <w:lang w:val="en-US" w:eastAsia="zh-CN"/>
              </w:rPr>
              <w:t>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Style w:val="106"/>
                <w:rFonts w:hint="default" w:eastAsia="MS Mincho"/>
                <w:szCs w:val="20"/>
              </w:rPr>
              <w:t>F</w:t>
            </w:r>
            <w:r>
              <w:rPr>
                <w:rStyle w:val="106"/>
                <w:rFonts w:hint="default" w:eastAsia="MS Mincho"/>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Style w:val="106"/>
                <w:rFonts w:hint="default" w:eastAsia="MS Mincho"/>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lang w:val="en-US" w:eastAsia="zh-CN"/>
              </w:rPr>
              <w:t>E-</w:t>
            </w:r>
            <w:r>
              <w:rPr>
                <w:rFonts w:hint="default" w:cs="Arial"/>
                <w:szCs w:val="20"/>
              </w:rPr>
              <w:t>UTRA Band 1, 3, 5, 8, 11, 18, 19, 21, 26, 28, 34, 39, 4</w:t>
            </w:r>
            <w:r>
              <w:rPr>
                <w:rFonts w:hint="default" w:cs="Arial"/>
                <w:szCs w:val="20"/>
                <w:lang w:val="en-US" w:eastAsia="zh-CN"/>
              </w:rPr>
              <w:t>1</w:t>
            </w:r>
            <w:r>
              <w:rPr>
                <w:rFonts w:hint="default" w:cs="Arial"/>
                <w:szCs w:val="20"/>
              </w:rPr>
              <w:t>, 4</w:t>
            </w:r>
            <w:r>
              <w:rPr>
                <w:rFonts w:hint="default" w:cs="Arial"/>
                <w:szCs w:val="20"/>
                <w:lang w:val="en-US" w:eastAsia="zh-CN"/>
              </w:rPr>
              <w:t>2</w:t>
            </w:r>
            <w:r>
              <w:rPr>
                <w:rFonts w:hint="default" w:cs="Arial"/>
                <w:szCs w:val="20"/>
              </w:rPr>
              <w:t>,</w:t>
            </w:r>
            <w:r>
              <w:rPr>
                <w:rFonts w:hint="default" w:cs="Arial"/>
                <w:szCs w:val="20"/>
                <w:lang w:val="en-US" w:eastAsia="zh-CN"/>
              </w:rPr>
              <w:t xml:space="preserve"> </w:t>
            </w:r>
            <w:r>
              <w:rPr>
                <w:rFonts w:hint="default" w:cs="Arial"/>
                <w:szCs w:val="20"/>
              </w:rPr>
              <w:t>65, 74,</w:t>
            </w:r>
          </w:p>
          <w:p>
            <w:pPr>
              <w:pStyle w:val="56"/>
              <w:widowControl/>
              <w:suppressLineNumbers w:val="0"/>
              <w:spacing w:before="0" w:beforeAutospacing="0" w:afterAutospacing="0"/>
              <w:ind w:left="0" w:right="0"/>
              <w:rPr>
                <w:rFonts w:hint="default"/>
                <w:szCs w:val="20"/>
              </w:rPr>
            </w:pPr>
            <w:r>
              <w:rPr>
                <w:rFonts w:hint="default" w:cs="Arial"/>
                <w:szCs w:val="20"/>
              </w:rPr>
              <w:t>NR band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CA_n41-n48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2, 4, 5, 10, 12, 13, 14, 17, 24, 25, 26, 29, 30, 50, 51, 53, 54,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lang w:val="sv-FI"/>
              </w:rPr>
            </w:pPr>
            <w:r>
              <w:rPr>
                <w:rFonts w:hint="default"/>
                <w:szCs w:val="20"/>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CA_n41-n50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2, 3, 4, 5, 8, 12, 13 , 14, 17, 20, 25, 26, 27, 28, 29, 30, 31, 34, 39, 42, 43, 44, 48, 52, 65, 66, 67, 68, 70, 71, 73, 85, 103</w:t>
            </w:r>
          </w:p>
          <w:p>
            <w:pPr>
              <w:pStyle w:val="56"/>
              <w:widowControl/>
              <w:suppressLineNumbers w:val="0"/>
              <w:spacing w:before="0" w:beforeAutospacing="0" w:afterAutospacing="0"/>
              <w:ind w:left="0" w:right="0"/>
              <w:rPr>
                <w:rFonts w:hint="default" w:eastAsia="宋体"/>
                <w:szCs w:val="20"/>
                <w:lang w:val="sv-FI"/>
              </w:rPr>
            </w:pPr>
            <w:r>
              <w:rPr>
                <w:rFonts w:hint="default"/>
                <w:szCs w:val="20"/>
              </w:rPr>
              <w:t>NR Band  n77, n78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val="en-US" w:eastAsia="zh-CN"/>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CA</w:t>
            </w:r>
            <w:r>
              <w:rPr>
                <w:rFonts w:hint="default"/>
                <w:szCs w:val="20"/>
              </w:rPr>
              <w:t>_n41-n66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E-UTRA Band 2, 4, 5, 12, 13, 14, 17, 24, 25, 26, 27, 28, 29, 30,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E-UTRA Band 42, 48</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41-n70</w:t>
            </w:r>
          </w:p>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rPr>
              <w:t>E-UTRA Band 2, 4, 5, 10, 12, 13, 14, 17, 24, 25, 26, 29, 30, 48,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zh-CN"/>
              </w:rPr>
            </w:pPr>
            <w:r>
              <w:rPr>
                <w:rFonts w:hint="default"/>
                <w:szCs w:val="20"/>
              </w:rPr>
              <w:t>E-UTRA Band 3, 22, 32, 42, 43, 50, 51, 52, 65, 73, 74, 75, 76</w:t>
            </w:r>
          </w:p>
          <w:p>
            <w:pPr>
              <w:pStyle w:val="56"/>
              <w:widowControl/>
              <w:suppressLineNumbers w:val="0"/>
              <w:spacing w:before="0" w:beforeAutospacing="0" w:afterAutospacing="0"/>
              <w:ind w:left="0" w:right="0"/>
              <w:rPr>
                <w:rFonts w:hint="default"/>
                <w:szCs w:val="20"/>
              </w:rPr>
            </w:pPr>
            <w:r>
              <w:rPr>
                <w:rFonts w:hint="default"/>
                <w:szCs w:val="20"/>
                <w:lang w:eastAsia="ja-JP"/>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CA</w:t>
            </w:r>
            <w:r>
              <w:rPr>
                <w:rFonts w:hint="default"/>
                <w:szCs w:val="20"/>
              </w:rPr>
              <w:t>_n41-n71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E-UTRA Band 4, 5, 12, 13, 14, 17, 24, 26, 30, 48, 54, 66,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E-UTRA Band 2, 25, 70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NR Band n71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n41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2, 3, 4, 5, 8, 12, 13, 17, 18, 19, 26, 28, 29, 34, 39, 42, 48, 52, 65, 66, 85, 103</w:t>
            </w:r>
          </w:p>
          <w:p>
            <w:pPr>
              <w:pStyle w:val="56"/>
              <w:widowControl/>
              <w:suppressLineNumbers w:val="0"/>
              <w:spacing w:before="0" w:beforeAutospacing="0" w:afterAutospacing="0"/>
              <w:ind w:left="0" w:right="0"/>
              <w:rPr>
                <w:rFonts w:hint="default"/>
                <w:szCs w:val="20"/>
                <w:lang w:val="sv-FI"/>
              </w:rPr>
            </w:pPr>
            <w:r>
              <w:rPr>
                <w:rFonts w:hint="default"/>
                <w:szCs w:val="20"/>
              </w:rPr>
              <w:t>NR Band n77, n78</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F</w:t>
            </w:r>
            <w:r>
              <w:rPr>
                <w:rFonts w:hint="default"/>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F</w:t>
            </w:r>
            <w:r>
              <w:rPr>
                <w:rFonts w:hint="default"/>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val="sv-FI"/>
              </w:rPr>
            </w:pPr>
            <w:r>
              <w:rPr>
                <w:rFonts w:hint="default" w:eastAsiaTheme="minorEastAsia"/>
                <w:szCs w:val="20"/>
                <w:lang w:val="en-US" w:eastAsia="zh-CN"/>
              </w:rPr>
              <w:t>NR Band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F</w:t>
            </w:r>
            <w:r>
              <w:rPr>
                <w:rFonts w:hint="default"/>
                <w:szCs w:val="20"/>
                <w:vertAlign w:val="subscript"/>
                <w:lang w:val="en-US"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F</w:t>
            </w:r>
            <w:r>
              <w:rPr>
                <w:rFonts w:hint="default"/>
                <w:szCs w:val="20"/>
                <w:vertAlign w:val="subscript"/>
                <w:lang w:val="en-US"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n41</w:t>
            </w:r>
            <w:r>
              <w:rPr>
                <w:rFonts w:hint="default"/>
                <w:szCs w:val="20"/>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2, 3, 4, 5, 8, 10, 11, 12, 13, 14, 17, 18, 19, 20, 21, 24, 25, 26, 27, 28, 29, 30, 34, 39, 44, 45, 50, 51, 53, 54, 65, 66, 70, 71, 73, 74, 85, 103</w:t>
            </w:r>
          </w:p>
          <w:p>
            <w:pPr>
              <w:pStyle w:val="56"/>
              <w:widowControl/>
              <w:suppressLineNumbers w:val="0"/>
              <w:spacing w:before="0" w:beforeAutospacing="0" w:afterAutospacing="0"/>
              <w:ind w:left="0" w:right="0"/>
              <w:rPr>
                <w:rFonts w:hint="default"/>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E-UTRA Band 1, 3, 5, 8, 11, 18, 19, 21, 26, 28, 34, 39, 65, 74</w:t>
            </w:r>
          </w:p>
          <w:p>
            <w:pPr>
              <w:pStyle w:val="56"/>
              <w:widowControl/>
              <w:suppressLineNumbers w:val="0"/>
              <w:spacing w:before="0" w:beforeAutospacing="0" w:afterAutospacing="0"/>
              <w:ind w:left="0" w:right="0"/>
              <w:rPr>
                <w:rFonts w:hint="default" w:eastAsia="宋体"/>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r>
              <w:rPr>
                <w:rFonts w:hint="default"/>
                <w:szCs w:val="20"/>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CA_n</w:t>
            </w:r>
            <w:r>
              <w:rPr>
                <w:rFonts w:hint="default"/>
                <w:szCs w:val="20"/>
                <w:lang w:val="en-US" w:eastAsia="zh-CN"/>
              </w:rPr>
              <w:t>41</w:t>
            </w:r>
            <w:r>
              <w:rPr>
                <w:rFonts w:hint="default" w:eastAsia="宋体"/>
                <w:szCs w:val="20"/>
              </w:rPr>
              <w:t>-n</w:t>
            </w:r>
            <w:r>
              <w:rPr>
                <w:rFonts w:hint="default"/>
                <w:szCs w:val="20"/>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E-UTRA Band 1, 3, 5, 8, 11, 18, 19, 21, 28, 34, 42, 44, 45,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rPr>
              <w:t>F</w:t>
            </w:r>
            <w:r>
              <w:rPr>
                <w:rFonts w:hint="default" w:eastAsia="宋体"/>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rPr>
              <w:t>F</w:t>
            </w:r>
            <w:r>
              <w:rPr>
                <w:rFonts w:hint="default" w:eastAsia="宋体"/>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w:t>
            </w:r>
            <w:r>
              <w:rPr>
                <w:rFonts w:hint="default"/>
                <w:szCs w:val="20"/>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CA_n41-n85</w:t>
            </w:r>
          </w:p>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5, 12, 13, 14, 17, 24, 26, 30,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4, 25, 48, 66, 70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NR Band n71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w:t>
            </w:r>
            <w:r>
              <w:rPr>
                <w:rFonts w:hint="default"/>
                <w:szCs w:val="20"/>
                <w:lang w:val="en-US" w:eastAsia="zh-CN"/>
              </w:rPr>
              <w:t>6</w:t>
            </w:r>
            <w:r>
              <w:rPr>
                <w:rFonts w:hint="default"/>
                <w:szCs w:val="20"/>
              </w:rPr>
              <w:t>-n4</w:t>
            </w:r>
            <w:r>
              <w:rPr>
                <w:rFonts w:hint="default"/>
                <w:szCs w:val="20"/>
                <w:lang w:val="en-US" w:eastAsia="zh-CN"/>
              </w:rPr>
              <w:t>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rPr>
              <w:t>E-UTRA Band 2, 4, 5, 10, 12, 13, 14, 17, 24, 25, 26, 29, 30, 50, 51, 53, 54, 66, 70, 71,</w:t>
            </w:r>
            <w:r>
              <w:rPr>
                <w:rFonts w:hint="default" w:eastAsia="宋体"/>
                <w:szCs w:val="20"/>
                <w:lang w:val="en-US" w:eastAsia="zh-CN"/>
              </w:rPr>
              <w:t xml:space="preserve"> </w:t>
            </w:r>
            <w:r>
              <w:rPr>
                <w:rFonts w:hint="default"/>
                <w:szCs w:val="20"/>
              </w:rPr>
              <w:t>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rPr>
              <w:t>E-UTRA Band 41, 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CA_n46-n78</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cs="Arial"/>
                <w:szCs w:val="20"/>
              </w:rPr>
            </w:pPr>
            <w:r>
              <w:rPr>
                <w:rFonts w:hint="default"/>
                <w:szCs w:val="20"/>
              </w:rPr>
              <w:t>E-UTRA Band 1, 3, 5, 7, 8, 11, 18, 19, 20, 21, 26, 28, 34, 39, 40, 41, 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48</w:t>
            </w:r>
            <w:r>
              <w:rPr>
                <w:rFonts w:hint="default"/>
                <w:szCs w:val="20"/>
              </w:rPr>
              <w:t>-n</w:t>
            </w:r>
            <w:r>
              <w:rPr>
                <w:rFonts w:hint="default"/>
                <w:szCs w:val="20"/>
                <w:lang w:val="en-US" w:eastAsia="zh-CN"/>
              </w:rPr>
              <w:t>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4, 5, 7, 12, 13, 14, 17, 24, 25, 26, 27, 29, 30, 41,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eastAsia="PMingLiU" w:cs="Arial"/>
                <w:sz w:val="18"/>
                <w:szCs w:val="18"/>
                <w:lang w:eastAsia="ja-JP"/>
              </w:rPr>
            </w:pPr>
            <w:r>
              <w:rPr>
                <w:rFonts w:hint="default" w:ascii="Arial" w:hAnsi="Arial" w:cs="Arial"/>
                <w:sz w:val="18"/>
                <w:szCs w:val="18"/>
                <w:lang w:val="en-US" w:eastAsia="zh-CN"/>
              </w:rPr>
              <w:t>CA</w:t>
            </w:r>
            <w:r>
              <w:rPr>
                <w:rFonts w:hint="default" w:ascii="Arial" w:hAnsi="Arial" w:cs="Arial"/>
                <w:sz w:val="18"/>
                <w:szCs w:val="18"/>
              </w:rPr>
              <w:t>_</w:t>
            </w:r>
            <w:r>
              <w:rPr>
                <w:rFonts w:hint="default" w:ascii="Arial" w:hAnsi="Arial" w:cs="Arial"/>
                <w:sz w:val="18"/>
                <w:szCs w:val="18"/>
                <w:lang w:val="en-US" w:eastAsia="zh-CN"/>
              </w:rPr>
              <w:t>n48</w:t>
            </w:r>
            <w:r>
              <w:rPr>
                <w:rFonts w:hint="default" w:ascii="Arial" w:hAnsi="Arial" w:cs="Arial"/>
                <w:sz w:val="18"/>
                <w:szCs w:val="18"/>
              </w:rPr>
              <w:t>-</w:t>
            </w:r>
            <w:r>
              <w:rPr>
                <w:rFonts w:hint="default" w:ascii="Arial" w:hAnsi="Arial" w:cs="Arial"/>
                <w:sz w:val="18"/>
                <w:szCs w:val="18"/>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E-UTRA Band 2, 4, 5, 12, 13, 14, 17, 24, 25, 26, 29, 30, 66, 70, 71, 85, 103</w:t>
            </w:r>
          </w:p>
        </w:tc>
        <w:tc>
          <w:tcPr>
            <w:tcW w:w="97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ascii="Arial" w:hAnsi="Arial" w:cs="Arial"/>
                <w:sz w:val="18"/>
                <w:szCs w:val="18"/>
              </w:rPr>
            </w:pPr>
            <w:r>
              <w:rPr>
                <w:rStyle w:val="106"/>
                <w:rFonts w:hint="default" w:eastAsia="MS Mincho"/>
                <w:szCs w:val="18"/>
              </w:rPr>
              <w:t>F</w:t>
            </w:r>
            <w:r>
              <w:rPr>
                <w:rStyle w:val="106"/>
                <w:rFonts w:hint="default" w:eastAsia="MS Mincho"/>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eastAsia="PMingLiU" w:cs="Arial"/>
                <w:sz w:val="18"/>
                <w:szCs w:val="18"/>
                <w:lang w:eastAsia="ja-JP"/>
              </w:rPr>
            </w:pPr>
          </w:p>
        </w:tc>
        <w:tc>
          <w:tcPr>
            <w:tcW w:w="262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eastAsia="宋体"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ascii="Arial" w:hAnsi="Arial" w:cs="Arial"/>
                <w:sz w:val="18"/>
                <w:szCs w:val="18"/>
              </w:rPr>
            </w:pPr>
            <w:r>
              <w:rPr>
                <w:rStyle w:val="106"/>
                <w:rFonts w:hint="default" w:eastAsia="MS Mincho"/>
                <w:szCs w:val="18"/>
              </w:rPr>
              <w:t>F</w:t>
            </w:r>
            <w:r>
              <w:rPr>
                <w:rStyle w:val="106"/>
                <w:rFonts w:hint="default" w:eastAsia="MS Mincho"/>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eastAsia="宋体" w:cs="Arial"/>
                <w:sz w:val="18"/>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PMingLiU"/>
                <w:szCs w:val="20"/>
                <w:lang w:eastAsia="ja-JP"/>
              </w:rPr>
              <w:t>C</w:t>
            </w:r>
            <w:r>
              <w:rPr>
                <w:rFonts w:hint="default" w:eastAsiaTheme="minorEastAsia"/>
                <w:szCs w:val="20"/>
                <w:lang w:eastAsia="zh-CN"/>
              </w:rPr>
              <w:t>A</w:t>
            </w:r>
            <w:r>
              <w:rPr>
                <w:rFonts w:hint="default" w:eastAsia="PMingLiU"/>
                <w:szCs w:val="20"/>
                <w:lang w:eastAsia="ja-JP"/>
              </w:rPr>
              <w:t>_n48_n71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4, 5, 12, 13, 14, 17, 24, 26, 30, 50, 51, 53, 54, 66, 74, 85, 103</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DL_low</w:t>
            </w:r>
            <w:r>
              <w:rPr>
                <w:rFonts w:hint="default" w:ascii="Arial" w:hAnsi="Arial" w:cs="Arial"/>
                <w:sz w:val="18"/>
                <w:szCs w:val="18"/>
              </w:rPr>
              <w:t xml:space="preserve"> </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lang w:val="en-US" w:eastAsia="zh-CN"/>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2, 25, 41, 70</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lang w:val="en-US" w:eastAsia="zh-CN"/>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lang w:val="en-US" w:eastAsia="zh-CN"/>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-38</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71</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DL_low</w:t>
            </w:r>
            <w:r>
              <w:rPr>
                <w:rFonts w:hint="default" w:ascii="Arial" w:hAnsi="Arial" w:cs="Arial"/>
                <w:sz w:val="18"/>
                <w:szCs w:val="18"/>
              </w:rPr>
              <w:t xml:space="preserve"> </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cs="Arial"/>
                <w:sz w:val="20"/>
                <w:szCs w:val="20"/>
                <w:lang w:val="en-US" w:eastAsia="zh-CN"/>
              </w:rPr>
            </w:pPr>
            <w:r>
              <w:rPr>
                <w:rFonts w:hint="default" w:ascii="Arial" w:hAnsi="Arial" w:cs="Arial"/>
                <w:sz w:val="18"/>
                <w:szCs w:val="18"/>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eastAsia="宋体" w:cs="Arial"/>
                <w:sz w:val="20"/>
                <w:szCs w:val="20"/>
              </w:rPr>
            </w:pPr>
            <w:r>
              <w:rPr>
                <w:rFonts w:hint="default" w:ascii="Arial" w:hAnsi="Arial" w:cs="Arial"/>
                <w:sz w:val="18"/>
                <w:szCs w:val="18"/>
              </w:rPr>
              <w:t>F</w:t>
            </w:r>
            <w:r>
              <w:rPr>
                <w:rFonts w:hint="default" w:ascii="Arial" w:hAnsi="Arial" w:cs="Arial"/>
                <w:sz w:val="18"/>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-50</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rPr>
              <w:t>1</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CA_n48-n96</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2, 4, 5, 10, 12, 13, 14, 17, 24, 25, 26, 29, 30, 50, 51, 53, 54, 66, 70, 71, 85,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lang w:val="sv-FI"/>
              </w:rPr>
            </w:pPr>
            <w:r>
              <w:rPr>
                <w:rFonts w:hint="default"/>
                <w:szCs w:val="20"/>
                <w:lang w:val="de-DE"/>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DL_low</w:t>
            </w:r>
            <w:r>
              <w:rPr>
                <w:rFonts w:hint="default" w:cs="Arial"/>
                <w:szCs w:val="18"/>
              </w:rPr>
              <w:t xml:space="preserve"> </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CA_n50-n78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1, 2, 3, 4, 5, 7, 8, 12, 13, 17, 20, 25, 26, 27, 28, 29, 31, 33, 34, 38, 39, 40, 41, 44, 65, 66, 67, 68, 69, 72, 73, 85, 103</w:t>
            </w:r>
          </w:p>
          <w:p>
            <w:pPr>
              <w:pStyle w:val="56"/>
              <w:widowControl/>
              <w:suppressLineNumbers w:val="0"/>
              <w:spacing w:before="0" w:beforeAutospacing="0" w:afterAutospacing="0"/>
              <w:ind w:left="0" w:right="0"/>
              <w:rPr>
                <w:rFonts w:hint="default" w:eastAsia="宋体"/>
                <w:szCs w:val="20"/>
                <w:lang w:val="sv-FI"/>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NR Band n79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FDL_high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CA_n66-n71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szCs w:val="20"/>
              </w:rPr>
              <w:t>E-UTRA Band 4, 5, 12, 13, 14, 17, 26, 27, 30, 43, 50, 51, 53, 66,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rPr>
              <w:t>E-UTRA Band 2, 25, 41, 42, 48, 70</w:t>
            </w:r>
          </w:p>
          <w:p>
            <w:pPr>
              <w:pStyle w:val="56"/>
              <w:widowControl/>
              <w:suppressLineNumbers w:val="0"/>
              <w:spacing w:before="0" w:beforeAutospacing="0" w:afterAutospacing="0"/>
              <w:ind w:left="0" w:right="0"/>
              <w:rPr>
                <w:rFonts w:hint="default"/>
                <w:szCs w:val="20"/>
                <w:lang w:val="sv-FI" w:eastAsia="ja-JP"/>
              </w:rPr>
            </w:pPr>
            <w:r>
              <w:rPr>
                <w:rFonts w:hint="default"/>
                <w:szCs w:val="20"/>
                <w:lang w:val="sv-FI"/>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szCs w:val="20"/>
              </w:rPr>
              <w:t>E-UTRA Band 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CA_n66-n77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CA_n66-n78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E-UTRA Band 2, 4, 5, 7, 12, 13, 14, 17, 29,  26, 28, 41, 66, 71,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F</w:t>
            </w:r>
            <w:r>
              <w:rPr>
                <w:rFonts w:hint="default"/>
                <w:szCs w:val="20"/>
                <w:vertAlign w:val="subscript"/>
                <w:lang w:val="en-US"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F</w:t>
            </w:r>
            <w:r>
              <w:rPr>
                <w:rFonts w:hint="default"/>
                <w:szCs w:val="20"/>
                <w:vertAlign w:val="subscript"/>
                <w:lang w:val="en-US"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algun Gothic"/>
                <w:szCs w:val="20"/>
                <w:lang w:val="en-US" w:eastAsia="zh-CN"/>
              </w:rPr>
              <w:t>CA</w:t>
            </w:r>
            <w:r>
              <w:rPr>
                <w:rFonts w:hint="default"/>
                <w:szCs w:val="20"/>
              </w:rPr>
              <w:t>_</w:t>
            </w:r>
            <w:r>
              <w:rPr>
                <w:rFonts w:hint="eastAsia"/>
                <w:szCs w:val="20"/>
                <w:lang w:val="en-US" w:eastAsia="zh-CN"/>
              </w:rPr>
              <w:t>n</w:t>
            </w:r>
            <w:r>
              <w:rPr>
                <w:rFonts w:hint="default"/>
                <w:szCs w:val="20"/>
                <w:lang w:val="en-US" w:eastAsia="zh-CN"/>
              </w:rPr>
              <w:t>66</w:t>
            </w:r>
            <w:r>
              <w:rPr>
                <w:rFonts w:hint="default"/>
                <w:szCs w:val="20"/>
              </w:rPr>
              <w:t>-</w:t>
            </w:r>
            <w:r>
              <w:rPr>
                <w:rFonts w:hint="default"/>
                <w:szCs w:val="20"/>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5, 12, 13, 14, 17, 26, 27, 30, 43, 53,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val="sv-FI"/>
              </w:rPr>
              <w:t>E-UTRA Band 2,</w:t>
            </w:r>
            <w:r>
              <w:rPr>
                <w:rFonts w:hint="default"/>
                <w:szCs w:val="20"/>
              </w:rPr>
              <w:t xml:space="preserve"> 4,</w:t>
            </w:r>
            <w:r>
              <w:rPr>
                <w:rFonts w:hint="default"/>
                <w:szCs w:val="20"/>
                <w:lang w:val="sv-FI"/>
              </w:rPr>
              <w:t xml:space="preserve"> 25, 41, 42, 48, </w:t>
            </w:r>
            <w:r>
              <w:rPr>
                <w:rFonts w:hint="default"/>
                <w:szCs w:val="20"/>
              </w:rPr>
              <w:t xml:space="preserve">50, 51, 66, </w:t>
            </w:r>
            <w:r>
              <w:rPr>
                <w:rFonts w:hint="default"/>
                <w:szCs w:val="20"/>
                <w:lang w:val="sv-FI"/>
              </w:rPr>
              <w:t>70</w:t>
            </w:r>
          </w:p>
          <w:p>
            <w:pPr>
              <w:pStyle w:val="56"/>
              <w:widowControl/>
              <w:suppressLineNumbers w:val="0"/>
              <w:spacing w:before="0" w:beforeAutospacing="0" w:afterAutospacing="0"/>
              <w:ind w:left="0" w:right="0"/>
              <w:rPr>
                <w:rFonts w:hint="default"/>
                <w:szCs w:val="20"/>
              </w:rPr>
            </w:pPr>
            <w:r>
              <w:rPr>
                <w:rFonts w:hint="default"/>
                <w:szCs w:val="20"/>
                <w:lang w:val="sv-FI"/>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CA_n70-n71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szCs w:val="20"/>
              </w:rPr>
              <w:t>E-UTRA Band 4, 5, 12, 13, 14, 17, 26, 27, 30, 48, 66,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cs="Arial"/>
                <w:szCs w:val="20"/>
                <w:lang w:val="sv-FI"/>
              </w:rPr>
              <w:t>E-UTRA Band 2, 7, 25, 41, 70,</w:t>
            </w:r>
          </w:p>
          <w:p>
            <w:pPr>
              <w:pStyle w:val="56"/>
              <w:widowControl/>
              <w:suppressLineNumbers w:val="0"/>
              <w:spacing w:before="0" w:beforeAutospacing="0" w:afterAutospacing="0"/>
              <w:ind w:left="0" w:right="0"/>
              <w:rPr>
                <w:rFonts w:hint="default"/>
                <w:szCs w:val="20"/>
                <w:lang w:val="sv-FI" w:eastAsia="ja-JP"/>
              </w:rPr>
            </w:pPr>
            <w:r>
              <w:rPr>
                <w:rFonts w:hint="default" w:cs="Arial"/>
                <w:szCs w:val="20"/>
                <w:lang w:val="sv-FI"/>
              </w:rPr>
              <w:t>NR Band n77</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cs="Arial"/>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ja-JP"/>
              </w:rPr>
            </w:pPr>
            <w:r>
              <w:rPr>
                <w:rFonts w:hint="default" w:cs="Arial"/>
                <w:szCs w:val="20"/>
              </w:rPr>
              <w:t>E-UTRA Band 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n70</w:t>
            </w:r>
            <w:r>
              <w:rPr>
                <w:rFonts w:hint="default"/>
                <w:szCs w:val="20"/>
                <w:lang w:eastAsia="ja-JP"/>
              </w:rPr>
              <w:t>-n77</w:t>
            </w:r>
          </w:p>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2, 4, 5, 12, 13, 14, 17, 24, 25, 26, 29, 30,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70-n78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cs="Arial"/>
                <w:szCs w:val="18"/>
              </w:rPr>
              <w:t>E-UTRA Band 5, 26</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rPr>
            </w:pPr>
            <w:r>
              <w:rPr>
                <w:rFonts w:hint="default" w:cs="Arial"/>
                <w:szCs w:val="18"/>
              </w:rPr>
              <w:t>E-UTRA Band 41</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F</w:t>
            </w:r>
            <w:r>
              <w:rPr>
                <w:rFonts w:hint="default" w:cs="Arial"/>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zh-CN"/>
              </w:rPr>
              <w:t>71</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sv-FI"/>
              </w:rPr>
              <w:t xml:space="preserve">E-UTRA Band 1, 3, 4, 5, 8, 10, 11, 12, 13, 14, 17, 18, 19, 20, 21, 24, 26, 27, 28, 30, 39, 40, 44, 45, 50, 51, 53, </w:t>
            </w:r>
            <w:r>
              <w:rPr>
                <w:rFonts w:hint="default"/>
                <w:szCs w:val="20"/>
              </w:rPr>
              <w:t xml:space="preserve">54, </w:t>
            </w:r>
            <w:r>
              <w:rPr>
                <w:rFonts w:hint="default"/>
                <w:szCs w:val="20"/>
                <w:lang w:val="sv-FI"/>
              </w:rPr>
              <w:t xml:space="preserve">65, 66, 73, 74, 85, </w:t>
            </w:r>
            <w:r>
              <w:rPr>
                <w:rFonts w:hint="default"/>
                <w:szCs w:val="20"/>
              </w:rPr>
              <w:t>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sv-FI"/>
              </w:rPr>
              <w:t>E-UTRA Band 2, 7, 25, 41, 34, 70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E-UTRA Band 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CA_n71-n78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color w:val="000000"/>
                <w:szCs w:val="18"/>
              </w:rPr>
              <w:t>E-UTRA Band 5, 26</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F</w:t>
            </w:r>
            <w:r>
              <w:rPr>
                <w:rFonts w:hint="default"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F</w:t>
            </w:r>
            <w:r>
              <w:rPr>
                <w:rFonts w:hint="default"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color w:val="000000"/>
                <w:szCs w:val="18"/>
              </w:rPr>
              <w:t>E-UTRA Band 41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F</w:t>
            </w:r>
            <w:r>
              <w:rPr>
                <w:rFonts w:hint="default" w:cs="Arial"/>
                <w:color w:val="000000"/>
                <w:szCs w:val="18"/>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F</w:t>
            </w:r>
            <w:r>
              <w:rPr>
                <w:rFonts w:hint="default" w:cs="Arial"/>
                <w:color w:val="000000"/>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CA</w:t>
            </w:r>
            <w:r>
              <w:rPr>
                <w:rFonts w:hint="default"/>
                <w:kern w:val="2"/>
                <w:szCs w:val="20"/>
              </w:rPr>
              <w:t>_</w:t>
            </w:r>
            <w:r>
              <w:rPr>
                <w:rFonts w:hint="default"/>
                <w:kern w:val="2"/>
                <w:szCs w:val="20"/>
                <w:lang w:val="en-US" w:eastAsia="zh-CN"/>
              </w:rPr>
              <w:t>n74</w:t>
            </w:r>
            <w:r>
              <w:rPr>
                <w:rFonts w:hint="default"/>
                <w:kern w:val="2"/>
                <w:szCs w:val="20"/>
              </w:rPr>
              <w:t>-</w:t>
            </w:r>
            <w:r>
              <w:rPr>
                <w:rFonts w:hint="default"/>
                <w:kern w:val="2"/>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kern w:val="2"/>
                <w:szCs w:val="20"/>
                <w:lang w:val="de-DE"/>
              </w:rPr>
              <w:t xml:space="preserve">E-UTRA Band </w:t>
            </w:r>
            <w:r>
              <w:rPr>
                <w:rFonts w:hint="default"/>
                <w:kern w:val="2"/>
                <w:szCs w:val="20"/>
                <w:lang w:val="de-DE" w:eastAsia="ja-JP"/>
              </w:rPr>
              <w:t>1, 2, 3, 4, 5, 7, 8, 12, 13, 17, 18, 19, 20, 26, 28, 29, 34, 39, 40, 41, 65,</w:t>
            </w:r>
            <w:r>
              <w:rPr>
                <w:rFonts w:hint="default"/>
                <w:szCs w:val="20"/>
                <w:lang w:val="de-DE"/>
              </w:rPr>
              <w:t xml:space="preserve"> 66, 85, 103</w:t>
            </w:r>
          </w:p>
          <w:p>
            <w:pPr>
              <w:pStyle w:val="56"/>
              <w:widowControl/>
              <w:suppressLineNumbers w:val="0"/>
              <w:spacing w:before="0" w:beforeAutospacing="0" w:afterAutospacing="0"/>
              <w:ind w:left="0" w:right="0"/>
              <w:rPr>
                <w:rFonts w:hint="default" w:cs="Arial"/>
                <w:color w:val="000000"/>
                <w:szCs w:val="18"/>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F</w:t>
            </w:r>
            <w:r>
              <w:rPr>
                <w:rFonts w:hint="default"/>
                <w:kern w:val="2"/>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F</w:t>
            </w:r>
            <w:r>
              <w:rPr>
                <w:rFonts w:hint="default"/>
                <w:kern w:val="2"/>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n74</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rPr>
              <w:t xml:space="preserve">E-UTRA Band </w:t>
            </w:r>
            <w:r>
              <w:rPr>
                <w:rFonts w:hint="default"/>
                <w:szCs w:val="20"/>
                <w:lang w:eastAsia="ja-JP"/>
              </w:rPr>
              <w:t>1, 3, 5, 7, 8, 18, 19, 20, 26, 28, 34, 39, 40, 41, 65,</w:t>
            </w:r>
          </w:p>
          <w:p>
            <w:pPr>
              <w:pStyle w:val="56"/>
              <w:widowControl/>
              <w:suppressLineNumbers w:val="0"/>
              <w:spacing w:before="0" w:beforeAutospacing="0" w:afterAutospacing="0"/>
              <w:ind w:left="0" w:right="0"/>
              <w:rPr>
                <w:rFonts w:hint="default" w:cs="Arial"/>
                <w:color w:val="000000"/>
                <w:szCs w:val="18"/>
              </w:rPr>
            </w:pPr>
            <w:r>
              <w:rPr>
                <w:rFonts w:hint="default"/>
                <w:szCs w:val="18"/>
                <w:lang w:val="sv-SE" w:eastAsia="ja-JP"/>
              </w:rPr>
              <w:t>NR Band</w:t>
            </w:r>
            <w:r>
              <w:rPr>
                <w:rFonts w:hint="default"/>
                <w:szCs w:val="20"/>
              </w:rPr>
              <w:t xml:space="preserve"> n100, n101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n77</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 xml:space="preserve">E-UTRA Band </w:t>
            </w:r>
            <w:r>
              <w:rPr>
                <w:rFonts w:hint="default" w:cs="Arial"/>
                <w:szCs w:val="20"/>
                <w:lang w:eastAsia="ja-JP"/>
              </w:rPr>
              <w:t>1, 3, 5, 8, 11, 18, 19</w:t>
            </w:r>
            <w:r>
              <w:rPr>
                <w:rFonts w:hint="default" w:eastAsia="Yu Mincho" w:cs="Arial"/>
                <w:szCs w:val="20"/>
                <w:lang w:eastAsia="ja-JP"/>
              </w:rPr>
              <w:t xml:space="preserve">, </w:t>
            </w:r>
            <w:r>
              <w:rPr>
                <w:rFonts w:hint="default" w:cs="Arial"/>
                <w:szCs w:val="20"/>
                <w:lang w:eastAsia="ja-JP"/>
              </w:rPr>
              <w:t>21, 28, 34, 40, 41, 65, 74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algun Gothic"/>
                <w:szCs w:val="20"/>
                <w:lang w:val="en-US" w:eastAsia="zh-CN"/>
              </w:rPr>
              <w:t>CA</w:t>
            </w:r>
            <w:r>
              <w:rPr>
                <w:rFonts w:hint="default"/>
                <w:szCs w:val="20"/>
              </w:rPr>
              <w:t>_</w:t>
            </w:r>
            <w:r>
              <w:rPr>
                <w:rFonts w:hint="eastAsia"/>
                <w:szCs w:val="20"/>
                <w:lang w:val="en-US" w:eastAsia="zh-CN"/>
              </w:rPr>
              <w:t>n</w:t>
            </w:r>
            <w:r>
              <w:rPr>
                <w:rFonts w:hint="default"/>
                <w:szCs w:val="20"/>
                <w:lang w:val="en-US" w:eastAsia="zh-CN"/>
              </w:rPr>
              <w:t>77</w:t>
            </w:r>
            <w:r>
              <w:rPr>
                <w:rFonts w:hint="default"/>
                <w:szCs w:val="20"/>
              </w:rPr>
              <w:t>-</w:t>
            </w:r>
            <w:r>
              <w:rPr>
                <w:rFonts w:hint="default"/>
                <w:szCs w:val="20"/>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lang w:val="sv-FI"/>
              </w:rPr>
              <w:t xml:space="preserve">E-UTRA Band 3, 5, 8, 11, 12, 13, 14, 17, 18, 19, 20, 21, 24, 26, 27, 28, 30, 39, 40, 45, 53, 73, 74, </w:t>
            </w:r>
            <w:r>
              <w:rPr>
                <w:rFonts w:hint="default"/>
                <w:szCs w:val="20"/>
              </w:rPr>
              <w:t>103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lang w:val="sv-FI"/>
              </w:rPr>
              <w:t>E-UTRA Band 1, 2, 4, 7, 10, 25, 41, 34, 50, 51, 65, 66, 70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E-UTRA Band 29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-38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E-UTRA Band 71</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n78</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20"/>
              </w:rPr>
              <w:t xml:space="preserve">E-UTRA Band </w:t>
            </w:r>
            <w:r>
              <w:rPr>
                <w:rFonts w:hint="default" w:cs="Arial"/>
                <w:szCs w:val="20"/>
                <w:lang w:eastAsia="ja-JP"/>
              </w:rPr>
              <w:t>1, 3, 5, 8, 11, 18, 19</w:t>
            </w:r>
            <w:r>
              <w:rPr>
                <w:rFonts w:hint="default" w:eastAsia="Yu Mincho" w:cs="Arial"/>
                <w:szCs w:val="20"/>
                <w:lang w:eastAsia="ja-JP"/>
              </w:rPr>
              <w:t xml:space="preserve">, </w:t>
            </w:r>
            <w:r>
              <w:rPr>
                <w:rFonts w:hint="default" w:cs="Arial"/>
                <w:szCs w:val="20"/>
                <w:lang w:eastAsia="ja-JP"/>
              </w:rPr>
              <w:t>21, 28, 34, 40, 41, 65, 74</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F</w:t>
            </w:r>
            <w:r>
              <w:rPr>
                <w:rFonts w:hint="default" w:cs="Arial"/>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CA_n78</w:t>
            </w:r>
            <w:r>
              <w:rPr>
                <w:rFonts w:hint="default"/>
                <w:szCs w:val="20"/>
                <w:lang w:val="en-US" w:eastAsia="zh-CN"/>
              </w:rPr>
              <w:t>-n92</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E-UTRA Band 1, 3, 7, 8, 34, 40, 65</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lang w:eastAsia="ja-JP"/>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E-UTRA Band 20</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E-UTRA Band 38, 69</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F</w:t>
            </w:r>
            <w:r>
              <w:rPr>
                <w:rFonts w:hint="default"/>
                <w:szCs w:val="20"/>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宋体"/>
                <w:szCs w:val="20"/>
              </w:rPr>
            </w:pPr>
            <w:r>
              <w:rPr>
                <w:rFonts w:hint="default" w:eastAsia="宋体"/>
                <w:szCs w:val="20"/>
              </w:rPr>
              <w:t>NOTE 1:</w:t>
            </w:r>
            <w:r>
              <w:rPr>
                <w:rFonts w:hint="default" w:eastAsia="宋体"/>
                <w:szCs w:val="20"/>
              </w:rPr>
              <w:tab/>
            </w:r>
            <w:r>
              <w:rPr>
                <w:rFonts w:hint="default" w:eastAsia="宋体"/>
                <w:szCs w:val="20"/>
              </w:rPr>
              <w:t>F</w:t>
            </w:r>
            <w:r>
              <w:rPr>
                <w:rFonts w:hint="default" w:eastAsia="宋体"/>
                <w:szCs w:val="20"/>
                <w:vertAlign w:val="subscript"/>
              </w:rPr>
              <w:t xml:space="preserve">DL_low </w:t>
            </w:r>
            <w:r>
              <w:rPr>
                <w:rFonts w:hint="default" w:eastAsia="宋体"/>
                <w:szCs w:val="20"/>
              </w:rPr>
              <w:t>and F</w:t>
            </w:r>
            <w:r>
              <w:rPr>
                <w:rFonts w:hint="default" w:eastAsia="宋体"/>
                <w:szCs w:val="20"/>
                <w:vertAlign w:val="subscript"/>
              </w:rPr>
              <w:t>DL_high</w:t>
            </w:r>
            <w:r>
              <w:rPr>
                <w:rFonts w:hint="default" w:eastAsia="宋体"/>
                <w:szCs w:val="20"/>
              </w:rPr>
              <w:t xml:space="preserve"> refer to each frequency band specified in Table 5.2-1 in TS 38.101-1 or Table 5.5-1 in TS 36.101</w:t>
            </w:r>
          </w:p>
          <w:p>
            <w:pPr>
              <w:pStyle w:val="84"/>
              <w:widowControl/>
              <w:suppressLineNumbers w:val="0"/>
              <w:spacing w:before="0" w:beforeAutospacing="0" w:afterAutospacing="0"/>
              <w:ind w:right="0"/>
              <w:rPr>
                <w:rFonts w:hint="default" w:eastAsia="宋体"/>
                <w:szCs w:val="20"/>
              </w:rPr>
            </w:pPr>
            <w:r>
              <w:rPr>
                <w:rFonts w:hint="default" w:eastAsia="宋体"/>
                <w:szCs w:val="20"/>
              </w:rPr>
              <w:t>NOTE 2:</w:t>
            </w:r>
            <w:r>
              <w:rPr>
                <w:rFonts w:hint="default" w:eastAsia="宋体"/>
                <w:szCs w:val="20"/>
              </w:rPr>
              <w:tab/>
            </w:r>
            <w:r>
              <w:rPr>
                <w:rFonts w:hint="default" w:eastAsia="宋体"/>
                <w:szCs w:val="20"/>
              </w:rPr>
              <w:t>As exceptions, measurements with a level up to the applicable requirements defined in Table 6.5.3.1-2 are permitted for each assigned NR carrier used in the measurement due to 2nd, 3rd, 4th or 5</w:t>
            </w:r>
            <w:r>
              <w:rPr>
                <w:rFonts w:hint="default" w:eastAsia="宋体"/>
                <w:szCs w:val="20"/>
                <w:vertAlign w:val="superscript"/>
              </w:rPr>
              <w:t>th</w:t>
            </w:r>
            <w:r>
              <w:rPr>
                <w:rFonts w:hint="default" w:eastAsia="宋体"/>
                <w:szCs w:val="20"/>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hint="default" w:eastAsia="宋体"/>
                <w:szCs w:val="20"/>
                <w:vertAlign w:val="subscript"/>
              </w:rPr>
              <w:t>CRB</w:t>
            </w:r>
            <w:r>
              <w:rPr>
                <w:rFonts w:hint="default" w:eastAsia="宋体"/>
                <w:szCs w:val="20"/>
              </w:rPr>
              <w:t xml:space="preserve"> x 180kHz), where N is 2, 3, 4, 5 for the 2nd, 3rd, 4th or 5th harmonic respectively. The exception is allowed if the measurement bandwidth (MBW) totally or partially overlaps the overall exception interval.</w:t>
            </w:r>
          </w:p>
          <w:p>
            <w:pPr>
              <w:pStyle w:val="84"/>
              <w:widowControl/>
              <w:suppressLineNumbers w:val="0"/>
              <w:spacing w:before="0" w:beforeAutospacing="0" w:afterAutospacing="0"/>
              <w:ind w:right="0"/>
              <w:rPr>
                <w:rFonts w:hint="default" w:eastAsia="宋体"/>
                <w:szCs w:val="20"/>
              </w:rPr>
            </w:pPr>
            <w:r>
              <w:rPr>
                <w:rFonts w:hint="default" w:eastAsia="宋体"/>
                <w:szCs w:val="20"/>
              </w:rPr>
              <w:t>NOTE 3:</w:t>
            </w:r>
            <w:r>
              <w:rPr>
                <w:rFonts w:hint="default" w:eastAsia="宋体"/>
                <w:szCs w:val="20"/>
              </w:rPr>
              <w:tab/>
            </w:r>
            <w:r>
              <w:rPr>
                <w:rFonts w:hint="default" w:eastAsia="宋体"/>
                <w:szCs w:val="20"/>
              </w:rPr>
              <w:t>Applicable when co-existence with PHS system operating in 1884.5 -1915.7 MHz</w:t>
            </w:r>
          </w:p>
          <w:p>
            <w:pPr>
              <w:pStyle w:val="84"/>
              <w:widowControl/>
              <w:suppressLineNumbers w:val="0"/>
              <w:spacing w:before="0" w:beforeAutospacing="0" w:afterAutospacing="0"/>
              <w:ind w:right="0"/>
              <w:rPr>
                <w:rFonts w:hint="default" w:eastAsia="宋体"/>
                <w:szCs w:val="20"/>
              </w:rPr>
            </w:pPr>
            <w:r>
              <w:rPr>
                <w:rFonts w:hint="default" w:eastAsia="宋体"/>
                <w:szCs w:val="20"/>
              </w:rPr>
              <w:t>NOTE 4:</w:t>
            </w:r>
            <w:r>
              <w:rPr>
                <w:rFonts w:hint="default" w:eastAsia="宋体"/>
                <w:szCs w:val="20"/>
              </w:rPr>
              <w:tab/>
            </w:r>
            <w:r>
              <w:rPr>
                <w:rFonts w:hint="default" w:eastAsia="宋体"/>
                <w:szCs w:val="20"/>
              </w:rPr>
              <w:t>These requirements also apply for the frequency ranges that are less than F</w:t>
            </w:r>
            <w:r>
              <w:rPr>
                <w:rFonts w:hint="default" w:eastAsia="宋体"/>
                <w:szCs w:val="20"/>
                <w:vertAlign w:val="subscript"/>
              </w:rPr>
              <w:t>OOB</w:t>
            </w:r>
            <w:r>
              <w:rPr>
                <w:rFonts w:hint="default" w:eastAsia="宋体"/>
                <w:szCs w:val="20"/>
              </w:rPr>
              <w:t xml:space="preserve"> (MHz) in Table 6.5.3.1-1 from the edge of the channel bandwidth.</w:t>
            </w:r>
          </w:p>
          <w:p>
            <w:pPr>
              <w:pStyle w:val="84"/>
              <w:widowControl/>
              <w:suppressLineNumbers w:val="0"/>
              <w:spacing w:before="0" w:beforeAutospacing="0" w:afterAutospacing="0"/>
              <w:ind w:right="0"/>
              <w:rPr>
                <w:rFonts w:hint="default" w:eastAsia="宋体"/>
                <w:szCs w:val="20"/>
              </w:rPr>
            </w:pPr>
            <w:r>
              <w:rPr>
                <w:rFonts w:hint="default" w:eastAsia="宋体"/>
                <w:szCs w:val="20"/>
              </w:rPr>
              <w:t>NOTE 5:</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default" w:cs="Arial"/>
                <w:szCs w:val="20"/>
                <w:lang w:val="en-US" w:eastAsia="zh-CN"/>
              </w:rPr>
              <w:t>6</w:t>
            </w:r>
            <w:r>
              <w:rPr>
                <w:rFonts w:hint="default" w:cs="Arial"/>
                <w:szCs w:val="20"/>
              </w:rPr>
              <w:t>:</w:t>
            </w:r>
            <w:r>
              <w:rPr>
                <w:rFonts w:hint="default" w:cs="Arial"/>
                <w:szCs w:val="20"/>
              </w:rPr>
              <w:tab/>
            </w:r>
            <w:r>
              <w:rPr>
                <w:rFonts w:hint="default" w:cs="Arial"/>
                <w:szCs w:val="20"/>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default" w:cs="Arial"/>
                <w:szCs w:val="20"/>
                <w:lang w:val="en-US" w:eastAsia="zh-CN"/>
              </w:rPr>
              <w:t xml:space="preserve"> 7</w:t>
            </w:r>
            <w:r>
              <w:rPr>
                <w:rFonts w:hint="default" w:cs="Arial"/>
                <w:szCs w:val="20"/>
              </w:rPr>
              <w:t>:</w:t>
            </w:r>
            <w:r>
              <w:rPr>
                <w:rFonts w:hint="default" w:cs="Arial"/>
                <w:szCs w:val="20"/>
              </w:rPr>
              <w:tab/>
            </w:r>
            <w:r>
              <w:rPr>
                <w:rFonts w:hint="default" w:cs="Arial"/>
                <w:szCs w:val="20"/>
              </w:rPr>
              <w:t>For these adjacent bands, the emission limit could imply risk of harmful interference to UE(s) operating in the protected operating band.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9</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10</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1</w:t>
            </w:r>
            <w:r>
              <w:rPr>
                <w:rFonts w:hint="default" w:cs="Arial"/>
                <w:szCs w:val="18"/>
              </w:rPr>
              <w:t>:</w:t>
            </w:r>
            <w:r>
              <w:rPr>
                <w:rFonts w:hint="default" w:cs="Arial"/>
                <w:szCs w:val="18"/>
                <w:vertAlign w:val="superscript"/>
              </w:rPr>
              <w:tab/>
            </w:r>
            <w:r>
              <w:rPr>
                <w:rFonts w:hint="default" w:cs="Arial"/>
                <w:szCs w:val="18"/>
              </w:rPr>
              <w:t>Applicable when the assigned NR carrier is confined within 718</w:t>
            </w:r>
            <w:r>
              <w:rPr>
                <w:rFonts w:hint="default"/>
                <w:szCs w:val="20"/>
              </w:rPr>
              <w:t> </w:t>
            </w:r>
            <w:r>
              <w:rPr>
                <w:rFonts w:hint="default" w:cs="Arial"/>
                <w:szCs w:val="18"/>
              </w:rPr>
              <w:t>MHz and 748</w:t>
            </w:r>
            <w:r>
              <w:rPr>
                <w:rFonts w:hint="default"/>
                <w:szCs w:val="20"/>
              </w:rPr>
              <w:t> </w:t>
            </w:r>
            <w:r>
              <w:rPr>
                <w:rFonts w:hint="default" w:cs="Arial"/>
                <w:szCs w:val="18"/>
              </w:rPr>
              <w:t>MHz and when the channel bandwidth used is 5 or 10</w:t>
            </w:r>
            <w:r>
              <w:rPr>
                <w:rFonts w:hint="default"/>
                <w:szCs w:val="20"/>
              </w:rPr>
              <w:t> </w:t>
            </w:r>
            <w:r>
              <w:rPr>
                <w:rFonts w:hint="default" w:cs="Arial"/>
                <w:szCs w:val="18"/>
              </w:rPr>
              <w:t>MHz.</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12</w:t>
            </w:r>
            <w:r>
              <w:rPr>
                <w:rFonts w:hint="default" w:cs="Arial"/>
                <w:szCs w:val="18"/>
              </w:rPr>
              <w:t>:</w:t>
            </w:r>
            <w:r>
              <w:rPr>
                <w:rFonts w:hint="default" w:cs="Arial"/>
                <w:szCs w:val="18"/>
              </w:rPr>
              <w:tab/>
            </w:r>
            <w:r>
              <w:rPr>
                <w:rFonts w:hint="default" w:cs="Arial"/>
                <w:szCs w:val="18"/>
              </w:rPr>
              <w:t>As exceptions, measurements with a level up to the applicable requirement of -38</w:t>
            </w:r>
            <w:r>
              <w:rPr>
                <w:rFonts w:hint="default"/>
                <w:szCs w:val="20"/>
              </w:rPr>
              <w:t> </w:t>
            </w:r>
            <w:r>
              <w:rPr>
                <w:rFonts w:hint="default" w:cs="Arial"/>
                <w:szCs w:val="18"/>
              </w:rPr>
              <w:t>dBm/MHz is permitted for each assigned NR carrier used in the measurement due to 2</w:t>
            </w:r>
            <w:r>
              <w:rPr>
                <w:rFonts w:hint="default" w:cs="Arial"/>
                <w:szCs w:val="18"/>
                <w:vertAlign w:val="superscript"/>
              </w:rPr>
              <w:t xml:space="preserve">nd </w:t>
            </w:r>
            <w:r>
              <w:rPr>
                <w:rFonts w:hint="default" w:cs="Arial"/>
                <w:szCs w:val="18"/>
              </w:rPr>
              <w:t>harmonic spurious emissions. An exception is allowed if there is at least one individual RB within the transmission bandwidth (see Figure 5.3.1-1) for which the 2</w:t>
            </w:r>
            <w:r>
              <w:rPr>
                <w:rFonts w:hint="default" w:cs="Arial"/>
                <w:szCs w:val="18"/>
                <w:vertAlign w:val="superscript"/>
              </w:rPr>
              <w:t>nd</w:t>
            </w:r>
            <w:r>
              <w:rPr>
                <w:rFonts w:hint="default" w:cs="Arial"/>
                <w:szCs w:val="18"/>
              </w:rPr>
              <w:t xml:space="preserve"> harmonic totally or partially overlaps the measurement bandwidth (MBW).</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13</w:t>
            </w:r>
            <w:r>
              <w:rPr>
                <w:rFonts w:hint="default" w:cs="Arial"/>
                <w:szCs w:val="18"/>
              </w:rPr>
              <w:t>:</w:t>
            </w:r>
            <w:r>
              <w:rPr>
                <w:rFonts w:hint="default" w:cs="Arial"/>
                <w:szCs w:val="18"/>
              </w:rPr>
              <w:tab/>
            </w:r>
            <w:r>
              <w:rPr>
                <w:rFonts w:hint="default" w:cs="Arial"/>
                <w:szCs w:val="18"/>
              </w:rPr>
              <w:t>This requirement is applicable for 5 and 10 MHz NR channel bandwidth allocated within 718 - 728</w:t>
            </w:r>
            <w:r>
              <w:rPr>
                <w:rFonts w:hint="default"/>
                <w:szCs w:val="20"/>
              </w:rPr>
              <w:t> </w:t>
            </w:r>
            <w:r>
              <w:rPr>
                <w:rFonts w:hint="default" w:cs="Arial"/>
                <w:szCs w:val="18"/>
              </w:rPr>
              <w:t>MHz. For carriers of 10</w:t>
            </w:r>
            <w:r>
              <w:rPr>
                <w:rFonts w:hint="default"/>
                <w:szCs w:val="20"/>
              </w:rPr>
              <w:t> </w:t>
            </w:r>
            <w:r>
              <w:rPr>
                <w:rFonts w:hint="default" w:cs="Arial"/>
                <w:szCs w:val="18"/>
              </w:rPr>
              <w:t>MHz bandwidth, this requirement applies for an uplink transmission bandwidth less than or equal to 3</w:t>
            </w:r>
            <w:r>
              <w:rPr>
                <w:rFonts w:hint="default" w:cs="Arial"/>
                <w:szCs w:val="18"/>
                <w:lang w:eastAsia="ja-JP"/>
              </w:rPr>
              <w:t>0</w:t>
            </w:r>
            <w:r>
              <w:rPr>
                <w:rFonts w:hint="default" w:cs="Arial"/>
                <w:szCs w:val="18"/>
              </w:rPr>
              <w:t xml:space="preserve"> RB with RBstart &gt; 1 and Rbstart &lt; 48.</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14</w:t>
            </w:r>
            <w:r>
              <w:rPr>
                <w:rFonts w:hint="default" w:cs="Arial"/>
                <w:szCs w:val="18"/>
              </w:rPr>
              <w:t>:</w:t>
            </w:r>
            <w:r>
              <w:rPr>
                <w:rFonts w:hint="default" w:cs="Arial"/>
                <w:szCs w:val="18"/>
              </w:rPr>
              <w:tab/>
            </w:r>
            <w:r>
              <w:rPr>
                <w:rFonts w:hint="default" w:cs="Arial"/>
                <w:szCs w:val="18"/>
              </w:rPr>
              <w:t>This requirement is applicable in the case of a 10</w:t>
            </w:r>
            <w:r>
              <w:rPr>
                <w:rFonts w:hint="default"/>
                <w:szCs w:val="20"/>
              </w:rPr>
              <w:t> </w:t>
            </w:r>
            <w:r>
              <w:rPr>
                <w:rFonts w:hint="default" w:cs="Arial"/>
                <w:szCs w:val="18"/>
              </w:rPr>
              <w:t>MHz NR carrier confined within 703</w:t>
            </w:r>
            <w:r>
              <w:rPr>
                <w:rFonts w:hint="default"/>
                <w:szCs w:val="20"/>
              </w:rPr>
              <w:t> </w:t>
            </w:r>
            <w:r>
              <w:rPr>
                <w:rFonts w:hint="default" w:cs="Arial"/>
                <w:szCs w:val="18"/>
              </w:rPr>
              <w:t>MHz and 733</w:t>
            </w:r>
            <w:r>
              <w:rPr>
                <w:rFonts w:hint="default"/>
                <w:szCs w:val="20"/>
              </w:rPr>
              <w:t> </w:t>
            </w:r>
            <w:r>
              <w:rPr>
                <w:rFonts w:hint="default" w:cs="Arial"/>
                <w:szCs w:val="18"/>
              </w:rPr>
              <w:t>MHz, otherwise the requirement of -25</w:t>
            </w:r>
            <w:r>
              <w:rPr>
                <w:rFonts w:hint="default"/>
                <w:szCs w:val="20"/>
              </w:rPr>
              <w:t> </w:t>
            </w:r>
            <w:r>
              <w:rPr>
                <w:rFonts w:hint="default" w:cs="Arial"/>
                <w:szCs w:val="18"/>
              </w:rPr>
              <w:t>dBm with a measurement bandwidth of 8</w:t>
            </w:r>
            <w:r>
              <w:rPr>
                <w:rFonts w:hint="default"/>
                <w:szCs w:val="20"/>
              </w:rPr>
              <w:t> </w:t>
            </w:r>
            <w:r>
              <w:rPr>
                <w:rFonts w:hint="default" w:cs="Arial"/>
                <w:szCs w:val="18"/>
              </w:rPr>
              <w:t>MHz applies.</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5</w:t>
            </w:r>
            <w:r>
              <w:rPr>
                <w:rFonts w:hint="default" w:cs="Arial"/>
                <w:szCs w:val="18"/>
              </w:rPr>
              <w:t>:</w:t>
            </w:r>
            <w:r>
              <w:rPr>
                <w:rFonts w:hint="default"/>
                <w:szCs w:val="20"/>
              </w:rPr>
              <w:tab/>
            </w:r>
            <w:r>
              <w:rPr>
                <w:rFonts w:hint="default"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widowControl/>
              <w:suppressLineNumbers w:val="0"/>
              <w:spacing w:before="0" w:beforeAutospacing="0" w:afterAutospacing="0"/>
              <w:ind w:right="0"/>
              <w:rPr>
                <w:rFonts w:hint="default" w:eastAsia="宋体" w:cs="Arial"/>
                <w:szCs w:val="18"/>
              </w:rPr>
            </w:pPr>
            <w:r>
              <w:rPr>
                <w:rFonts w:hint="default" w:eastAsia="宋体" w:cs="Arial"/>
                <w:szCs w:val="18"/>
              </w:rPr>
              <w:t>NOTE 1</w:t>
            </w:r>
            <w:r>
              <w:rPr>
                <w:rFonts w:hint="default" w:eastAsia="宋体" w:cs="Arial"/>
                <w:szCs w:val="18"/>
                <w:lang w:val="en-US" w:eastAsia="zh-CN"/>
              </w:rPr>
              <w:t>7</w:t>
            </w:r>
            <w:r>
              <w:rPr>
                <w:rFonts w:hint="default" w:eastAsia="宋体" w:cs="Arial"/>
                <w:szCs w:val="18"/>
              </w:rPr>
              <w:t>:</w:t>
            </w:r>
            <w:r>
              <w:rPr>
                <w:rFonts w:hint="default" w:eastAsia="宋体" w:cs="Arial"/>
                <w:szCs w:val="18"/>
              </w:rPr>
              <w:tab/>
            </w:r>
            <w:r>
              <w:rPr>
                <w:rFonts w:hint="default" w:eastAsia="宋体" w:cs="Arial"/>
                <w:szCs w:val="18"/>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8</w:t>
            </w:r>
            <w:r>
              <w:rPr>
                <w:rFonts w:hint="default" w:cs="Arial"/>
                <w:szCs w:val="18"/>
              </w:rPr>
              <w:t>:</w:t>
            </w:r>
            <w:r>
              <w:rPr>
                <w:rFonts w:hint="default"/>
                <w:szCs w:val="20"/>
              </w:rPr>
              <w:tab/>
            </w:r>
            <w:r>
              <w:rPr>
                <w:rFonts w:hint="default"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19</w:t>
            </w:r>
            <w:r>
              <w:rPr>
                <w:rFonts w:hint="default"/>
                <w:szCs w:val="20"/>
              </w:rPr>
              <w:t>:</w:t>
            </w:r>
            <w:r>
              <w:rPr>
                <w:rFonts w:hint="default"/>
                <w:szCs w:val="20"/>
              </w:rPr>
              <w:tab/>
            </w:r>
            <w:r>
              <w:rPr>
                <w:rFonts w:hint="default"/>
                <w:szCs w:val="20"/>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widowControl/>
              <w:suppressLineNumbers w:val="0"/>
              <w:spacing w:before="0" w:beforeAutospacing="0" w:afterAutospacing="0"/>
              <w:ind w:right="0"/>
              <w:rPr>
                <w:rFonts w:hint="default"/>
                <w:szCs w:val="20"/>
              </w:rPr>
            </w:pPr>
            <w:r>
              <w:rPr>
                <w:rFonts w:hint="default"/>
                <w:szCs w:val="20"/>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widowControl/>
              <w:suppressLineNumbers w:val="0"/>
              <w:spacing w:before="0" w:beforeAutospacing="0" w:afterAutospacing="0"/>
              <w:ind w:right="0"/>
              <w:rPr>
                <w:rFonts w:hint="default"/>
                <w:szCs w:val="20"/>
              </w:rPr>
            </w:pPr>
            <w:r>
              <w:rPr>
                <w:rFonts w:hint="default"/>
                <w:szCs w:val="20"/>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default" w:eastAsia="宋体"/>
                <w:szCs w:val="20"/>
                <w:lang w:val="en-US" w:eastAsia="zh-CN"/>
              </w:rPr>
              <w:t>.</w:t>
            </w:r>
          </w:p>
          <w:p>
            <w:pPr>
              <w:pStyle w:val="84"/>
              <w:widowControl/>
              <w:suppressLineNumbers w:val="0"/>
              <w:spacing w:before="0" w:beforeAutospacing="0" w:afterAutospacing="0"/>
              <w:ind w:right="0"/>
              <w:rPr>
                <w:rFonts w:hint="default" w:ascii="Times New Roman" w:hAnsi="Times New Roman"/>
                <w:sz w:val="20"/>
                <w:szCs w:val="20"/>
              </w:rPr>
            </w:pPr>
            <w:r>
              <w:rPr>
                <w:rFonts w:hint="default"/>
                <w:szCs w:val="20"/>
              </w:rPr>
              <w:t xml:space="preserve">NOTE </w:t>
            </w:r>
            <w:r>
              <w:rPr>
                <w:rFonts w:hint="eastAsia" w:eastAsia="宋体"/>
                <w:szCs w:val="20"/>
                <w:lang w:val="en-US" w:eastAsia="zh-CN"/>
              </w:rPr>
              <w:t>22</w:t>
            </w:r>
            <w:r>
              <w:rPr>
                <w:rFonts w:hint="default"/>
                <w:szCs w:val="20"/>
              </w:rPr>
              <w:t>:</w:t>
            </w:r>
            <w:r>
              <w:rPr>
                <w:rFonts w:hint="default"/>
                <w:szCs w:val="20"/>
              </w:rPr>
              <w:tab/>
            </w:r>
            <w:r>
              <w:rPr>
                <w:rFonts w:hint="default"/>
                <w:szCs w:val="20"/>
              </w:rPr>
              <w:t>As exceptions, for 90 and 100 MHz channel bandwidth, -40 dBm/MHz is applicable in the frequency range of 2496 – 2505 MHz</w:t>
            </w:r>
            <w:r>
              <w:rPr>
                <w:rFonts w:hint="default" w:ascii="Times New Roman" w:hAnsi="Times New Roman"/>
                <w:sz w:val="20"/>
                <w:szCs w:val="20"/>
              </w:rPr>
              <w:t>.</w:t>
            </w:r>
          </w:p>
          <w:p>
            <w:pPr>
              <w:pStyle w:val="84"/>
              <w:widowControl/>
              <w:suppressLineNumbers w:val="0"/>
              <w:spacing w:before="0" w:beforeAutospacing="0" w:afterAutospacing="0"/>
              <w:ind w:right="0"/>
              <w:rPr>
                <w:rFonts w:hint="default" w:eastAsia="宋体"/>
                <w:szCs w:val="20"/>
              </w:rPr>
            </w:pPr>
            <w:r>
              <w:rPr>
                <w:rFonts w:hint="default" w:cs="Arial"/>
                <w:szCs w:val="18"/>
              </w:rPr>
              <w:t>NOTE 2</w:t>
            </w:r>
            <w:r>
              <w:rPr>
                <w:rFonts w:hint="eastAsia" w:eastAsia="宋体" w:cs="Arial"/>
                <w:szCs w:val="18"/>
                <w:lang w:val="en-US" w:eastAsia="zh-CN"/>
              </w:rPr>
              <w:t>3</w:t>
            </w:r>
            <w:r>
              <w:rPr>
                <w:rFonts w:hint="default" w:cs="Arial"/>
                <w:szCs w:val="18"/>
              </w:rPr>
              <w:t>: For these adjacent bands, the emission limit could imply risk of harmful interference to UE(s) operating in the protected operating band.</w:t>
            </w:r>
            <w:r>
              <w:rPr>
                <w:rFonts w:hint="default"/>
                <w:szCs w:val="20"/>
              </w:rPr>
              <w:t>if the measurement bandwidth (MBW) totally or partially overlaps the overall exception interval.</w:t>
            </w:r>
          </w:p>
        </w:tc>
      </w:tr>
    </w:tbl>
    <w:p>
      <w:pPr>
        <w:keepNext/>
        <w:keepLines/>
        <w:pageBreakBefore w:val="0"/>
        <w:wordWrap/>
        <w:topLinePunct w:val="0"/>
        <w:bidi w:val="0"/>
      </w:pPr>
    </w:p>
    <w:p>
      <w:pPr>
        <w:pStyle w:val="59"/>
        <w:keepNext/>
        <w:keepLines/>
        <w:pageBreakBefore w:val="0"/>
        <w:wordWrap/>
        <w:topLinePunct w:val="0"/>
        <w:bidi w:val="0"/>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wordWrap/>
        <w:topLinePunct w:val="0"/>
        <w:bidi w:val="0"/>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keepNext/>
        <w:keepLines/>
        <w:pageBreakBefore w:val="0"/>
        <w:wordWrap/>
        <w:topLinePunct w:val="0"/>
        <w:bidi w:val="0"/>
        <w:outlineLvl w:val="0"/>
        <w:rPr>
          <w:snapToGrid w:val="0"/>
        </w:rPr>
      </w:pPr>
      <w:bookmarkStart w:id="129" w:name="_Toc21344442"/>
      <w:bookmarkStart w:id="130" w:name="_Toc29802978"/>
      <w:bookmarkStart w:id="131" w:name="_Toc29802353"/>
      <w:bookmarkStart w:id="132" w:name="_Toc45888401"/>
      <w:bookmarkStart w:id="133" w:name="_Toc45889000"/>
      <w:bookmarkStart w:id="134" w:name="_Toc37251494"/>
      <w:bookmarkStart w:id="135" w:name="_Toc36107720"/>
      <w:bookmarkStart w:id="136" w:name="_Toc29801929"/>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9"/>
      <w:bookmarkEnd w:id="130"/>
      <w:bookmarkEnd w:id="131"/>
      <w:bookmarkEnd w:id="132"/>
      <w:bookmarkEnd w:id="133"/>
      <w:bookmarkEnd w:id="134"/>
      <w:bookmarkEnd w:id="135"/>
      <w:bookmarkEnd w:id="136"/>
    </w:p>
    <w:p>
      <w:pPr>
        <w:pStyle w:val="71"/>
        <w:keepNext/>
        <w:keepLines/>
        <w:pageBreakBefore w:val="0"/>
        <w:wordWrap/>
        <w:topLinePunct w:val="0"/>
        <w:bidi w:val="0"/>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8"/>
              <w:widowControl/>
              <w:suppressLineNumbers w:val="0"/>
              <w:spacing w:before="0" w:beforeAutospacing="0" w:afterAutospacing="0"/>
              <w:ind w:left="0" w:right="0"/>
              <w:rPr>
                <w:rFonts w:hint="default"/>
                <w:szCs w:val="20"/>
              </w:rPr>
            </w:pPr>
            <w:r>
              <w:rPr>
                <w:rFonts w:hint="default"/>
                <w:szCs w:val="20"/>
              </w:rPr>
              <w:t>Inter-band CA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ΔR</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w:t>
            </w:r>
            <w:r>
              <w:rPr>
                <w:rFonts w:hint="eastAsia"/>
                <w:color w:val="000000" w:themeColor="text1"/>
                <w:szCs w:val="20"/>
                <w:lang w:eastAsia="zh-CN"/>
                <w14:textFill>
                  <w14:solidFill>
                    <w14:schemeClr w14:val="tx1"/>
                  </w14:solidFill>
                </w14:textFill>
              </w:rPr>
              <w:t>s</w:t>
            </w:r>
            <w:r>
              <w:rPr>
                <w:rFonts w:hint="default"/>
                <w:color w:val="000000" w:themeColor="text1"/>
                <w:szCs w:val="20"/>
                <w14:textFill>
                  <w14:solidFill>
                    <w14:schemeClr w14:val="tx1"/>
                  </w14:solidFill>
                </w14:textFill>
              </w:rPr>
              <w:t xml:space="preserve"> (dB)</w:t>
            </w:r>
            <w:r>
              <w:rPr>
                <w:rFonts w:hint="default"/>
                <w:color w:val="000000" w:themeColor="text1"/>
                <w:szCs w:val="20"/>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1</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top"/>
          </w:tcPr>
          <w:p>
            <w:pPr>
              <w:pStyle w:val="89"/>
              <w:widowControl/>
              <w:suppressLineNumbers w:val="0"/>
              <w:spacing w:before="0" w:beforeAutospacing="0" w:afterAutospacing="0"/>
              <w:ind w:left="0" w:right="0"/>
              <w:rPr>
                <w:ins w:id="2240" w:author="ZTE_Wubin" w:date="2023-03-07T09:03:28Z"/>
                <w:rFonts w:hint="default" w:ascii="Arial" w:hAnsi="Arial" w:eastAsia="宋体" w:cs="Times New Roman"/>
                <w:sz w:val="18"/>
                <w:szCs w:val="20"/>
                <w:lang w:val="en-GB" w:eastAsia="en-US" w:bidi="ar-SA"/>
              </w:rPr>
            </w:pPr>
            <w:ins w:id="2241" w:author="ZTE_Wubin" w:date="2023-03-07T09:03:28Z">
              <w:r>
                <w:rPr>
                  <w:rFonts w:hint="eastAsia"/>
                  <w:szCs w:val="20"/>
                  <w:lang w:val="en-US" w:eastAsia="zh-CN"/>
                </w:rPr>
                <w:t>CA_n</w:t>
              </w:r>
            </w:ins>
            <w:ins w:id="2242" w:author="ZTE_Wubin" w:date="2023-03-07T09:03:28Z">
              <w:r>
                <w:rPr>
                  <w:rFonts w:hint="default"/>
                  <w:szCs w:val="20"/>
                  <w:lang w:val="en-US" w:eastAsia="zh-CN"/>
                </w:rPr>
                <w:t>1</w:t>
              </w:r>
            </w:ins>
            <w:ins w:id="2243" w:author="ZTE_Wubin" w:date="2023-03-07T09:03:28Z">
              <w:r>
                <w:rPr>
                  <w:rFonts w:hint="eastAsia"/>
                  <w:szCs w:val="20"/>
                  <w:lang w:val="en-US" w:eastAsia="zh-CN"/>
                </w:rPr>
                <w:t>-n</w:t>
              </w:r>
            </w:ins>
            <w:ins w:id="2244" w:author="ZTE_Wubin" w:date="2023-03-07T09:03:28Z">
              <w:r>
                <w:rPr>
                  <w:rFonts w:hint="default"/>
                  <w:szCs w:val="20"/>
                  <w:lang w:val="en-US" w:eastAsia="zh-CN"/>
                </w:rPr>
                <w:t>102</w:t>
              </w:r>
            </w:ins>
          </w:p>
        </w:tc>
        <w:tc>
          <w:tcPr>
            <w:tcW w:w="2952" w:type="dxa"/>
            <w:vAlign w:val="top"/>
          </w:tcPr>
          <w:p>
            <w:pPr>
              <w:pStyle w:val="89"/>
              <w:widowControl/>
              <w:suppressLineNumbers w:val="0"/>
              <w:spacing w:before="0" w:beforeAutospacing="0" w:afterAutospacing="0"/>
              <w:ind w:left="0" w:right="0"/>
              <w:rPr>
                <w:ins w:id="2245" w:author="ZTE_Wubin" w:date="2023-03-07T09:03:28Z"/>
                <w:rFonts w:hint="default" w:ascii="Arial" w:hAnsi="Arial" w:eastAsia="宋体" w:cs="Times New Roman"/>
                <w:sz w:val="18"/>
                <w:szCs w:val="20"/>
                <w:lang w:val="en-US" w:eastAsia="zh-CN" w:bidi="ar-SA"/>
              </w:rPr>
            </w:pPr>
            <w:ins w:id="2246" w:author="ZTE_Wubin" w:date="2023-03-07T09:03:28Z">
              <w:r>
                <w:rPr>
                  <w:rFonts w:hint="default"/>
                  <w:szCs w:val="20"/>
                  <w:lang w:eastAsia="zh-CN"/>
                </w:rPr>
                <w:t>0.2</w:t>
              </w:r>
            </w:ins>
          </w:p>
        </w:tc>
        <w:tc>
          <w:tcPr>
            <w:tcW w:w="2952" w:type="dxa"/>
            <w:vAlign w:val="top"/>
          </w:tcPr>
          <w:p>
            <w:pPr>
              <w:pStyle w:val="89"/>
              <w:widowControl/>
              <w:suppressLineNumbers w:val="0"/>
              <w:spacing w:before="0" w:beforeAutospacing="0" w:afterAutospacing="0"/>
              <w:ind w:left="0" w:right="0"/>
              <w:rPr>
                <w:ins w:id="2247" w:author="ZTE_Wubin" w:date="2023-03-07T09:03:28Z"/>
                <w:rFonts w:hint="eastAsia" w:ascii="Arial" w:hAnsi="Arial" w:eastAsia="宋体" w:cs="Times New Roman"/>
                <w:sz w:val="18"/>
                <w:szCs w:val="20"/>
                <w:lang w:val="en-US" w:eastAsia="zh-CN" w:bidi="ar-SA"/>
              </w:rPr>
            </w:pPr>
            <w:ins w:id="2248" w:author="ZTE_Wubin" w:date="2023-03-07T09:03:28Z">
              <w:r>
                <w:rPr>
                  <w:rFonts w:hint="default"/>
                  <w:szCs w:val="20"/>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lang w:val="en-US" w:eastAsia="zh-CN"/>
              </w:rPr>
              <w:t>2</w:t>
            </w:r>
            <w:r>
              <w:rPr>
                <w:rFonts w:hint="default"/>
                <w:szCs w:val="20"/>
              </w:rPr>
              <w:t>-n</w:t>
            </w:r>
            <w:r>
              <w:rPr>
                <w:rFonts w:hint="eastAsia"/>
                <w:szCs w:val="20"/>
                <w:lang w:val="en-US" w:eastAsia="zh-CN"/>
              </w:rPr>
              <w:t>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CA</w:t>
            </w:r>
            <w:r>
              <w:rPr>
                <w:rFonts w:hint="default"/>
                <w:szCs w:val="18"/>
              </w:rPr>
              <w:t>_</w:t>
            </w:r>
            <w:r>
              <w:rPr>
                <w:rFonts w:hint="default"/>
                <w:szCs w:val="18"/>
                <w:lang w:eastAsia="zh-CN"/>
              </w:rPr>
              <w:t>n2</w:t>
            </w:r>
            <w:r>
              <w:rPr>
                <w:rFonts w:hint="default"/>
                <w:szCs w:val="18"/>
                <w:lang w:eastAsia="ja-JP"/>
              </w:rPr>
              <w:t>-n</w:t>
            </w:r>
            <w:r>
              <w:rPr>
                <w:rFonts w:hint="default"/>
                <w:szCs w:val="18"/>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CA_n2-n77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bCs/>
                <w:szCs w:val="18"/>
                <w:lang w:val="en-US"/>
              </w:rPr>
              <w:t>CA_n2-n78</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lang w:eastAsia="ja-JP"/>
              </w:rPr>
            </w:pPr>
            <w:r>
              <w:rPr>
                <w:rFonts w:hint="default"/>
                <w:bCs/>
                <w:szCs w:val="18"/>
                <w:lang w:val="en-US"/>
              </w:rPr>
              <w:t>0.2</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rPr>
            </w:pPr>
            <w:r>
              <w:rPr>
                <w:rFonts w:hint="default"/>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41</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eastAsia"/>
                <w:szCs w:val="20"/>
                <w:vertAlign w:val="superscript"/>
                <w:lang w:val="en-US" w:eastAsia="zh-CN"/>
              </w:rPr>
              <w:t>4</w:t>
            </w:r>
            <w:r>
              <w:rPr>
                <w:rFonts w:hint="default"/>
                <w:szCs w:val="20"/>
                <w:lang w:val="en-US" w:eastAsia="zh-CN"/>
              </w:rPr>
              <w:t xml:space="preserve"> / </w:t>
            </w:r>
            <w:r>
              <w:rPr>
                <w:rFonts w:hint="eastAsia"/>
                <w:szCs w:val="20"/>
                <w:lang w:val="en-US" w:eastAsia="zh-CN"/>
              </w:rPr>
              <w:t>0.5</w:t>
            </w:r>
            <w:r>
              <w:rPr>
                <w:rFonts w:hint="eastAsia"/>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rPr>
              <w:t>3</w:t>
            </w:r>
            <w:r>
              <w:rPr>
                <w:rFonts w:hint="default"/>
                <w:szCs w:val="20"/>
              </w:rPr>
              <w:t>-n</w:t>
            </w:r>
            <w:r>
              <w:rPr>
                <w:rFonts w:hint="eastAsia"/>
                <w:szCs w:val="20"/>
                <w:lang w:val="en-US" w:eastAsia="zh-CN"/>
              </w:rPr>
              <w:t>6</w:t>
            </w:r>
            <w:r>
              <w:rPr>
                <w:rFonts w:hint="default"/>
                <w:szCs w:val="20"/>
              </w:rPr>
              <w:t>7</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n3-n74</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rPr>
              <w:t>3</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ja-JP"/>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CA_n5-n12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5</w:t>
            </w:r>
            <w:r>
              <w:rPr>
                <w:rFonts w:hint="eastAsia"/>
                <w:szCs w:val="18"/>
                <w:lang w:val="en-US" w:eastAsia="zh-CN"/>
              </w:rPr>
              <w:t>-n77</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5</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CA_n7-n40</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top"/>
          </w:tcPr>
          <w:p>
            <w:pPr>
              <w:pStyle w:val="89"/>
              <w:widowControl/>
              <w:suppressLineNumbers w:val="0"/>
              <w:spacing w:before="0" w:beforeAutospacing="0" w:afterAutospacing="0"/>
              <w:ind w:left="0" w:right="0"/>
              <w:rPr>
                <w:ins w:id="2249" w:author="ZTE_Wubin" w:date="2023-03-06T18:32:48Z"/>
                <w:rFonts w:hint="default" w:ascii="Arial" w:hAnsi="Arial" w:eastAsia="宋体" w:cs="Times New Roman"/>
                <w:sz w:val="18"/>
                <w:szCs w:val="20"/>
                <w:lang w:val="en-US" w:eastAsia="en-US" w:bidi="ar-SA"/>
              </w:rPr>
            </w:pPr>
            <w:ins w:id="2250" w:author="ZTE_Wubin" w:date="2023-03-06T18:32:48Z">
              <w:r>
                <w:rPr>
                  <w:rFonts w:hint="eastAsia"/>
                  <w:szCs w:val="20"/>
                  <w:lang w:val="en-US" w:eastAsia="zh-CN"/>
                </w:rPr>
                <w:t>CA_n</w:t>
              </w:r>
            </w:ins>
            <w:ins w:id="2251" w:author="ZTE_Wubin" w:date="2023-03-06T18:32:48Z">
              <w:r>
                <w:rPr>
                  <w:rFonts w:hint="default"/>
                  <w:szCs w:val="20"/>
                  <w:lang w:val="en-US" w:eastAsia="zh-CN"/>
                </w:rPr>
                <w:t>7</w:t>
              </w:r>
            </w:ins>
            <w:ins w:id="2252" w:author="ZTE_Wubin" w:date="2023-03-06T18:32:48Z">
              <w:r>
                <w:rPr>
                  <w:rFonts w:hint="eastAsia"/>
                  <w:szCs w:val="20"/>
                  <w:lang w:val="en-US" w:eastAsia="zh-CN"/>
                </w:rPr>
                <w:t>-n</w:t>
              </w:r>
            </w:ins>
            <w:ins w:id="2253" w:author="ZTE_Wubin" w:date="2023-03-06T18:32:48Z">
              <w:r>
                <w:rPr>
                  <w:rFonts w:hint="default"/>
                  <w:szCs w:val="20"/>
                  <w:lang w:val="en-US" w:eastAsia="zh-CN"/>
                </w:rPr>
                <w:t>102</w:t>
              </w:r>
            </w:ins>
          </w:p>
        </w:tc>
        <w:tc>
          <w:tcPr>
            <w:tcW w:w="2952" w:type="dxa"/>
            <w:vAlign w:val="top"/>
          </w:tcPr>
          <w:p>
            <w:pPr>
              <w:pStyle w:val="89"/>
              <w:widowControl/>
              <w:suppressLineNumbers w:val="0"/>
              <w:spacing w:before="0" w:beforeAutospacing="0" w:afterAutospacing="0"/>
              <w:ind w:left="0" w:right="0"/>
              <w:rPr>
                <w:ins w:id="2254" w:author="ZTE_Wubin" w:date="2023-03-06T18:32:48Z"/>
                <w:rFonts w:hint="default" w:ascii="Arial" w:hAnsi="Arial" w:eastAsia="宋体" w:cs="Times New Roman"/>
                <w:sz w:val="18"/>
                <w:szCs w:val="20"/>
                <w:lang w:val="en-US" w:eastAsia="zh-CN" w:bidi="ar-SA"/>
              </w:rPr>
            </w:pPr>
            <w:ins w:id="2255" w:author="ZTE_Wubin" w:date="2023-03-06T18:32:48Z">
              <w:r>
                <w:rPr>
                  <w:rFonts w:hint="default"/>
                  <w:szCs w:val="20"/>
                  <w:lang w:eastAsia="zh-CN"/>
                </w:rPr>
                <w:t>-</w:t>
              </w:r>
            </w:ins>
          </w:p>
        </w:tc>
        <w:tc>
          <w:tcPr>
            <w:tcW w:w="2952" w:type="dxa"/>
            <w:vAlign w:val="top"/>
          </w:tcPr>
          <w:p>
            <w:pPr>
              <w:pStyle w:val="89"/>
              <w:widowControl/>
              <w:suppressLineNumbers w:val="0"/>
              <w:spacing w:before="0" w:beforeAutospacing="0" w:afterAutospacing="0"/>
              <w:ind w:left="0" w:right="0"/>
              <w:rPr>
                <w:ins w:id="2256" w:author="ZTE_Wubin" w:date="2023-03-06T18:32:48Z"/>
                <w:rFonts w:hint="default" w:ascii="Arial" w:hAnsi="Arial" w:eastAsia="宋体" w:cs="Times New Roman"/>
                <w:sz w:val="18"/>
                <w:szCs w:val="20"/>
                <w:lang w:val="en-GB" w:eastAsia="zh-CN" w:bidi="ar-SA"/>
              </w:rPr>
            </w:pPr>
            <w:ins w:id="2257" w:author="ZTE_Wubin" w:date="2023-03-06T18:32:48Z">
              <w:r>
                <w:rPr>
                  <w:rFonts w:hint="default"/>
                  <w:szCs w:val="20"/>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n8</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eastAsia="宋体"/>
                <w:sz w:val="18"/>
                <w:szCs w:val="20"/>
                <w:lang w:val="en-US" w:eastAsia="ja-JP"/>
              </w:rPr>
              <w:t>CA_n12-n66</w:t>
            </w:r>
          </w:p>
        </w:tc>
        <w:tc>
          <w:tcPr>
            <w:tcW w:w="2952" w:type="dxa"/>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n12</w:t>
            </w:r>
            <w:r>
              <w:rPr>
                <w:rFonts w:hint="default" w:ascii="Arial" w:hAnsi="Arial"/>
                <w:sz w:val="18"/>
                <w:szCs w:val="20"/>
                <w:lang w:eastAsia="ja-JP"/>
              </w:rPr>
              <w:t>-n</w:t>
            </w:r>
            <w:r>
              <w:rPr>
                <w:rFonts w:hint="default" w:ascii="Arial" w:hAnsi="Arial"/>
                <w:sz w:val="18"/>
                <w:szCs w:val="20"/>
                <w:lang w:val="en-US" w:eastAsia="zh-CN"/>
              </w:rPr>
              <w:t>71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0.8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rPr>
            </w:pPr>
            <w:r>
              <w:rPr>
                <w:rFonts w:hint="default" w:ascii="Arial" w:hAnsi="Arial"/>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bCs/>
                <w:sz w:val="18"/>
                <w:szCs w:val="18"/>
                <w:lang w:val="en-US"/>
              </w:rPr>
              <w:t>CA_n12-n77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CA_n13-n77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n18-n77</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n18-n78</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CA_n20-n78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bCs/>
                <w:sz w:val="18"/>
                <w:szCs w:val="18"/>
                <w:lang w:val="en-US"/>
              </w:rPr>
              <w:t>CA_n20-n40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HAnsi"/>
                <w:sz w:val="18"/>
                <w:szCs w:val="18"/>
                <w:lang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CA_n25-n48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bCs/>
                <w:szCs w:val="18"/>
                <w:lang w:val="en-US"/>
              </w:rPr>
            </w:pPr>
            <w:r>
              <w:rPr>
                <w:rFonts w:hint="default"/>
                <w:szCs w:val="20"/>
                <w:lang w:val="en-US"/>
              </w:rPr>
              <w:t>CA_n25-n66</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25</w:t>
            </w:r>
            <w:r>
              <w:rPr>
                <w:rFonts w:hint="default"/>
                <w:szCs w:val="20"/>
                <w:lang w:val="en-US"/>
              </w:rPr>
              <w:t>-</w:t>
            </w:r>
            <w:r>
              <w:rPr>
                <w:rFonts w:hint="default"/>
                <w:szCs w:val="20"/>
                <w:lang w:val="en-US" w:eastAsia="ja-JP"/>
              </w:rPr>
              <w:t>n7</w:t>
            </w:r>
            <w:r>
              <w:rPr>
                <w:rFonts w:hint="eastAsia"/>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sv-SE" w:eastAsia="zh-CN"/>
              </w:rPr>
            </w:pPr>
            <w:r>
              <w:rPr>
                <w:rFonts w:hint="eastAsia"/>
                <w:szCs w:val="20"/>
                <w:lang w:val="en-US" w:eastAsia="zh-CN"/>
              </w:rPr>
              <w:t>CA_n</w:t>
            </w:r>
            <w:r>
              <w:rPr>
                <w:rFonts w:hint="default"/>
                <w:szCs w:val="20"/>
                <w:lang w:val="en-US" w:eastAsia="zh-CN"/>
              </w:rPr>
              <w:t>25</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8" w:author="ZTE_Wubin" w:date="2023-03-06T11:43:44Z"/>
        </w:trPr>
        <w:tc>
          <w:tcPr>
            <w:tcW w:w="1535" w:type="dxa"/>
            <w:tcBorders>
              <w:bottom w:val="single" w:color="auto" w:sz="4" w:space="0"/>
            </w:tcBorders>
          </w:tcPr>
          <w:p>
            <w:pPr>
              <w:pStyle w:val="89"/>
              <w:widowControl/>
              <w:suppressLineNumbers w:val="0"/>
              <w:spacing w:before="0" w:beforeAutospacing="0" w:afterAutospacing="0"/>
              <w:ind w:left="0" w:right="0"/>
              <w:rPr>
                <w:ins w:id="2259" w:author="ZTE_Wubin" w:date="2023-03-06T11:43:44Z"/>
                <w:rFonts w:hint="eastAsia" w:cs="Arial"/>
                <w:szCs w:val="20"/>
                <w:lang w:val="sv-SE" w:eastAsia="zh-CN"/>
              </w:rPr>
            </w:pPr>
            <w:ins w:id="2260" w:author="ZTE_Wubin" w:date="2023-03-06T11:43:46Z">
              <w:r>
                <w:rPr>
                  <w:rFonts w:hint="eastAsia" w:ascii="Arial" w:hAnsi="Arial" w:eastAsia="宋体" w:cs="Arial"/>
                  <w:sz w:val="18"/>
                  <w:szCs w:val="20"/>
                  <w:lang w:val="sv-SE" w:eastAsia="zh-CN"/>
                </w:rPr>
                <w:t>CA_</w:t>
              </w:r>
            </w:ins>
            <w:ins w:id="2261" w:author="ZTE_Wubin" w:date="2023-03-06T11:43:46Z">
              <w:r>
                <w:rPr>
                  <w:rFonts w:hint="default" w:ascii="Arial" w:hAnsi="Arial" w:eastAsia="宋体" w:cs="Arial"/>
                  <w:sz w:val="18"/>
                  <w:szCs w:val="20"/>
                  <w:lang w:val="sv-SE" w:eastAsia="zh-CN"/>
                </w:rPr>
                <w:t>n26-n28</w:t>
              </w:r>
            </w:ins>
          </w:p>
        </w:tc>
        <w:tc>
          <w:tcPr>
            <w:tcW w:w="2952" w:type="dxa"/>
            <w:vAlign w:val="center"/>
          </w:tcPr>
          <w:p>
            <w:pPr>
              <w:pStyle w:val="89"/>
              <w:widowControl/>
              <w:suppressLineNumbers w:val="0"/>
              <w:spacing w:before="0" w:beforeAutospacing="0" w:afterAutospacing="0"/>
              <w:ind w:left="0" w:right="0"/>
              <w:rPr>
                <w:ins w:id="2262" w:author="ZTE_Wubin" w:date="2023-03-06T11:43:44Z"/>
                <w:rFonts w:hint="default"/>
                <w:szCs w:val="20"/>
                <w:lang w:val="en-US" w:eastAsia="zh-CN"/>
              </w:rPr>
            </w:pPr>
            <w:ins w:id="2263" w:author="ZTE_Wubin" w:date="2023-03-06T11:43:47Z">
              <w:r>
                <w:rPr>
                  <w:rFonts w:hint="eastAsia"/>
                  <w:szCs w:val="20"/>
                  <w:lang w:val="en-US" w:eastAsia="zh-CN"/>
                </w:rPr>
                <w:t>0</w:t>
              </w:r>
            </w:ins>
            <w:ins w:id="2264" w:author="ZTE_Wubin" w:date="2023-03-06T11:43:48Z">
              <w:r>
                <w:rPr>
                  <w:rFonts w:hint="eastAsia"/>
                  <w:szCs w:val="20"/>
                  <w:lang w:val="en-US" w:eastAsia="zh-CN"/>
                </w:rPr>
                <w:t>.2</w:t>
              </w:r>
            </w:ins>
          </w:p>
        </w:tc>
        <w:tc>
          <w:tcPr>
            <w:tcW w:w="2952" w:type="dxa"/>
            <w:vAlign w:val="center"/>
          </w:tcPr>
          <w:p>
            <w:pPr>
              <w:pStyle w:val="89"/>
              <w:widowControl/>
              <w:suppressLineNumbers w:val="0"/>
              <w:spacing w:before="0" w:beforeAutospacing="0" w:afterAutospacing="0"/>
              <w:ind w:left="0" w:right="0"/>
              <w:rPr>
                <w:ins w:id="2265" w:author="ZTE_Wubin" w:date="2023-03-06T11:43:44Z"/>
                <w:rFonts w:hint="default"/>
                <w:szCs w:val="20"/>
                <w:lang w:val="en-US" w:eastAsia="zh-CN"/>
              </w:rPr>
            </w:pPr>
            <w:ins w:id="2266" w:author="ZTE_Wubin" w:date="2023-03-06T11:43:50Z">
              <w:r>
                <w:rPr>
                  <w:rFonts w:hint="eastAsia"/>
                  <w:szCs w:val="20"/>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CA_n28-n75</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n28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CA_n28-n78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top"/>
          </w:tcPr>
          <w:p>
            <w:pPr>
              <w:pStyle w:val="89"/>
              <w:widowControl/>
              <w:suppressLineNumbers w:val="0"/>
              <w:spacing w:before="0" w:beforeAutospacing="0" w:afterAutospacing="0"/>
              <w:ind w:left="0" w:right="0"/>
              <w:rPr>
                <w:ins w:id="2267" w:author="ZTE_Wubin" w:date="2023-03-07T08:41:56Z"/>
                <w:rFonts w:hint="default" w:ascii="Arial" w:hAnsi="Arial" w:eastAsia="宋体" w:cs="Times New Roman"/>
                <w:sz w:val="18"/>
                <w:szCs w:val="20"/>
                <w:lang w:val="sv-SE" w:eastAsia="zh-CN" w:bidi="ar-SA"/>
              </w:rPr>
            </w:pPr>
            <w:ins w:id="2268" w:author="ZTE_Wubin" w:date="2023-03-07T08:41:56Z">
              <w:r>
                <w:rPr>
                  <w:rFonts w:hint="eastAsia"/>
                  <w:szCs w:val="20"/>
                  <w:lang w:val="en-US" w:eastAsia="zh-CN"/>
                </w:rPr>
                <w:t>CA_n</w:t>
              </w:r>
            </w:ins>
            <w:ins w:id="2269" w:author="ZTE_Wubin" w:date="2023-03-07T08:41:56Z">
              <w:r>
                <w:rPr>
                  <w:rFonts w:hint="default"/>
                  <w:szCs w:val="20"/>
                  <w:lang w:val="en-US" w:eastAsia="zh-CN"/>
                </w:rPr>
                <w:t>28</w:t>
              </w:r>
            </w:ins>
            <w:ins w:id="2270" w:author="ZTE_Wubin" w:date="2023-03-07T08:41:56Z">
              <w:r>
                <w:rPr>
                  <w:rFonts w:hint="eastAsia"/>
                  <w:szCs w:val="20"/>
                  <w:lang w:val="en-US" w:eastAsia="zh-CN"/>
                </w:rPr>
                <w:t>-n</w:t>
              </w:r>
            </w:ins>
            <w:ins w:id="2271" w:author="ZTE_Wubin" w:date="2023-03-07T08:41:56Z">
              <w:r>
                <w:rPr>
                  <w:rFonts w:hint="default"/>
                  <w:szCs w:val="20"/>
                  <w:lang w:val="en-US" w:eastAsia="zh-CN"/>
                </w:rPr>
                <w:t>102</w:t>
              </w:r>
            </w:ins>
          </w:p>
        </w:tc>
        <w:tc>
          <w:tcPr>
            <w:tcW w:w="2952" w:type="dxa"/>
            <w:vAlign w:val="top"/>
          </w:tcPr>
          <w:p>
            <w:pPr>
              <w:pStyle w:val="89"/>
              <w:widowControl/>
              <w:suppressLineNumbers w:val="0"/>
              <w:spacing w:before="0" w:beforeAutospacing="0" w:afterAutospacing="0"/>
              <w:ind w:left="0" w:right="0"/>
              <w:rPr>
                <w:ins w:id="2272" w:author="ZTE_Wubin" w:date="2023-03-07T08:41:56Z"/>
                <w:rFonts w:hint="eastAsia" w:ascii="Arial" w:hAnsi="Arial" w:eastAsia="宋体" w:cs="Times New Roman"/>
                <w:sz w:val="18"/>
                <w:szCs w:val="20"/>
                <w:lang w:val="en-US" w:eastAsia="zh-CN" w:bidi="ar-SA"/>
              </w:rPr>
            </w:pPr>
            <w:ins w:id="2273" w:author="ZTE_Wubin" w:date="2023-03-07T08:41:56Z">
              <w:r>
                <w:rPr>
                  <w:rFonts w:hint="default"/>
                  <w:szCs w:val="20"/>
                  <w:lang w:eastAsia="zh-CN"/>
                </w:rPr>
                <w:t>0.2</w:t>
              </w:r>
            </w:ins>
          </w:p>
        </w:tc>
        <w:tc>
          <w:tcPr>
            <w:tcW w:w="2952" w:type="dxa"/>
            <w:vAlign w:val="top"/>
          </w:tcPr>
          <w:p>
            <w:pPr>
              <w:pStyle w:val="89"/>
              <w:widowControl/>
              <w:suppressLineNumbers w:val="0"/>
              <w:spacing w:before="0" w:beforeAutospacing="0" w:afterAutospacing="0"/>
              <w:ind w:left="0" w:right="0"/>
              <w:rPr>
                <w:ins w:id="2274" w:author="ZTE_Wubin" w:date="2023-03-07T08:41:56Z"/>
                <w:rFonts w:hint="eastAsia" w:ascii="Arial" w:hAnsi="Arial" w:eastAsia="宋体" w:cs="Times New Roman"/>
                <w:sz w:val="18"/>
                <w:szCs w:val="20"/>
                <w:lang w:val="en-US" w:eastAsia="zh-CN" w:bidi="ar-SA"/>
              </w:rPr>
            </w:pPr>
            <w:ins w:id="2275" w:author="ZTE_Wubin" w:date="2023-03-07T08:41:56Z">
              <w:r>
                <w:rPr>
                  <w:rFonts w:hint="default"/>
                  <w:szCs w:val="20"/>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sz w:val="18"/>
                <w:szCs w:val="20"/>
                <w:lang w:val="sv-SE" w:eastAsia="zh-CN"/>
              </w:rPr>
            </w:pPr>
            <w:r>
              <w:rPr>
                <w:rFonts w:hint="default" w:ascii="Arial" w:hAnsi="Arial" w:cs="Arial"/>
                <w:sz w:val="18"/>
                <w:szCs w:val="20"/>
                <w:lang w:val="en-US" w:eastAsia="zh-CN"/>
              </w:rPr>
              <w:t>CA</w:t>
            </w:r>
            <w:r>
              <w:rPr>
                <w:rFonts w:hint="default" w:ascii="Arial" w:hAnsi="Arial" w:cs="Arial"/>
                <w:sz w:val="18"/>
                <w:szCs w:val="20"/>
              </w:rPr>
              <w:t>_</w:t>
            </w:r>
            <w:r>
              <w:rPr>
                <w:rFonts w:hint="default" w:ascii="Arial" w:hAnsi="Arial" w:cs="Arial"/>
                <w:sz w:val="18"/>
                <w:szCs w:val="20"/>
                <w:lang w:val="en-US" w:eastAsia="zh-CN"/>
              </w:rPr>
              <w:t>n28-n94</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CA_n30-n77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CA_n34-n40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0</w:t>
            </w:r>
            <w:r>
              <w:rPr>
                <w:rFonts w:hint="default" w:ascii="Arial" w:hAnsi="Arial" w:cs="Arial"/>
                <w:bCs/>
                <w:sz w:val="18"/>
                <w:szCs w:val="18"/>
                <w:lang w:val="en-US" w:eastAsia="zh-CN"/>
              </w:rPr>
              <w:t>.3</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eastAsia" w:ascii="Arial" w:hAnsi="Arial" w:cs="Arial"/>
                <w:sz w:val="18"/>
                <w:szCs w:val="18"/>
                <w:lang w:eastAsia="zh-CN"/>
              </w:rPr>
              <w:t>0</w:t>
            </w:r>
            <w:r>
              <w:rPr>
                <w:rFonts w:hint="default"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2"/>
                <w:lang w:val="en-US" w:eastAsia="zh-CN"/>
              </w:rPr>
            </w:pPr>
            <w:r>
              <w:rPr>
                <w:rFonts w:hint="default"/>
                <w:szCs w:val="20"/>
                <w:lang w:val="en-US"/>
              </w:rPr>
              <w:t>CA_n38-n66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18"/>
                <w:lang w:val="en-US" w:eastAsia="zh-CN"/>
              </w:rPr>
              <w:t>0.4</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2"/>
                <w:lang w:val="en-US" w:eastAsia="zh-CN"/>
              </w:rPr>
              <w:t>CA_</w:t>
            </w:r>
            <w:r>
              <w:rPr>
                <w:rFonts w:hint="eastAsia"/>
                <w:szCs w:val="22"/>
                <w:lang w:val="en-US" w:eastAsia="zh-CN"/>
              </w:rPr>
              <w:t>n39</w:t>
            </w:r>
            <w:r>
              <w:rPr>
                <w:rFonts w:hint="default"/>
                <w:szCs w:val="22"/>
                <w:lang w:val="en-US" w:eastAsia="zh-CN"/>
              </w:rPr>
              <w:t>-</w:t>
            </w:r>
            <w:r>
              <w:rPr>
                <w:rFonts w:hint="eastAsia"/>
                <w:szCs w:val="22"/>
                <w:lang w:val="en-US" w:eastAsia="zh-CN"/>
              </w:rPr>
              <w:t>n40</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CA_n39-n79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r>
              <w:rPr>
                <w:rFonts w:hint="default"/>
                <w:szCs w:val="20"/>
                <w:vertAlign w:val="superscript"/>
                <w:lang w:val="en-US" w:eastAsia="zh-CN"/>
              </w:rPr>
              <w:t>6</w:t>
            </w:r>
            <w:r>
              <w:rPr>
                <w:rFonts w:hint="default"/>
                <w:szCs w:val="20"/>
                <w:lang w:val="en-US" w:eastAsia="zh-CN"/>
              </w:rPr>
              <w:t xml:space="preserve"> / 1</w:t>
            </w:r>
            <w:r>
              <w:rPr>
                <w:rFonts w:hint="default"/>
                <w:szCs w:val="20"/>
                <w:vertAlign w:val="superscript"/>
                <w:lang w:val="en-US" w:eastAsia="zh-CN"/>
              </w:rPr>
              <w:t>7</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41</w:t>
            </w:r>
            <w:r>
              <w:rPr>
                <w:rFonts w:hint="eastAsia"/>
                <w:szCs w:val="20"/>
                <w:lang w:eastAsia="ja-JP"/>
              </w:rPr>
              <w:t>-n</w:t>
            </w:r>
            <w:r>
              <w:rPr>
                <w:rFonts w:hint="default"/>
                <w:szCs w:val="20"/>
                <w:lang w:val="en-US" w:eastAsia="zh-CN"/>
              </w:rPr>
              <w:t>71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CA_n41-n77</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 n46-n48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cs="Arial"/>
                <w:bCs/>
                <w:sz w:val="18"/>
                <w:szCs w:val="18"/>
                <w:lang w:val="en-US"/>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eastAsia="宋体" w:cs="Arial"/>
                <w:sz w:val="18"/>
                <w:szCs w:val="20"/>
                <w:lang w:val="sv-SE" w:eastAsia="zh-CN"/>
              </w:rPr>
              <w:t>0.5</w:t>
            </w:r>
            <w:r>
              <w:rPr>
                <w:rFonts w:hint="default" w:ascii="Arial" w:hAnsi="Arial" w:eastAsia="宋体" w:cs="Arial"/>
                <w:sz w:val="18"/>
                <w:szCs w:val="20"/>
                <w:vertAlign w:val="superscript"/>
                <w:lang w:val="sv-SE" w:eastAsia="zh-CN"/>
              </w:rPr>
              <w:t>3</w:t>
            </w:r>
          </w:p>
        </w:tc>
        <w:tc>
          <w:tcPr>
            <w:tcW w:w="2952" w:type="dxa"/>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CA_n48-n66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n48</w:t>
            </w:r>
            <w:r>
              <w:rPr>
                <w:rFonts w:hint="default"/>
                <w:szCs w:val="20"/>
                <w:lang w:eastAsia="ja-JP"/>
              </w:rPr>
              <w:t>-n</w:t>
            </w:r>
            <w:r>
              <w:rPr>
                <w:rFonts w:hint="default"/>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CA_n66-n77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18"/>
                <w:lang w:val="en-US"/>
              </w:rPr>
              <w:t>CA_n66-n78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top"/>
          </w:tcPr>
          <w:p>
            <w:pPr>
              <w:pStyle w:val="89"/>
              <w:widowControl/>
              <w:suppressLineNumbers w:val="0"/>
              <w:spacing w:before="0" w:beforeAutospacing="0" w:afterAutospacing="0"/>
              <w:ind w:left="0" w:right="0"/>
              <w:rPr>
                <w:ins w:id="2276" w:author="ZTE_Wubin" w:date="2023-03-06T16:53:47Z"/>
                <w:rFonts w:hint="eastAsia" w:ascii="Arial" w:hAnsi="Arial" w:eastAsia="宋体" w:cs="Times New Roman"/>
                <w:sz w:val="18"/>
                <w:szCs w:val="20"/>
                <w:lang w:val="sv-SE" w:eastAsia="zh-CN" w:bidi="ar-SA"/>
              </w:rPr>
            </w:pPr>
            <w:ins w:id="2277" w:author="ZTE_Wubin" w:date="2023-03-06T16:53:47Z">
              <w:r>
                <w:rPr>
                  <w:rFonts w:hint="eastAsia"/>
                  <w:szCs w:val="20"/>
                  <w:lang w:val="en-US" w:eastAsia="zh-CN"/>
                </w:rPr>
                <w:t>CA_n</w:t>
              </w:r>
            </w:ins>
            <w:ins w:id="2278" w:author="ZTE_Wubin" w:date="2023-03-06T16:53:47Z">
              <w:r>
                <w:rPr>
                  <w:rFonts w:hint="default"/>
                  <w:szCs w:val="20"/>
                  <w:lang w:val="en-US" w:eastAsia="zh-CN"/>
                </w:rPr>
                <w:t>67</w:t>
              </w:r>
            </w:ins>
            <w:ins w:id="2279" w:author="ZTE_Wubin" w:date="2023-03-06T16:53:47Z">
              <w:r>
                <w:rPr>
                  <w:rFonts w:hint="eastAsia"/>
                  <w:szCs w:val="20"/>
                  <w:lang w:val="en-US" w:eastAsia="zh-CN"/>
                </w:rPr>
                <w:t>-n7</w:t>
              </w:r>
            </w:ins>
            <w:ins w:id="2280" w:author="ZTE_Wubin" w:date="2023-03-06T16:53:47Z">
              <w:r>
                <w:rPr>
                  <w:rFonts w:hint="default"/>
                  <w:szCs w:val="20"/>
                  <w:lang w:val="en-US" w:eastAsia="zh-CN"/>
                </w:rPr>
                <w:t>8</w:t>
              </w:r>
            </w:ins>
          </w:p>
        </w:tc>
        <w:tc>
          <w:tcPr>
            <w:tcW w:w="2952" w:type="dxa"/>
            <w:vAlign w:val="top"/>
          </w:tcPr>
          <w:p>
            <w:pPr>
              <w:pStyle w:val="89"/>
              <w:widowControl/>
              <w:suppressLineNumbers w:val="0"/>
              <w:spacing w:before="0" w:beforeAutospacing="0" w:afterAutospacing="0"/>
              <w:ind w:left="0" w:right="0"/>
              <w:rPr>
                <w:ins w:id="2281" w:author="ZTE_Wubin" w:date="2023-03-06T16:53:47Z"/>
                <w:rFonts w:hint="eastAsia" w:ascii="Arial" w:hAnsi="Arial" w:eastAsia="宋体" w:cs="Times New Roman"/>
                <w:sz w:val="18"/>
                <w:szCs w:val="20"/>
                <w:lang w:val="en-US" w:eastAsia="zh-CN" w:bidi="ar-SA"/>
              </w:rPr>
            </w:pPr>
            <w:ins w:id="2282" w:author="ZTE_Wubin" w:date="2023-03-06T16:53:47Z">
              <w:r>
                <w:rPr>
                  <w:rFonts w:hint="eastAsia"/>
                  <w:szCs w:val="20"/>
                  <w:lang w:val="en-US" w:eastAsia="zh-CN"/>
                </w:rPr>
                <w:t>0</w:t>
              </w:r>
            </w:ins>
            <w:ins w:id="2283" w:author="ZTE_Wubin" w:date="2023-03-06T16:53:47Z">
              <w:r>
                <w:rPr>
                  <w:rFonts w:hint="default"/>
                  <w:szCs w:val="20"/>
                  <w:lang w:val="en-US" w:eastAsia="zh-CN"/>
                </w:rPr>
                <w:t>.2</w:t>
              </w:r>
            </w:ins>
          </w:p>
        </w:tc>
        <w:tc>
          <w:tcPr>
            <w:tcW w:w="2952" w:type="dxa"/>
            <w:vAlign w:val="top"/>
          </w:tcPr>
          <w:p>
            <w:pPr>
              <w:pStyle w:val="89"/>
              <w:widowControl/>
              <w:suppressLineNumbers w:val="0"/>
              <w:spacing w:before="0" w:beforeAutospacing="0" w:afterAutospacing="0"/>
              <w:ind w:left="0" w:right="0"/>
              <w:rPr>
                <w:ins w:id="2284" w:author="ZTE_Wubin" w:date="2023-03-06T16:53:47Z"/>
                <w:rFonts w:hint="eastAsia" w:ascii="Arial" w:hAnsi="Arial" w:eastAsia="宋体" w:cs="Times New Roman"/>
                <w:sz w:val="18"/>
                <w:szCs w:val="20"/>
                <w:lang w:val="sv-SE" w:eastAsia="zh-CN" w:bidi="ar-SA"/>
              </w:rPr>
            </w:pPr>
            <w:ins w:id="2285" w:author="ZTE_Wubin" w:date="2023-03-06T16:53:47Z">
              <w:r>
                <w:rPr>
                  <w:rFonts w:hint="eastAsia"/>
                  <w:szCs w:val="20"/>
                  <w:lang w:val="en-US" w:eastAsia="zh-CN"/>
                </w:rPr>
                <w:t>0</w:t>
              </w:r>
            </w:ins>
            <w:ins w:id="2286" w:author="ZTE_Wubin" w:date="2023-03-06T16:53:47Z">
              <w:r>
                <w:rPr>
                  <w:rFonts w:hint="default"/>
                  <w:szCs w:val="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zh-CN"/>
              </w:rPr>
            </w:pPr>
            <w:r>
              <w:rPr>
                <w:rFonts w:hint="eastAsia" w:ascii="Arial" w:hAnsi="Arial" w:eastAsia="宋体" w:cs="Arial"/>
                <w:sz w:val="18"/>
                <w:szCs w:val="20"/>
                <w:lang w:val="sv-SE" w:eastAsia="zh-CN"/>
              </w:rPr>
              <w:t>CA_</w:t>
            </w:r>
            <w:r>
              <w:rPr>
                <w:rFonts w:hint="default" w:ascii="Arial" w:hAnsi="Arial" w:eastAsia="宋体" w:cs="Arial"/>
                <w:sz w:val="18"/>
                <w:szCs w:val="20"/>
                <w:lang w:val="sv-SE" w:eastAsia="zh-CN"/>
              </w:rPr>
              <w:t>n70-n77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US" w:eastAsia="ja-JP"/>
              </w:rPr>
            </w:pPr>
            <w:r>
              <w:rPr>
                <w:rFonts w:hint="eastAsia" w:ascii="Arial" w:hAnsi="Arial" w:eastAsia="宋体" w:cs="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ja-JP"/>
              </w:rPr>
            </w:pPr>
            <w:r>
              <w:rPr>
                <w:rFonts w:hint="eastAsia" w:ascii="Arial" w:hAnsi="Arial" w:eastAsia="宋体" w:cs="Arial"/>
                <w:sz w:val="18"/>
                <w:szCs w:val="20"/>
                <w:lang w:val="sv-SE" w:eastAsia="zh-CN"/>
              </w:rPr>
              <w:t>0</w:t>
            </w:r>
            <w:r>
              <w:rPr>
                <w:rFonts w:hint="default" w:ascii="Arial" w:hAnsi="Arial" w:eastAsia="宋体" w:cs="Arial"/>
                <w:sz w:val="18"/>
                <w:szCs w:val="20"/>
                <w:lang w:val="sv-SE" w:eastAsia="zh-CN"/>
              </w:rPr>
              <w:t>.</w:t>
            </w:r>
            <w:r>
              <w:rPr>
                <w:rFonts w:hint="eastAsia" w:ascii="Arial" w:hAnsi="Arial" w:eastAsia="宋体" w:cs="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eastAsia" w:cs="Arial"/>
                <w:szCs w:val="20"/>
                <w:lang w:val="sv-SE" w:eastAsia="zh-CN"/>
              </w:rPr>
              <w:t>CA_</w:t>
            </w:r>
            <w:r>
              <w:rPr>
                <w:rFonts w:hint="default" w:cs="Arial"/>
                <w:szCs w:val="20"/>
                <w:lang w:val="sv-SE" w:eastAsia="zh-CN"/>
              </w:rPr>
              <w:t>n70-n78</w:t>
            </w:r>
          </w:p>
        </w:tc>
        <w:tc>
          <w:tcPr>
            <w:tcW w:w="2952" w:type="dxa"/>
          </w:tcPr>
          <w:p>
            <w:pPr>
              <w:pStyle w:val="89"/>
              <w:widowControl/>
              <w:suppressLineNumbers w:val="0"/>
              <w:spacing w:before="0" w:beforeAutospacing="0" w:afterAutospacing="0"/>
              <w:ind w:left="0" w:right="0"/>
              <w:rPr>
                <w:rFonts w:hint="default" w:cs="Arial"/>
                <w:szCs w:val="20"/>
                <w:lang w:val="en-US" w:eastAsia="ja-JP"/>
              </w:rPr>
            </w:pPr>
            <w:r>
              <w:rPr>
                <w:rFonts w:hint="default"/>
                <w:szCs w:val="18"/>
                <w:lang w:val="en-US" w:eastAsia="ja-JP"/>
              </w:rPr>
              <w:t>0.2</w:t>
            </w:r>
          </w:p>
        </w:tc>
        <w:tc>
          <w:tcPr>
            <w:tcW w:w="2952" w:type="dxa"/>
          </w:tcPr>
          <w:p>
            <w:pPr>
              <w:pStyle w:val="89"/>
              <w:widowControl/>
              <w:suppressLineNumbers w:val="0"/>
              <w:spacing w:before="0" w:beforeAutospacing="0" w:afterAutospacing="0"/>
              <w:ind w:left="0" w:right="0"/>
              <w:rPr>
                <w:rFonts w:hint="default" w:cs="Arial"/>
                <w:szCs w:val="20"/>
                <w:lang w:val="sv-SE" w:eastAsia="ja-JP"/>
              </w:rPr>
            </w:pPr>
            <w:r>
              <w:rPr>
                <w:rFonts w:hint="default"/>
                <w:szCs w:val="18"/>
                <w:lang w:eastAsia="ja-JP"/>
              </w:rPr>
              <w:t>0</w:t>
            </w:r>
            <w:r>
              <w:rPr>
                <w:rFonts w:hint="default"/>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szCs w:val="20"/>
                <w:lang w:val="en-US" w:eastAsia="ja-JP"/>
              </w:rPr>
              <w:t>CA_n71-n77</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szCs w:val="20"/>
                <w:lang w:val="en-US" w:eastAsia="zh-CN"/>
              </w:rPr>
            </w:pPr>
            <w:r>
              <w:rPr>
                <w:rFonts w:hint="default" w:eastAsia="MS Mincho" w:cs="Arial"/>
                <w:bCs/>
                <w:szCs w:val="18"/>
                <w:lang w:val="en-US"/>
              </w:rPr>
              <w:t>CA_n74-n77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ja-JP"/>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75</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top"/>
          </w:tcPr>
          <w:p>
            <w:pPr>
              <w:pStyle w:val="89"/>
              <w:widowControl/>
              <w:suppressLineNumbers w:val="0"/>
              <w:spacing w:before="0" w:beforeAutospacing="0" w:afterAutospacing="0"/>
              <w:ind w:left="0" w:right="0"/>
              <w:rPr>
                <w:ins w:id="2287" w:author="ZTE_Wubin" w:date="2023-03-07T08:53:32Z"/>
                <w:rFonts w:hint="default" w:ascii="Arial" w:hAnsi="Arial" w:eastAsia="宋体" w:cs="Times New Roman"/>
                <w:sz w:val="18"/>
                <w:szCs w:val="20"/>
                <w:lang w:val="en-US" w:eastAsia="zh-CN" w:bidi="ar-SA"/>
              </w:rPr>
            </w:pPr>
            <w:ins w:id="2288" w:author="ZTE_Wubin" w:date="2023-03-07T08:53:32Z">
              <w:r>
                <w:rPr>
                  <w:rFonts w:hint="eastAsia"/>
                  <w:szCs w:val="20"/>
                  <w:lang w:val="en-US" w:eastAsia="zh-CN"/>
                </w:rPr>
                <w:t>CA_n</w:t>
              </w:r>
            </w:ins>
            <w:ins w:id="2289" w:author="ZTE_Wubin" w:date="2023-03-07T08:53:32Z">
              <w:r>
                <w:rPr>
                  <w:rFonts w:hint="default"/>
                  <w:szCs w:val="20"/>
                  <w:lang w:val="en-US" w:eastAsia="zh-CN"/>
                </w:rPr>
                <w:t>78</w:t>
              </w:r>
            </w:ins>
            <w:ins w:id="2290" w:author="ZTE_Wubin" w:date="2023-03-07T08:53:32Z">
              <w:r>
                <w:rPr>
                  <w:rFonts w:hint="eastAsia"/>
                  <w:szCs w:val="20"/>
                  <w:lang w:val="en-US" w:eastAsia="zh-CN"/>
                </w:rPr>
                <w:t>-n</w:t>
              </w:r>
            </w:ins>
            <w:ins w:id="2291" w:author="ZTE_Wubin" w:date="2023-03-07T08:53:32Z">
              <w:r>
                <w:rPr>
                  <w:rFonts w:hint="default"/>
                  <w:szCs w:val="20"/>
                  <w:lang w:val="en-US" w:eastAsia="zh-CN"/>
                </w:rPr>
                <w:t>102</w:t>
              </w:r>
            </w:ins>
          </w:p>
        </w:tc>
        <w:tc>
          <w:tcPr>
            <w:tcW w:w="2952" w:type="dxa"/>
            <w:vAlign w:val="top"/>
          </w:tcPr>
          <w:p>
            <w:pPr>
              <w:pStyle w:val="89"/>
              <w:widowControl/>
              <w:suppressLineNumbers w:val="0"/>
              <w:spacing w:before="0" w:beforeAutospacing="0" w:afterAutospacing="0"/>
              <w:ind w:left="0" w:right="0"/>
              <w:rPr>
                <w:ins w:id="2292" w:author="ZTE_Wubin" w:date="2023-03-07T08:53:32Z"/>
                <w:rFonts w:hint="default" w:ascii="Arial" w:hAnsi="Arial" w:eastAsia="宋体" w:cs="Times New Roman"/>
                <w:sz w:val="18"/>
                <w:szCs w:val="20"/>
                <w:lang w:val="en-US" w:eastAsia="zh-CN" w:bidi="ar-SA"/>
              </w:rPr>
            </w:pPr>
            <w:ins w:id="2293" w:author="ZTE_Wubin" w:date="2023-03-07T08:53:32Z">
              <w:r>
                <w:rPr>
                  <w:rFonts w:hint="default"/>
                  <w:szCs w:val="20"/>
                  <w:lang w:eastAsia="zh-CN"/>
                </w:rPr>
                <w:t>0.5</w:t>
              </w:r>
            </w:ins>
          </w:p>
        </w:tc>
        <w:tc>
          <w:tcPr>
            <w:tcW w:w="2952" w:type="dxa"/>
            <w:vAlign w:val="top"/>
          </w:tcPr>
          <w:p>
            <w:pPr>
              <w:pStyle w:val="89"/>
              <w:widowControl/>
              <w:suppressLineNumbers w:val="0"/>
              <w:spacing w:before="0" w:beforeAutospacing="0" w:afterAutospacing="0"/>
              <w:ind w:left="0" w:right="0"/>
              <w:rPr>
                <w:ins w:id="2294" w:author="ZTE_Wubin" w:date="2023-03-07T08:53:32Z"/>
                <w:rFonts w:hint="default" w:ascii="Arial" w:hAnsi="Arial" w:eastAsia="宋体" w:cs="Times New Roman"/>
                <w:sz w:val="18"/>
                <w:szCs w:val="20"/>
                <w:lang w:val="en-US" w:eastAsia="zh-CN" w:bidi="ar-SA"/>
              </w:rPr>
            </w:pPr>
            <w:ins w:id="2295" w:author="ZTE_Wubin" w:date="2023-03-07T08:53:32Z">
              <w:r>
                <w:rPr>
                  <w:rFonts w:hint="default"/>
                  <w:szCs w:val="2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cs="Arial"/>
                <w:szCs w:val="20"/>
              </w:rPr>
              <w:tab/>
            </w:r>
            <w:r>
              <w:rPr>
                <w:rFonts w:hint="default"/>
                <w:szCs w:val="20"/>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2</w:t>
            </w:r>
            <w:r>
              <w:rPr>
                <w:rFonts w:hint="default" w:cs="Arial"/>
                <w:szCs w:val="20"/>
              </w:rPr>
              <w:t>:</w:t>
            </w:r>
            <w:r>
              <w:rPr>
                <w:rFonts w:hint="default" w:cs="Arial"/>
                <w:szCs w:val="20"/>
              </w:rPr>
              <w:tab/>
            </w:r>
            <w:r>
              <w:rPr>
                <w:rFonts w:hint="eastAsia" w:cs="Arial"/>
                <w:szCs w:val="20"/>
                <w:lang w:eastAsia="zh-CN"/>
              </w:rPr>
              <w:t>Only applicable for UE supporting inter-band carrier aggregation with uplink in one</w:t>
            </w:r>
            <w:r>
              <w:rPr>
                <w:rFonts w:hint="eastAsia" w:cs="Arial"/>
                <w:szCs w:val="20"/>
                <w:lang w:val="en-US" w:eastAsia="zh-CN"/>
              </w:rPr>
              <w:t xml:space="preserve"> NR</w:t>
            </w:r>
            <w:r>
              <w:rPr>
                <w:rFonts w:hint="eastAsia" w:cs="Arial"/>
                <w:szCs w:val="20"/>
                <w:lang w:eastAsia="zh-CN"/>
              </w:rPr>
              <w:t xml:space="preserve"> band and without simultaneous Rx/Tx.</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3</w:t>
            </w:r>
            <w:r>
              <w:rPr>
                <w:rFonts w:hint="default" w:cs="Arial"/>
                <w:szCs w:val="20"/>
              </w:rPr>
              <w:t>:</w:t>
            </w:r>
            <w:r>
              <w:rPr>
                <w:rFonts w:hint="default" w:cs="Arial"/>
                <w:szCs w:val="20"/>
              </w:rPr>
              <w:tab/>
            </w:r>
            <w:r>
              <w:rPr>
                <w:rFonts w:hint="eastAsia" w:cs="Arial"/>
                <w:szCs w:val="20"/>
                <w:lang w:eastAsia="zh-CN"/>
              </w:rPr>
              <w:t>Applicable for UE supporting inter-band carrier aggregation without simultaneous Rx/Tx.</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25</w:t>
            </w:r>
            <w:r>
              <w:rPr>
                <w:rFonts w:hint="eastAsia"/>
                <w:szCs w:val="20"/>
                <w:lang w:val="en-US" w:eastAsia="zh-CN"/>
              </w:rPr>
              <w:t>1</w:t>
            </w:r>
            <w:r>
              <w:rPr>
                <w:rFonts w:hint="default"/>
                <w:szCs w:val="20"/>
              </w:rPr>
              <w:t>5 – 26</w:t>
            </w:r>
            <w:r>
              <w:rPr>
                <w:rFonts w:hint="default"/>
                <w:szCs w:val="20"/>
                <w:lang w:eastAsia="zh-CN"/>
              </w:rPr>
              <w:t>90</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5</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2496 – 25</w:t>
            </w:r>
            <w:r>
              <w:rPr>
                <w:rFonts w:hint="eastAsia"/>
                <w:szCs w:val="20"/>
                <w:lang w:val="en-US" w:eastAsia="zh-CN"/>
              </w:rPr>
              <w:t>1</w:t>
            </w:r>
            <w:r>
              <w:rPr>
                <w:rFonts w:hint="default"/>
                <w:szCs w:val="20"/>
              </w:rPr>
              <w:t>5</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6</w:t>
            </w:r>
            <w:r>
              <w:rPr>
                <w:rFonts w:hint="default"/>
                <w:szCs w:val="20"/>
              </w:rPr>
              <w:t>:</w:t>
            </w:r>
            <w:r>
              <w:rPr>
                <w:rFonts w:hint="default"/>
                <w:szCs w:val="20"/>
              </w:rPr>
              <w:tab/>
            </w:r>
            <w:r>
              <w:rPr>
                <w:rFonts w:hint="default"/>
                <w:szCs w:val="20"/>
              </w:rPr>
              <w:t>The requirement is applied for UE transmitting on the frequency range of 2545-2690</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7</w:t>
            </w:r>
            <w:r>
              <w:rPr>
                <w:rFonts w:hint="default"/>
                <w:szCs w:val="20"/>
              </w:rPr>
              <w:t>:</w:t>
            </w:r>
            <w:r>
              <w:rPr>
                <w:rFonts w:hint="default"/>
                <w:szCs w:val="20"/>
              </w:rPr>
              <w:tab/>
            </w:r>
            <w:r>
              <w:rPr>
                <w:rFonts w:hint="default"/>
                <w:szCs w:val="20"/>
              </w:rPr>
              <w:t>The requirement is applied for UE transmitting on the frequency range of 2496-2545</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default" w:cs="Arial"/>
                <w:szCs w:val="20"/>
                <w:lang w:eastAsia="zh-CN"/>
              </w:rPr>
              <w:t>8</w:t>
            </w:r>
            <w:r>
              <w:rPr>
                <w:rFonts w:hint="default" w:cs="Arial"/>
                <w:szCs w:val="20"/>
              </w:rPr>
              <w:t>:</w:t>
            </w:r>
            <w:r>
              <w:rPr>
                <w:rFonts w:hint="default" w:cs="Arial"/>
                <w:szCs w:val="20"/>
              </w:rPr>
              <w:tab/>
            </w:r>
            <w:r>
              <w:rPr>
                <w:rFonts w:hint="default" w:cs="Arial"/>
                <w:szCs w:val="21"/>
                <w:lang w:eastAsia="zh-CN"/>
              </w:rPr>
              <w:t xml:space="preserve"> “-” denotes ΔR</w:t>
            </w:r>
            <w:r>
              <w:rPr>
                <w:rFonts w:hint="default" w:cs="Arial"/>
                <w:szCs w:val="21"/>
                <w:vertAlign w:val="subscript"/>
                <w:lang w:eastAsia="zh-CN"/>
              </w:rPr>
              <w:t>IB,c</w:t>
            </w:r>
            <w:r>
              <w:rPr>
                <w:rFonts w:hint="default" w:cs="Arial"/>
                <w:szCs w:val="21"/>
                <w:lang w:eastAsia="zh-CN"/>
              </w:rPr>
              <w:t xml:space="preserve"> = 0.</w:t>
            </w:r>
          </w:p>
          <w:p>
            <w:pPr>
              <w:pStyle w:val="84"/>
              <w:widowControl/>
              <w:suppressLineNumbers w:val="0"/>
              <w:spacing w:before="0" w:beforeAutospacing="0" w:afterAutospacing="0"/>
              <w:ind w:right="0"/>
              <w:rPr>
                <w:rFonts w:hint="default"/>
                <w:szCs w:val="20"/>
              </w:rPr>
            </w:pPr>
            <w:r>
              <w:rPr>
                <w:rFonts w:hint="default" w:cs="Arial"/>
                <w:szCs w:val="20"/>
              </w:rPr>
              <w:t xml:space="preserve">NOTE </w:t>
            </w:r>
            <w:r>
              <w:rPr>
                <w:rFonts w:hint="default" w:cs="Arial"/>
                <w:szCs w:val="20"/>
                <w:lang w:eastAsia="zh-CN"/>
              </w:rPr>
              <w:t>9</w:t>
            </w:r>
            <w:r>
              <w:rPr>
                <w:rFonts w:hint="default" w:cs="Arial"/>
                <w:szCs w:val="20"/>
              </w:rPr>
              <w:t>:</w:t>
            </w:r>
            <w:r>
              <w:rPr>
                <w:rFonts w:hint="default" w:cs="Arial"/>
                <w:szCs w:val="20"/>
              </w:rPr>
              <w:tab/>
            </w:r>
            <w:r>
              <w:rPr>
                <w:rFonts w:hint="default" w:cs="Arial"/>
                <w:szCs w:val="21"/>
                <w:lang w:eastAsia="zh-CN"/>
              </w:rPr>
              <w:t>The component band order in the configuration should be listed by the order of NR band</w:t>
            </w:r>
            <w:r>
              <w:rPr>
                <w:rFonts w:hint="default" w:cs="Arial"/>
                <w:szCs w:val="20"/>
                <w:lang w:eastAsia="zh-CN"/>
              </w:rPr>
              <w:t xml:space="preserve">s, </w:t>
            </w:r>
            <w:r>
              <w:rPr>
                <w:rFonts w:hint="default"/>
                <w:szCs w:val="18"/>
                <w:lang w:eastAsia="zh-CN"/>
              </w:rPr>
              <w:t xml:space="preserve">such as for </w:t>
            </w:r>
            <w:r>
              <w:rPr>
                <w:rFonts w:hint="default"/>
                <w:szCs w:val="20"/>
              </w:rPr>
              <w:t>CA</w:t>
            </w:r>
            <w:r>
              <w:rPr>
                <w:rFonts w:hint="default"/>
                <w:szCs w:val="20"/>
                <w:lang w:val="sv-SE"/>
              </w:rPr>
              <w:t>_n1-n77</w:t>
            </w:r>
            <w:r>
              <w:rPr>
                <w:rFonts w:hint="default"/>
                <w:szCs w:val="18"/>
                <w:lang w:eastAsia="zh-CN"/>
              </w:rPr>
              <w:t xml:space="preserve"> the band order from left to right is n1 and n77</w:t>
            </w:r>
            <w:r>
              <w:rPr>
                <w:rFonts w:hint="default" w:cs="Arial"/>
                <w:szCs w:val="20"/>
                <w:lang w:eastAsia="zh-CN"/>
              </w:rPr>
              <w:t>.</w:t>
            </w:r>
          </w:p>
        </w:tc>
      </w:tr>
    </w:tbl>
    <w:p>
      <w:pPr>
        <w:keepNext/>
        <w:keepLines/>
        <w:pageBreakBefore w:val="0"/>
        <w:wordWrap/>
        <w:overflowPunct w:val="0"/>
        <w:topLinePunct w:val="0"/>
        <w:autoSpaceDE w:val="0"/>
        <w:autoSpaceDN w:val="0"/>
        <w:bidi w:val="0"/>
        <w:adjustRightInd w:val="0"/>
        <w:textAlignment w:val="baseline"/>
        <w:rPr>
          <w:rFonts w:eastAsia="Times New Roman"/>
          <w:lang w:val="en-US" w:eastAsia="zh-CN"/>
        </w:rPr>
      </w:pPr>
    </w:p>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ordWrap/>
        <w:topLinePunct w:val="0"/>
        <w:bidi w:val="0"/>
        <w:rPr>
          <w:lang w:eastAsia="zh-CN"/>
        </w:rPr>
      </w:pPr>
      <w:bookmarkStart w:id="137" w:name="_Toc37251498"/>
      <w:bookmarkStart w:id="138" w:name="_Toc21344445"/>
      <w:bookmarkStart w:id="139" w:name="_Toc29802357"/>
      <w:bookmarkStart w:id="140" w:name="_Toc29801933"/>
      <w:bookmarkStart w:id="141" w:name="_Toc45888405"/>
      <w:bookmarkStart w:id="142" w:name="_Toc29802982"/>
      <w:bookmarkStart w:id="143" w:name="_Toc36107724"/>
      <w:bookmarkStart w:id="144" w:name="_Toc45889004"/>
      <w:r>
        <w:rPr>
          <w:lang w:eastAsia="zh-CN"/>
        </w:rPr>
        <w:t>7.3A.4</w:t>
      </w:r>
      <w:r>
        <w:rPr>
          <w:lang w:eastAsia="zh-CN"/>
        </w:rPr>
        <w:tab/>
      </w:r>
      <w:r>
        <w:rPr>
          <w:lang w:eastAsia="zh-CN"/>
        </w:rPr>
        <w:t>Reference sensitivity exceptions due to UL harmonic interference for CA</w:t>
      </w:r>
      <w:bookmarkEnd w:id="137"/>
      <w:bookmarkEnd w:id="138"/>
      <w:bookmarkEnd w:id="139"/>
      <w:bookmarkEnd w:id="140"/>
      <w:bookmarkEnd w:id="141"/>
      <w:bookmarkEnd w:id="142"/>
      <w:bookmarkEnd w:id="143"/>
      <w:bookmarkEnd w:id="144"/>
    </w:p>
    <w:p>
      <w:pPr>
        <w:keepNext/>
        <w:keepLines/>
        <w:pageBreakBefore w:val="0"/>
        <w:wordWrap/>
        <w:topLinePunct w:val="0"/>
        <w:bidi w:val="0"/>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1"/>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66"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26"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027"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76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2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027"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3</w:t>
            </w:r>
            <w:r>
              <w:rPr>
                <w:rFonts w:hint="default"/>
                <w:szCs w:val="20"/>
                <w:vertAlign w:val="superscript"/>
                <w:lang w:eastAsia="zh-CN"/>
              </w:rPr>
              <w:t>13</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16</w:t>
            </w:r>
            <w:r>
              <w:rPr>
                <w:rFonts w:hint="default"/>
                <w:bCs/>
                <w:szCs w:val="20"/>
                <w:lang w:eastAsia="zh-CN"/>
              </w:rPr>
              <w:t xml:space="preserve">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10.2</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n25</w:t>
            </w:r>
            <w:r>
              <w:rPr>
                <w:rFonts w:hint="default" w:eastAsia="等线"/>
                <w:szCs w:val="20"/>
                <w:vertAlign w:val="superscript"/>
                <w:lang w:eastAsia="zh-CN"/>
              </w:rPr>
              <w:t>10</w:t>
            </w:r>
            <w:r>
              <w:rPr>
                <w:rFonts w:hint="eastAsia" w:eastAsia="等线"/>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r>
              <w:rPr>
                <w:rFonts w:hint="default"/>
                <w:szCs w:val="20"/>
                <w:vertAlign w:val="superscript"/>
                <w:lang w:eastAsia="zh-CN"/>
              </w:rPr>
              <w:t>10</w:t>
            </w:r>
            <w:r>
              <w:rPr>
                <w:rFonts w:hint="eastAsia"/>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9.9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4"/>
              <w:widowControl/>
              <w:suppressLineNumbers w:val="0"/>
              <w:spacing w:before="0" w:beforeAutospacing="0" w:afterAutospacing="0"/>
              <w:ind w:right="0"/>
              <w:rPr>
                <w:rFonts w:hint="default"/>
                <w:snapToGrid w:val="0"/>
                <w:szCs w:val="20"/>
                <w:lang w:eastAsia="ja-JP"/>
              </w:rPr>
            </w:pPr>
            <w:r>
              <w:rPr>
                <w:rFonts w:hint="default"/>
                <w:szCs w:val="20"/>
                <w:lang w:eastAsia="ja-JP"/>
              </w:rPr>
              <w:t xml:space="preserve">NOTE </w:t>
            </w:r>
            <w:r>
              <w:rPr>
                <w:rFonts w:hint="default"/>
                <w:szCs w:val="20"/>
              </w:rPr>
              <w:t>1</w:t>
            </w:r>
            <w:r>
              <w:rPr>
                <w:rFonts w:hint="default"/>
                <w:szCs w:val="20"/>
                <w:lang w:eastAsia="ja-JP"/>
              </w:rPr>
              <w:t>:</w:t>
            </w:r>
            <w:r>
              <w:rPr>
                <w:rFonts w:hint="default"/>
                <w:szCs w:val="20"/>
                <w:lang w:eastAsia="ja-JP"/>
              </w:rPr>
              <w:tab/>
            </w:r>
            <w:r>
              <w:rPr>
                <w:rFonts w:hint="default"/>
                <w:szCs w:val="20"/>
                <w:lang w:eastAsia="ja-JP"/>
              </w:rPr>
              <w:t xml:space="preserve">These requirements apply when there is at least one individual RE within the uplink transmission bandwidth of the aggressor (lower) band for which the </w:t>
            </w:r>
            <w:r>
              <w:rPr>
                <w:rFonts w:hint="default"/>
                <w:szCs w:val="20"/>
              </w:rPr>
              <w:t>2</w:t>
            </w:r>
            <w:r>
              <w:rPr>
                <w:rFonts w:hint="default"/>
                <w:szCs w:val="20"/>
                <w:vertAlign w:val="superscript"/>
              </w:rPr>
              <w:t>nd</w:t>
            </w:r>
            <w:r>
              <w:rPr>
                <w:rFonts w:hint="default"/>
                <w:szCs w:val="20"/>
                <w:lang w:eastAsia="ja-JP"/>
              </w:rPr>
              <w:t xml:space="preserve"> / 3</w:t>
            </w:r>
            <w:r>
              <w:rPr>
                <w:rFonts w:hint="default"/>
                <w:szCs w:val="20"/>
                <w:vertAlign w:val="superscript"/>
                <w:lang w:eastAsia="ja-JP"/>
              </w:rPr>
              <w:t>rd</w:t>
            </w:r>
            <w:r>
              <w:rPr>
                <w:rFonts w:hint="default"/>
                <w:szCs w:val="20"/>
                <w:lang w:eastAsia="ja-JP"/>
              </w:rPr>
              <w:t xml:space="preserve"> / 4</w:t>
            </w:r>
            <w:r>
              <w:rPr>
                <w:rFonts w:hint="default"/>
                <w:szCs w:val="20"/>
                <w:vertAlign w:val="superscript"/>
                <w:lang w:eastAsia="ja-JP"/>
              </w:rPr>
              <w:t xml:space="preserve">th </w:t>
            </w:r>
            <w:r>
              <w:rPr>
                <w:rFonts w:hint="default"/>
                <w:szCs w:val="20"/>
                <w:lang w:eastAsia="ja-JP"/>
              </w:rPr>
              <w:t>/ 5</w:t>
            </w:r>
            <w:r>
              <w:rPr>
                <w:rFonts w:hint="default"/>
                <w:szCs w:val="20"/>
                <w:vertAlign w:val="superscript"/>
                <w:lang w:eastAsia="ja-JP"/>
              </w:rPr>
              <w:t>th</w:t>
            </w:r>
            <w:r>
              <w:rPr>
                <w:rFonts w:hint="default"/>
                <w:szCs w:val="20"/>
                <w:lang w:eastAsia="ja-JP"/>
              </w:rPr>
              <w:t xml:space="preserve"> transmitter harmonic is within the downlink transmission bandwidth of a victim (higher) band.</w:t>
            </w:r>
          </w:p>
          <w:p>
            <w:pPr>
              <w:pStyle w:val="84"/>
              <w:widowControl/>
              <w:suppressLineNumbers w:val="0"/>
              <w:spacing w:before="0" w:beforeAutospacing="0" w:afterAutospacing="0"/>
              <w:ind w:right="0"/>
              <w:rPr>
                <w:rFonts w:hint="default"/>
                <w:szCs w:val="20"/>
              </w:rPr>
            </w:pPr>
            <w:r>
              <w:rPr>
                <w:rFonts w:hint="default"/>
                <w:szCs w:val="20"/>
              </w:rPr>
              <w:t xml:space="preserve">NOTE 2:  The requirements should be verified for UL NR ARFCN of the aggressor (lower) band (superscript LB) such that </w:t>
            </w:r>
            <w:r>
              <w:rPr>
                <w:rFonts w:hint="default"/>
                <w:szCs w:val="20"/>
              </w:rPr>
              <w:object>
                <v:shape id="_x0000_i1025" o:spt="75" type="#_x0000_t75" style="height:14.25pt;width:77.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szCs w:val="20"/>
              </w:rPr>
              <w:t xml:space="preserve">in MHz and </w:t>
            </w:r>
            <w:r>
              <w:rPr>
                <w:rFonts w:hint="default"/>
                <w:szCs w:val="20"/>
              </w:rPr>
              <w:object>
                <v:shape id="_x0000_i1026" o:spt="75" type="#_x0000_t75" style="height:14.25pt;width:201.7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szCs w:val="20"/>
              </w:rPr>
              <w:t xml:space="preserve"> with carrier frequency in the victim (higher) band in MHz and  the channel bandwidth configured in the lower band.</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default" w:cs="Arial"/>
                <w:szCs w:val="20"/>
                <w:lang w:eastAsia="fr-FR"/>
              </w:rPr>
              <w:t>3:</w:t>
            </w:r>
            <w:r>
              <w:rPr>
                <w:rFonts w:hint="default" w:cs="Arial"/>
                <w:szCs w:val="20"/>
                <w:lang w:eastAsia="ja-JP"/>
              </w:rPr>
              <w:tab/>
            </w:r>
            <w:r>
              <w:rPr>
                <w:rFonts w:hint="default" w:cs="Arial"/>
                <w:szCs w:val="20"/>
                <w:lang w:eastAsia="ja-JP"/>
              </w:rPr>
              <w:t>The requirements should be verified for UL</w:t>
            </w:r>
            <w:r>
              <w:rPr>
                <w:rFonts w:hint="default"/>
                <w:szCs w:val="20"/>
              </w:rPr>
              <w:t xml:space="preserve"> NR ARFCN</w:t>
            </w:r>
            <w:r>
              <w:rPr>
                <w:rFonts w:hint="default" w:cs="Arial"/>
                <w:szCs w:val="20"/>
                <w:lang w:eastAsia="ja-JP"/>
              </w:rPr>
              <w:t xml:space="preserve"> of the aggressor (lower) band (superscript LB) such that </w:t>
            </w:r>
            <w:r>
              <w:rPr>
                <w:rFonts w:hint="default" w:cs="Arial"/>
                <w:snapToGrid w:val="0"/>
                <w:position w:val="-16"/>
                <w:szCs w:val="18"/>
                <w:lang w:eastAsia="ja-JP"/>
              </w:rPr>
              <w:object>
                <v:shape id="_x0000_i1027" o:spt="75" type="#_x0000_t75" style="height:11.7pt;width:77.8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cs="Arial"/>
                <w:szCs w:val="20"/>
                <w:lang w:eastAsia="ja-JP"/>
              </w:rPr>
              <w:t xml:space="preserve"> </w:t>
            </w:r>
            <w:r>
              <w:rPr>
                <w:rFonts w:hint="default" w:cs="Arial"/>
                <w:snapToGrid w:val="0"/>
                <w:szCs w:val="20"/>
                <w:lang w:eastAsia="ja-JP"/>
              </w:rPr>
              <w:t xml:space="preserve">in MHz and </w:t>
            </w:r>
            <w:r>
              <w:rPr>
                <w:rFonts w:hint="default" w:cs="Arial"/>
                <w:position w:val="-14"/>
                <w:szCs w:val="20"/>
                <w:lang w:eastAsia="zh-CN"/>
              </w:rPr>
              <w:object>
                <v:shape id="_x0000_i1028" o:spt="75" type="#_x0000_t75" style="height:11.7pt;width:204.3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hint="default" w:cs="Arial"/>
                <w:snapToGrid w:val="0"/>
                <w:szCs w:val="20"/>
                <w:lang w:eastAsia="ja-JP"/>
              </w:rPr>
              <w:t xml:space="preserve"> with the carrier frequency in the victim (higher) band in MHz and the channel bandwidth configured in the low band</w:t>
            </w:r>
            <w:r>
              <w:rPr>
                <w:rFonts w:hint="default" w:cs="Arial"/>
                <w:szCs w:val="20"/>
                <w:lang w:eastAsia="ja-JP"/>
              </w:rPr>
              <w:t>.</w:t>
            </w:r>
          </w:p>
          <w:p>
            <w:pPr>
              <w:pStyle w:val="84"/>
              <w:widowControl/>
              <w:suppressLineNumbers w:val="0"/>
              <w:spacing w:before="0" w:beforeAutospacing="0" w:afterAutospacing="0"/>
              <w:ind w:right="0"/>
              <w:rPr>
                <w:rFonts w:hint="default" w:cs="Arial"/>
                <w:szCs w:val="20"/>
                <w:lang w:eastAsia="ja-JP"/>
              </w:rPr>
            </w:pPr>
            <w:r>
              <w:rPr>
                <w:rFonts w:hint="default"/>
                <w:szCs w:val="20"/>
                <w:lang w:eastAsia="ja-JP"/>
              </w:rPr>
              <w:t xml:space="preserve">NOTE </w:t>
            </w:r>
            <w:r>
              <w:rPr>
                <w:rFonts w:hint="default"/>
                <w:szCs w:val="20"/>
                <w:lang w:eastAsia="zh-CN"/>
              </w:rPr>
              <w:t>4</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napToGrid w:val="0"/>
                <w:position w:val="-12"/>
                <w:szCs w:val="20"/>
                <w:lang w:eastAsia="ja-JP"/>
              </w:rPr>
              <w:object>
                <v:shape id="_x0000_i1029" o:spt="75" type="#_x0000_t75" style="height:10.9pt;width:78.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default"/>
                <w:snapToGrid w:val="0"/>
                <w:szCs w:val="20"/>
                <w:lang w:eastAsia="ja-JP"/>
              </w:rPr>
              <w:t xml:space="preserve">in MHz and </w:t>
            </w:r>
            <w:r>
              <w:rPr>
                <w:rFonts w:hint="default"/>
                <w:position w:val="-14"/>
                <w:szCs w:val="20"/>
              </w:rPr>
              <w:object>
                <v:shape id="_x0000_i1030" o:spt="75" type="#_x0000_t75" style="height:10.9pt;width:204.3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rFonts w:hint="default"/>
                <w:snapToGrid w:val="0"/>
                <w:szCs w:val="20"/>
                <w:lang w:eastAsia="ja-JP"/>
              </w:rPr>
              <w:t xml:space="preserve"> with</w:t>
            </w:r>
            <w:r>
              <w:rPr>
                <w:rFonts w:hint="default"/>
                <w:position w:val="-10"/>
                <w:szCs w:val="20"/>
                <w:lang w:val="en-US" w:eastAsia="zh-CN"/>
              </w:rPr>
              <w:drawing>
                <wp:inline distT="0" distB="0" distL="0" distR="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napToGrid w:val="0"/>
                <w:szCs w:val="20"/>
                <w:lang w:eastAsia="ja-JP"/>
              </w:rPr>
              <w:t xml:space="preserve"> carrier frequenc</w:t>
            </w:r>
            <w:r>
              <w:rPr>
                <w:rFonts w:hint="eastAsia"/>
                <w:snapToGrid w:val="0"/>
                <w:szCs w:val="20"/>
                <w:lang w:eastAsia="ja-JP"/>
              </w:rPr>
              <w:t>y</w:t>
            </w:r>
            <w:r>
              <w:rPr>
                <w:rFonts w:hint="default"/>
                <w:snapToGrid w:val="0"/>
                <w:szCs w:val="20"/>
                <w:lang w:eastAsia="ja-JP"/>
              </w:rPr>
              <w:t xml:space="preserve"> </w:t>
            </w:r>
            <w:r>
              <w:rPr>
                <w:rFonts w:hint="default"/>
                <w:szCs w:val="20"/>
              </w:rPr>
              <w:t>in</w:t>
            </w:r>
            <w:r>
              <w:rPr>
                <w:rFonts w:hint="default"/>
                <w:snapToGrid w:val="0"/>
                <w:szCs w:val="20"/>
                <w:lang w:eastAsia="ja-JP"/>
              </w:rPr>
              <w:t xml:space="preserve"> the victim (high</w:t>
            </w:r>
            <w:r>
              <w:rPr>
                <w:rFonts w:hint="eastAsia"/>
                <w:snapToGrid w:val="0"/>
                <w:szCs w:val="20"/>
                <w:lang w:eastAsia="ja-JP"/>
              </w:rPr>
              <w:t>er</w:t>
            </w:r>
            <w:r>
              <w:rPr>
                <w:rFonts w:hint="default"/>
                <w:snapToGrid w:val="0"/>
                <w:szCs w:val="20"/>
                <w:lang w:eastAsia="ja-JP"/>
              </w:rPr>
              <w:t xml:space="preserve">) band in MHz and </w:t>
            </w:r>
            <w:r>
              <w:rPr>
                <w:rFonts w:hint="default"/>
                <w:position w:val="-10"/>
                <w:szCs w:val="20"/>
                <w:lang w:val="en-US" w:eastAsia="zh-CN"/>
              </w:rPr>
              <w:drawing>
                <wp:inline distT="0" distB="0" distL="0" distR="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napToGrid w:val="0"/>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 xml:space="preserve">The requirements should be verified for UL NR-ARFCN of the aggressor (lower) band (superscript LB) such that </w:t>
            </w:r>
            <w:r>
              <w:rPr>
                <w:rFonts w:hint="default"/>
                <w:szCs w:val="20"/>
              </w:rPr>
              <w:object>
                <v:shape id="_x0000_i1031" o:spt="75" type="#_x0000_t75" style="height:11.7pt;width:77.8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default"/>
                <w:szCs w:val="20"/>
              </w:rPr>
              <w:t xml:space="preserve">in MHz and </w:t>
            </w:r>
            <w:r>
              <w:rPr>
                <w:rFonts w:hint="default"/>
                <w:szCs w:val="20"/>
              </w:rPr>
              <w:object>
                <v:shape id="_x0000_i1032" o:spt="75" type="#_x0000_t75" style="height:11.7pt;width:204.3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rPr>
                <w:rFonts w:hint="default"/>
                <w:szCs w:val="20"/>
              </w:rPr>
              <w:t xml:space="preserve"> with</w:t>
            </w:r>
            <w:r>
              <w:rPr>
                <w:rFonts w:hint="default"/>
                <w:szCs w:val="20"/>
                <w:lang w:val="en-US" w:eastAsia="zh-CN"/>
              </w:rPr>
              <w:drawing>
                <wp:inline distT="0" distB="0" distL="0" distR="0">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zCs w:val="20"/>
              </w:rPr>
              <w:t xml:space="preserve"> carrier frequency in the victim (higher) band in MHz and </w:t>
            </w:r>
            <w:r>
              <w:rPr>
                <w:rFonts w:hint="default"/>
                <w:szCs w:val="20"/>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 xml:space="preserve">The requirements </w:t>
            </w:r>
            <w:r>
              <w:rPr>
                <w:rFonts w:hint="eastAsia"/>
                <w:szCs w:val="20"/>
              </w:rPr>
              <w:t xml:space="preserve">are </w:t>
            </w:r>
            <w:r>
              <w:rPr>
                <w:rFonts w:hint="default"/>
                <w:szCs w:val="20"/>
              </w:rPr>
              <w:t xml:space="preserve">only </w:t>
            </w:r>
            <w:r>
              <w:rPr>
                <w:rFonts w:hint="eastAsia"/>
                <w:szCs w:val="20"/>
              </w:rPr>
              <w:t xml:space="preserve">applicable to channel bandwidths </w:t>
            </w:r>
            <w:r>
              <w:rPr>
                <w:rFonts w:hint="default"/>
                <w:szCs w:val="20"/>
              </w:rPr>
              <w:t xml:space="preserve">no larger than 20 MHz and </w:t>
            </w:r>
            <w:r>
              <w:rPr>
                <w:rFonts w:hint="eastAsia"/>
                <w:szCs w:val="20"/>
              </w:rPr>
              <w:t xml:space="preserve">with a </w:t>
            </w:r>
            <w:r>
              <w:rPr>
                <w:rFonts w:hint="default"/>
                <w:szCs w:val="20"/>
              </w:rPr>
              <w:t>carrier frequenc</w:t>
            </w:r>
            <w:r>
              <w:rPr>
                <w:rFonts w:hint="eastAsia"/>
                <w:szCs w:val="20"/>
              </w:rPr>
              <w:t>y</w:t>
            </w:r>
            <w:r>
              <w:rPr>
                <w:rFonts w:hint="default"/>
                <w:szCs w:val="20"/>
              </w:rPr>
              <w:t xml:space="preserve"> at </w:t>
            </w:r>
            <w:r>
              <w:rPr>
                <w:rFonts w:hint="default"/>
                <w:szCs w:val="20"/>
              </w:rPr>
              <w:object>
                <v:shape id="_x0000_i1033" o:spt="75" type="#_x0000_t75" style="height:11.7pt;width:77.8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szCs w:val="20"/>
              </w:rPr>
              <w:t xml:space="preserve"> MHz offset from</w:t>
            </w:r>
            <w:r>
              <w:rPr>
                <w:rFonts w:hint="default"/>
                <w:szCs w:val="20"/>
              </w:rPr>
              <w:t xml:space="preserve"> </w:t>
            </w:r>
            <w:r>
              <w:rPr>
                <w:rFonts w:hint="default"/>
                <w:szCs w:val="20"/>
              </w:rPr>
              <w:object>
                <v:shape id="_x0000_i1034" o:spt="75" type="#_x0000_t75" style="height:11.7pt;width:24.3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hint="default"/>
                <w:szCs w:val="20"/>
              </w:rPr>
              <w:t xml:space="preserve"> in the victim (higher band) with </w:t>
            </w:r>
            <w:r>
              <w:rPr>
                <w:rFonts w:hint="default"/>
                <w:szCs w:val="20"/>
              </w:rPr>
              <w:object>
                <v:shape id="_x0000_i1035" o:spt="75" type="#_x0000_t75" style="height:11.7pt;width:204.3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rPr>
                <w:rFonts w:hint="default"/>
                <w:szCs w:val="20"/>
              </w:rPr>
              <w:t>, where</w:t>
            </w:r>
            <w:r>
              <w:rPr>
                <w:rFonts w:hint="default"/>
                <w:szCs w:val="20"/>
                <w:lang w:val="en-US" w:eastAsia="zh-CN"/>
              </w:rPr>
              <w:drawing>
                <wp:inline distT="0" distB="0" distL="0" distR="0">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and</w:t>
            </w:r>
            <w:r>
              <w:rPr>
                <w:rFonts w:hint="default"/>
                <w:szCs w:val="20"/>
              </w:rPr>
              <w:object>
                <v:shape id="_x0000_i1036" o:spt="75" type="#_x0000_t75" style="height:11.7pt;width:36.8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hint="default"/>
                <w:szCs w:val="20"/>
              </w:rPr>
              <w:t>are the channel bandwidths configured in the aggressor (lower) and victim (higher) bands in MHz, respectively.</w:t>
            </w:r>
          </w:p>
          <w:p>
            <w:pPr>
              <w:pStyle w:val="84"/>
              <w:widowControl/>
              <w:suppressLineNumbers w:val="0"/>
              <w:spacing w:before="0" w:beforeAutospacing="0" w:afterAutospacing="0"/>
              <w:ind w:right="0"/>
              <w:rPr>
                <w:rFonts w:hint="default"/>
                <w:szCs w:val="20"/>
                <w:lang w:val="en-US" w:eastAsia="zh-CN"/>
              </w:rPr>
            </w:pPr>
            <w:r>
              <w:rPr>
                <w:rFonts w:hint="default"/>
                <w:szCs w:val="20"/>
              </w:rPr>
              <w:t xml:space="preserve">NOTE </w:t>
            </w:r>
            <w:r>
              <w:rPr>
                <w:rFonts w:hint="default"/>
                <w:szCs w:val="20"/>
                <w:lang w:val="en-US" w:eastAsia="zh-CN"/>
              </w:rPr>
              <w:t>7</w:t>
            </w:r>
            <w:r>
              <w:rPr>
                <w:rFonts w:hint="default"/>
                <w:szCs w:val="20"/>
              </w:rPr>
              <w:t>:</w:t>
            </w:r>
            <w:r>
              <w:rPr>
                <w:rFonts w:hint="default"/>
                <w:szCs w:val="20"/>
              </w:rPr>
              <w:tab/>
            </w:r>
            <w:r>
              <w:rPr>
                <w:rFonts w:hint="default"/>
                <w:szCs w:val="20"/>
              </w:rPr>
              <w:t>For these bandwidths, the minimum requirements are restricted to operation when carrier is configured as a downlink carrier part of CA configuration</w:t>
            </w:r>
            <w:r>
              <w:rPr>
                <w:rFonts w:hint="eastAsia"/>
                <w:szCs w:val="20"/>
                <w:lang w:val="en-US" w:eastAsia="zh-CN"/>
              </w:rPr>
              <w:t>.</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szCs w:val="20"/>
              </w:rPr>
            </w:pPr>
            <w:r>
              <w:rPr>
                <w:rFonts w:hint="default"/>
                <w:szCs w:val="20"/>
              </w:rPr>
              <w:t>NOTE 9:</w:t>
            </w:r>
            <w:r>
              <w:rPr>
                <w:rFonts w:hint="default"/>
                <w:szCs w:val="20"/>
              </w:rPr>
              <w:tab/>
            </w:r>
            <w:r>
              <w:rPr>
                <w:rFonts w:hint="eastAsia" w:eastAsia="宋体" w:cs="Arial"/>
                <w:szCs w:val="20"/>
                <w:lang w:val="en-US" w:eastAsia="zh-CN"/>
              </w:rPr>
              <w:t>Void</w:t>
            </w:r>
            <w:r>
              <w:rPr>
                <w:rFonts w:hint="default" w:cs="Arial"/>
                <w:szCs w:val="20"/>
              </w:rPr>
              <w:t>.</w:t>
            </w:r>
          </w:p>
          <w:p>
            <w:pPr>
              <w:pStyle w:val="84"/>
              <w:widowControl/>
              <w:suppressLineNumbers w:val="0"/>
              <w:spacing w:before="0" w:beforeAutospacing="0" w:afterAutospacing="0"/>
              <w:ind w:right="0"/>
              <w:rPr>
                <w:rFonts w:hint="default" w:cs="Arial"/>
                <w:szCs w:val="20"/>
              </w:rPr>
            </w:pPr>
            <w:r>
              <w:rPr>
                <w:rFonts w:hint="default"/>
                <w:szCs w:val="20"/>
              </w:rPr>
              <w:t>NOTE 1</w:t>
            </w:r>
            <w:r>
              <w:rPr>
                <w:rFonts w:hint="eastAsia"/>
                <w:szCs w:val="20"/>
                <w:lang w:val="en-US" w:eastAsia="zh-CN"/>
              </w:rPr>
              <w:t>0</w:t>
            </w:r>
            <w:r>
              <w:rPr>
                <w:rFonts w:hint="default"/>
                <w:szCs w:val="20"/>
              </w:rPr>
              <w:t>:</w:t>
            </w:r>
            <w:r>
              <w:rPr>
                <w:rFonts w:hint="default"/>
                <w:szCs w:val="20"/>
              </w:rPr>
              <w:tab/>
            </w:r>
            <w:r>
              <w:rPr>
                <w:rFonts w:hint="default" w:cs="Arial"/>
                <w:szCs w:val="20"/>
              </w:rPr>
              <w:t>These requirements apply when the lower edge frequency of the 10 MHz, 15 MHz, or 20 MHz uplink channel in Band 71 is located at or below 668 MHz and the downlink channel in Band n25 is located with its upper edge at 199</w:t>
            </w:r>
            <w:r>
              <w:rPr>
                <w:rFonts w:hint="eastAsia" w:cs="Arial"/>
                <w:szCs w:val="20"/>
                <w:lang w:val="en-US" w:eastAsia="zh-CN"/>
              </w:rPr>
              <w:t>5</w:t>
            </w:r>
            <w:r>
              <w:rPr>
                <w:rFonts w:hint="default" w:cs="Arial"/>
                <w:szCs w:val="20"/>
              </w:rPr>
              <w:t xml:space="preserve"> MHz.</w:t>
            </w:r>
          </w:p>
          <w:p>
            <w:pPr>
              <w:pStyle w:val="84"/>
              <w:widowControl/>
              <w:suppressLineNumbers w:val="0"/>
              <w:spacing w:before="0" w:beforeAutospacing="0" w:afterAutospacing="0"/>
              <w:ind w:right="0"/>
              <w:rPr>
                <w:rFonts w:hint="default" w:cs="Arial"/>
                <w:szCs w:val="20"/>
              </w:rPr>
            </w:pPr>
            <w:r>
              <w:rPr>
                <w:rFonts w:hint="default"/>
                <w:szCs w:val="20"/>
              </w:rPr>
              <w:t>NOTE 11:</w:t>
            </w:r>
            <w:r>
              <w:rPr>
                <w:rFonts w:hint="default"/>
                <w:szCs w:val="20"/>
              </w:rPr>
              <w:tab/>
            </w:r>
            <w:r>
              <w:rPr>
                <w:rFonts w:hint="default" w:cs="Arial"/>
                <w:szCs w:val="20"/>
              </w:rPr>
              <w:t>These requirements apply when the lower edge frequency of the uplink channel in Band n71 is located at or below 668 MHz and the downlink channel in Band n25 is located with its upper edge at 1990 MHz.</w:t>
            </w:r>
          </w:p>
          <w:p>
            <w:pPr>
              <w:pStyle w:val="84"/>
              <w:widowControl/>
              <w:suppressLineNumbers w:val="0"/>
              <w:spacing w:before="0" w:beforeAutospacing="0" w:afterAutospacing="0"/>
              <w:ind w:right="0"/>
              <w:rPr>
                <w:rFonts w:hint="default" w:cs="Arial"/>
                <w:szCs w:val="18"/>
              </w:rPr>
            </w:pPr>
            <w:r>
              <w:rPr>
                <w:rFonts w:hint="default" w:cs="Arial"/>
                <w:szCs w:val="20"/>
              </w:rPr>
              <w:t xml:space="preserve">NOTE 12: In the USA, </w:t>
            </w:r>
            <w:r>
              <w:rPr>
                <w:rFonts w:hint="default"/>
                <w:szCs w:val="18"/>
              </w:rPr>
              <w:t xml:space="preserve">n77 band is restricted to 3450 – 3550 MHz and 3700 – 3980 MHz. </w:t>
            </w:r>
            <w:r>
              <w:rPr>
                <w:rFonts w:hint="default" w:cs="Arial"/>
                <w:szCs w:val="18"/>
              </w:rPr>
              <w:t>There is no UL harmonic due to n24 UL in</w:t>
            </w:r>
            <w:r>
              <w:rPr>
                <w:rFonts w:hint="default" w:cs="Arial"/>
                <w:szCs w:val="18"/>
                <w:lang w:val="en-US"/>
              </w:rPr>
              <w:t xml:space="preserve"> downlink</w:t>
            </w:r>
            <w:r>
              <w:rPr>
                <w:rFonts w:hint="default" w:cs="Arial"/>
                <w:szCs w:val="18"/>
              </w:rPr>
              <w:t xml:space="preserve"> for n77 operating in 3450 – 3550 MHz and 3700 – 3980 MHz.</w:t>
            </w:r>
          </w:p>
          <w:p>
            <w:pPr>
              <w:pStyle w:val="84"/>
              <w:widowControl/>
              <w:suppressLineNumbers w:val="0"/>
              <w:spacing w:before="0" w:beforeAutospacing="0" w:afterAutospacing="0"/>
              <w:ind w:right="0"/>
              <w:rPr>
                <w:rFonts w:hint="default" w:cs="Arial"/>
                <w:bCs/>
                <w:szCs w:val="18"/>
                <w:lang w:eastAsia="zh-CN"/>
              </w:rPr>
            </w:pPr>
            <w:r>
              <w:rPr>
                <w:rFonts w:hint="default" w:eastAsia="宋体"/>
                <w:szCs w:val="20"/>
              </w:rPr>
              <w:t xml:space="preserve">NOTE </w:t>
            </w:r>
            <w:r>
              <w:rPr>
                <w:rFonts w:hint="eastAsia" w:eastAsia="宋体"/>
                <w:szCs w:val="20"/>
                <w:lang w:val="en-US" w:eastAsia="zh-CN"/>
              </w:rPr>
              <w:t>13</w:t>
            </w:r>
            <w:r>
              <w:rPr>
                <w:rFonts w:hint="default" w:eastAsia="宋体"/>
                <w:szCs w:val="20"/>
              </w:rPr>
              <w:t>:</w:t>
            </w:r>
            <w:r>
              <w:rPr>
                <w:rFonts w:hint="default" w:eastAsia="宋体"/>
                <w:szCs w:val="20"/>
              </w:rPr>
              <w:tab/>
            </w:r>
            <w:r>
              <w:rPr>
                <w:rFonts w:hint="default" w:eastAsia="宋体"/>
                <w:szCs w:val="20"/>
              </w:rPr>
              <w:t xml:space="preserve">No requirements apply when there is at least one individual RE within the </w:t>
            </w:r>
            <w:r>
              <w:rPr>
                <w:rFonts w:hint="default" w:eastAsia="宋体"/>
                <w:szCs w:val="20"/>
                <w:lang w:eastAsia="ja-JP"/>
              </w:rPr>
              <w:t xml:space="preserve">uplink </w:t>
            </w:r>
            <w:r>
              <w:rPr>
                <w:rFonts w:hint="default" w:eastAsia="宋体"/>
                <w:szCs w:val="20"/>
              </w:rPr>
              <w:t xml:space="preserve">transmission bandwidth of the low band for which the 2nd </w:t>
            </w:r>
            <w:r>
              <w:rPr>
                <w:rFonts w:hint="default" w:eastAsia="宋体"/>
                <w:szCs w:val="20"/>
                <w:lang w:eastAsia="ja-JP"/>
              </w:rPr>
              <w:t xml:space="preserve">transmitter </w:t>
            </w:r>
            <w:r>
              <w:rPr>
                <w:rFonts w:hint="default" w:eastAsia="宋体"/>
                <w:szCs w:val="20"/>
              </w:rPr>
              <w:t xml:space="preserve">harmonic is within the </w:t>
            </w:r>
            <w:r>
              <w:rPr>
                <w:rFonts w:hint="default" w:eastAsia="宋体"/>
                <w:szCs w:val="20"/>
                <w:lang w:eastAsia="ja-JP"/>
              </w:rPr>
              <w:t xml:space="preserve">downlink </w:t>
            </w:r>
            <w:r>
              <w:rPr>
                <w:rFonts w:hint="default" w:eastAsia="宋体"/>
                <w:szCs w:val="20"/>
              </w:rPr>
              <w:t xml:space="preserve">transmission bandwidth of the high band. The reference sensitivity </w:t>
            </w:r>
            <w:r>
              <w:rPr>
                <w:rFonts w:hint="default" w:eastAsia="宋体"/>
                <w:szCs w:val="20"/>
                <w:lang w:eastAsia="ja-JP"/>
              </w:rPr>
              <w:t>for all active downlink component carriers</w:t>
            </w:r>
            <w:r>
              <w:rPr>
                <w:rFonts w:hint="default" w:eastAsia="宋体"/>
                <w:szCs w:val="20"/>
              </w:rPr>
              <w:t xml:space="preserve"> is only verified when this is not the case (the requirements specified in clause 7.3.</w:t>
            </w:r>
            <w:r>
              <w:rPr>
                <w:rFonts w:hint="eastAsia" w:eastAsia="宋体"/>
                <w:szCs w:val="20"/>
                <w:lang w:val="en-US" w:eastAsia="zh-CN"/>
              </w:rPr>
              <w:t>2</w:t>
            </w:r>
            <w:r>
              <w:rPr>
                <w:rFonts w:hint="default" w:eastAsia="宋体"/>
                <w:szCs w:val="20"/>
              </w:rPr>
              <w:t xml:space="preserve"> apply unless otherwise specified).</w:t>
            </w:r>
          </w:p>
        </w:tc>
      </w:tr>
    </w:tbl>
    <w:p/>
    <w:p>
      <w:r>
        <w:t>The reference sensitivity for the shared access band does not apply when there is at least one individual RE within the shared access downlink transmission bandwidth which falls into the reference sensitivity exclusion region as specified in Table 7.3A.4-1a.</w:t>
      </w:r>
    </w:p>
    <w:p>
      <w:pPr>
        <w:rPr>
          <w:rFonts w:eastAsia="PMingLiU"/>
          <w:lang w:eastAsia="zh-TW"/>
        </w:rPr>
      </w:pPr>
    </w:p>
    <w:p>
      <w:pPr>
        <w:pStyle w:val="71"/>
      </w:pPr>
      <w:bookmarkStart w:id="145" w:name="_Hlk515991191"/>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26" w:type="pct"/>
        <w:tblInd w:w="0" w:type="dxa"/>
        <w:tblLayout w:type="fixed"/>
        <w:tblCellMar>
          <w:top w:w="0" w:type="dxa"/>
          <w:left w:w="0" w:type="dxa"/>
          <w:bottom w:w="0" w:type="dxa"/>
          <w:right w:w="0" w:type="dxa"/>
        </w:tblCellMar>
      </w:tblPr>
      <w:tblGrid>
        <w:gridCol w:w="668"/>
        <w:gridCol w:w="1049"/>
        <w:gridCol w:w="765"/>
        <w:gridCol w:w="802"/>
        <w:gridCol w:w="802"/>
        <w:gridCol w:w="802"/>
        <w:gridCol w:w="802"/>
        <w:gridCol w:w="802"/>
        <w:gridCol w:w="802"/>
        <w:gridCol w:w="802"/>
        <w:gridCol w:w="802"/>
        <w:gridCol w:w="806"/>
      </w:tblGrid>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 in UL</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widowControl/>
              <w:suppressLineNumbers w:val="0"/>
              <w:spacing w:before="0" w:beforeAutospacing="0" w:afterAutospacing="0" w:line="252" w:lineRule="auto"/>
              <w:ind w:left="0" w:right="0"/>
              <w:rPr>
                <w:rFonts w:hint="default"/>
                <w:sz w:val="20"/>
                <w:szCs w:val="20"/>
              </w:rPr>
            </w:pPr>
            <w:r>
              <w:rPr>
                <w:rFonts w:hint="default"/>
                <w:szCs w:val="20"/>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Harmonic order</w:t>
            </w:r>
          </w:p>
        </w:tc>
        <w:tc>
          <w:tcPr>
            <w:tcW w:w="394"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ins w:id="2296" w:author="ZTE_Wubin" w:date="2023-03-06T16:24:15Z">
              <w:r>
                <w:rPr>
                  <w:rFonts w:hint="default"/>
                  <w:szCs w:val="20"/>
                  <w:lang w:eastAsia="ja-JP"/>
                </w:rPr>
                <w:t>4</w:t>
              </w:r>
            </w:ins>
            <w:ins w:id="2297" w:author="ZTE_Wubin" w:date="2023-03-06T16:24:17Z">
              <w:r>
                <w:rPr>
                  <w:rFonts w:hint="eastAsia"/>
                  <w:szCs w:val="20"/>
                  <w:lang w:val="en-US" w:eastAsia="zh-CN"/>
                </w:rPr>
                <w:t>5</w:t>
              </w:r>
            </w:ins>
            <w:ins w:id="2298" w:author="ZTE_Wubin" w:date="2023-03-06T16:24:15Z">
              <w:r>
                <w:rPr>
                  <w:rFonts w:hint="default"/>
                  <w:szCs w:val="20"/>
                  <w:lang w:eastAsia="ja-JP"/>
                </w:rPr>
                <w:t>MHz</w:t>
              </w:r>
            </w:ins>
          </w:p>
        </w:tc>
        <w:tc>
          <w:tcPr>
            <w:tcW w:w="415"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50 MHz</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ins w:id="2299" w:author="ZTE_Wubin" w:date="2023-03-06T16:04:01Z"/>
                <w:rFonts w:hint="default" w:ascii="Arial" w:hAnsi="Arial" w:eastAsia="MS Mincho" w:cs="Times New Roman"/>
                <w:sz w:val="18"/>
                <w:szCs w:val="20"/>
                <w:lang w:val="en-US" w:eastAsia="ja-JP" w:bidi="ar-SA"/>
              </w:rPr>
            </w:pPr>
            <w:ins w:id="2300" w:author="ZTE_Wubin" w:date="2023-03-06T16:04:01Z">
              <w:r>
                <w:rPr>
                  <w:rFonts w:hint="default" w:ascii="Arial" w:hAnsi="Arial"/>
                  <w:sz w:val="18"/>
                  <w:szCs w:val="20"/>
                  <w:lang w:val="en-US" w:eastAsia="ja-JP"/>
                </w:rPr>
                <w:t>n1</w:t>
              </w:r>
            </w:ins>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ins w:id="2301" w:author="ZTE_Wubin" w:date="2023-03-06T16:04:01Z"/>
                <w:rFonts w:hint="default" w:ascii="Arial" w:hAnsi="Arial" w:eastAsia="MS Mincho" w:cs="Times New Roman"/>
                <w:sz w:val="18"/>
                <w:szCs w:val="20"/>
                <w:lang w:val="en-GB" w:eastAsia="ja-JP" w:bidi="ar-SA"/>
              </w:rPr>
            </w:pPr>
            <w:ins w:id="2302" w:author="ZTE_Wubin" w:date="2023-03-06T16:04:01Z">
              <w:r>
                <w:rPr>
                  <w:rFonts w:hint="default" w:ascii="Arial" w:hAnsi="Arial"/>
                  <w:sz w:val="18"/>
                  <w:szCs w:val="20"/>
                  <w:lang w:eastAsia="ja-JP"/>
                </w:rPr>
                <w:t>3</w:t>
              </w:r>
            </w:ins>
          </w:p>
        </w:tc>
        <w:tc>
          <w:tcPr>
            <w:tcW w:w="394" w:type="pct"/>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spacing w:before="0" w:beforeAutospacing="0" w:after="0" w:afterAutospacing="0" w:line="252" w:lineRule="auto"/>
              <w:ind w:left="0" w:right="0"/>
              <w:jc w:val="center"/>
              <w:rPr>
                <w:ins w:id="2303" w:author="ZTE_Wubin" w:date="2023-03-06T16:04:01Z"/>
                <w:rFonts w:hint="default" w:ascii="Arial" w:hAnsi="Arial" w:eastAsia="MS Mincho" w:cs="Times New Roman"/>
                <w:sz w:val="18"/>
                <w:szCs w:val="20"/>
                <w:lang w:val="en-GB" w:eastAsia="ja-JP" w:bidi="ar-SA"/>
              </w:rPr>
            </w:pPr>
            <w:ins w:id="2304" w:author="ZTE_Wubin" w:date="2023-03-06T16:04:01Z">
              <w:r>
                <w:rPr>
                  <w:rFonts w:hint="default" w:ascii="Arial" w:hAnsi="Arial"/>
                  <w:sz w:val="18"/>
                  <w:szCs w:val="20"/>
                  <w:lang w:eastAsia="ja-JP"/>
                </w:rPr>
                <w:t>n46</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ins w:id="2305" w:author="ZTE_Wubin" w:date="2023-03-06T16:04:01Z"/>
                <w:rFonts w:hint="default" w:ascii="Arial" w:hAnsi="Arial" w:eastAsia="MS Mincho" w:cs="Times New Roman"/>
                <w:sz w:val="18"/>
                <w:szCs w:val="20"/>
                <w:lang w:val="en-GB" w:eastAsia="ja-JP" w:bidi="ar-SA"/>
              </w:rPr>
            </w:pPr>
            <w:ins w:id="2306" w:author="ZTE_Wubin" w:date="2023-03-06T16:04:01Z">
              <w:r>
                <w:rPr>
                  <w:rFonts w:hint="default" w:ascii="Arial" w:hAnsi="Arial"/>
                  <w:sz w:val="18"/>
                  <w:szCs w:val="20"/>
                  <w:lang w:eastAsia="ja-JP"/>
                </w:rPr>
                <w:t>+/- 15</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ins w:id="2307" w:author="ZTE_Wubin" w:date="2023-03-06T16:04:01Z"/>
                <w:rFonts w:hint="default" w:ascii="Arial" w:hAnsi="Arial" w:eastAsia="MS Mincho" w:cs="Times New Roman"/>
                <w:sz w:val="18"/>
                <w:szCs w:val="20"/>
                <w:lang w:val="en-GB" w:eastAsia="ja-JP" w:bidi="ar-SA"/>
              </w:rPr>
            </w:pPr>
            <w:ins w:id="2308" w:author="ZTE_Wubin" w:date="2023-03-06T16:04:01Z">
              <w:r>
                <w:rPr>
                  <w:rFonts w:hint="default" w:ascii="Arial" w:hAnsi="Arial"/>
                  <w:sz w:val="18"/>
                  <w:szCs w:val="20"/>
                  <w:lang w:eastAsia="ja-JP"/>
                </w:rPr>
                <w:t>+/- 23</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ins w:id="2309" w:author="ZTE_Wubin" w:date="2023-03-06T16:04:01Z"/>
                <w:rFonts w:hint="default" w:ascii="Arial" w:hAnsi="Arial" w:eastAsia="MS Mincho" w:cs="Times New Roman"/>
                <w:sz w:val="18"/>
                <w:szCs w:val="20"/>
                <w:lang w:val="en-GB" w:eastAsia="ja-JP" w:bidi="ar-SA"/>
              </w:rPr>
            </w:pPr>
            <w:ins w:id="2310" w:author="ZTE_Wubin" w:date="2023-03-06T16:04:01Z">
              <w:r>
                <w:rPr>
                  <w:rFonts w:hint="default" w:ascii="Arial" w:hAnsi="Arial"/>
                  <w:sz w:val="18"/>
                  <w:szCs w:val="20"/>
                  <w:lang w:eastAsia="ja-JP"/>
                </w:rPr>
                <w:t>+/- 35</w:t>
              </w:r>
            </w:ins>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ins w:id="2311" w:author="ZTE_Wubin" w:date="2023-03-06T16:04:01Z"/>
                <w:rFonts w:hint="default" w:ascii="Arial" w:hAnsi="Arial" w:eastAsia="MS Mincho" w:cs="Times New Roman"/>
                <w:sz w:val="18"/>
                <w:szCs w:val="20"/>
                <w:lang w:val="en-GB" w:eastAsia="ja-JP" w:bidi="ar-SA"/>
              </w:rPr>
            </w:pPr>
            <w:ins w:id="2312" w:author="ZTE_Wubin" w:date="2023-03-06T16:04:01Z">
              <w:r>
                <w:rPr>
                  <w:rFonts w:hint="default" w:ascii="Arial" w:hAnsi="Arial"/>
                  <w:sz w:val="18"/>
                  <w:szCs w:val="20"/>
                  <w:lang w:eastAsia="ja-JP"/>
                </w:rPr>
                <w:t>+/- 45</w:t>
              </w:r>
            </w:ins>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ins w:id="2313" w:author="ZTE_Wubin" w:date="2023-03-06T16:04:01Z"/>
                <w:rFonts w:hint="default" w:ascii="Arial" w:hAnsi="Arial" w:eastAsia="MS Mincho" w:cs="Times New Roman"/>
                <w:sz w:val="18"/>
                <w:szCs w:val="20"/>
                <w:lang w:val="en-GB" w:eastAsia="ja-JP" w:bidi="ar-SA"/>
              </w:rPr>
            </w:pPr>
            <w:ins w:id="2314" w:author="ZTE_Wubin" w:date="2023-03-06T16:04:01Z">
              <w:r>
                <w:rPr>
                  <w:rFonts w:hint="default" w:ascii="Arial" w:hAnsi="Arial" w:cs="Arial"/>
                  <w:sz w:val="18"/>
                  <w:szCs w:val="18"/>
                  <w:lang w:eastAsia="ja-JP"/>
                </w:rPr>
                <w:t>+/- 60</w:t>
              </w:r>
            </w:ins>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315" w:author="ZTE_Wubin" w:date="2023-03-06T16:04:01Z"/>
                <w:rFonts w:hint="default" w:ascii="Arial" w:hAnsi="Arial" w:eastAsia="宋体" w:cs="Times New Roman"/>
                <w:sz w:val="18"/>
                <w:szCs w:val="20"/>
                <w:lang w:val="en-GB" w:eastAsia="ja-JP" w:bidi="ar-SA"/>
              </w:rPr>
            </w:pPr>
            <w:ins w:id="2316" w:author="ZTE_Wubin" w:date="2023-03-06T16:04:01Z">
              <w:r>
                <w:rPr>
                  <w:rFonts w:hint="default" w:cs="Arial"/>
                  <w:szCs w:val="18"/>
                </w:rPr>
                <w:t>+/- 70</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ins w:id="2317" w:author="ZTE_Wubin" w:date="2023-03-06T16:04:01Z"/>
                <w:rFonts w:hint="default" w:ascii="Arial" w:hAnsi="Arial" w:eastAsia="MS Mincho" w:cs="Times New Roman"/>
                <w:sz w:val="18"/>
                <w:szCs w:val="20"/>
                <w:lang w:val="en-GB" w:eastAsia="ja-JP" w:bidi="ar-SA"/>
              </w:rPr>
            </w:pPr>
            <w:ins w:id="2318" w:author="ZTE_Wubin" w:date="2023-03-06T16:04:01Z">
              <w:r>
                <w:rPr>
                  <w:rFonts w:hint="default" w:ascii="Arial" w:hAnsi="Arial"/>
                  <w:sz w:val="18"/>
                  <w:szCs w:val="20"/>
                </w:rPr>
                <w:t>+/- 90</w:t>
              </w:r>
            </w:ins>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319" w:author="ZTE_Wubin" w:date="2023-03-06T16:04:01Z"/>
                <w:rFonts w:hint="default" w:ascii="Arial" w:hAnsi="Arial" w:eastAsia="宋体" w:cs="Times New Roman"/>
                <w:sz w:val="18"/>
                <w:szCs w:val="20"/>
                <w:lang w:val="en-GB" w:eastAsia="ja-JP" w:bidi="ar-SA"/>
              </w:rPr>
            </w:pPr>
            <w:ins w:id="2320" w:author="ZTE_Wubin" w:date="2023-03-06T16:04:01Z">
              <w:r>
                <w:rPr>
                  <w:rFonts w:hint="default"/>
                  <w:szCs w:val="20"/>
                  <w:lang w:val="en-GB" w:eastAsia="ja-JP"/>
                </w:rPr>
                <w:t>+/- 100</w:t>
              </w:r>
            </w:ins>
          </w:p>
        </w:tc>
        <w:tc>
          <w:tcPr>
            <w:tcW w:w="415" w:type="pct"/>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52" w:lineRule="auto"/>
              <w:ind w:left="0" w:right="0"/>
              <w:rPr>
                <w:ins w:id="2321" w:author="ZTE_Wubin" w:date="2023-03-06T16:04:01Z"/>
                <w:rFonts w:hint="default" w:ascii="Arial" w:hAnsi="Arial" w:eastAsia="宋体" w:cs="Times New Roman"/>
                <w:sz w:val="18"/>
                <w:szCs w:val="20"/>
                <w:lang w:val="en-GB" w:eastAsia="ja-JP" w:bidi="ar-SA"/>
              </w:rPr>
            </w:pPr>
            <w:ins w:id="2322" w:author="ZTE_Wubin" w:date="2023-03-06T16:04:01Z">
              <w:r>
                <w:rPr>
                  <w:rFonts w:hint="default"/>
                  <w:szCs w:val="20"/>
                  <w:lang w:val="en-GB" w:eastAsia="ja-JP"/>
                </w:rPr>
                <w:t>+/- 115</w:t>
              </w:r>
            </w:ins>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323" w:author="ZTE_Wubin" w:date="2023-03-07T09:03:28Z"/>
                <w:rFonts w:hint="default" w:ascii="Arial" w:hAnsi="Arial" w:eastAsia="宋体" w:cs="Times New Roman"/>
                <w:sz w:val="18"/>
                <w:szCs w:val="20"/>
                <w:lang w:val="en-US" w:eastAsia="ja-JP" w:bidi="ar-SA"/>
              </w:rPr>
            </w:pPr>
            <w:ins w:id="2324" w:author="ZTE_Wubin" w:date="2023-03-07T09:03:28Z">
              <w:r>
                <w:rPr>
                  <w:rFonts w:hint="default" w:cs="Arial"/>
                  <w:szCs w:val="18"/>
                  <w:lang w:eastAsia="zh-CN"/>
                </w:rPr>
                <w:t>n1</w:t>
              </w:r>
            </w:ins>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325" w:author="ZTE_Wubin" w:date="2023-03-07T09:03:28Z"/>
                <w:rFonts w:hint="default" w:ascii="Arial" w:hAnsi="Arial" w:eastAsia="宋体" w:cs="Times New Roman"/>
                <w:sz w:val="18"/>
                <w:szCs w:val="20"/>
                <w:lang w:val="en-GB" w:eastAsia="ja-JP" w:bidi="ar-SA"/>
              </w:rPr>
            </w:pPr>
            <w:ins w:id="2326" w:author="ZTE_Wubin" w:date="2023-03-07T09:03:28Z">
              <w:r>
                <w:rPr>
                  <w:rFonts w:hint="default"/>
                  <w:szCs w:val="20"/>
                  <w:lang w:eastAsia="ja-JP"/>
                </w:rPr>
                <w:t>3</w:t>
              </w:r>
            </w:ins>
          </w:p>
        </w:tc>
        <w:tc>
          <w:tcPr>
            <w:tcW w:w="394"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327" w:author="ZTE_Wubin" w:date="2023-03-07T09:03:28Z"/>
                <w:rFonts w:hint="default" w:ascii="Arial" w:hAnsi="Arial" w:eastAsia="宋体" w:cs="Times New Roman"/>
                <w:sz w:val="18"/>
                <w:szCs w:val="20"/>
                <w:lang w:val="en-GB" w:eastAsia="ja-JP" w:bidi="ar-SA"/>
              </w:rPr>
            </w:pPr>
            <w:ins w:id="2328" w:author="ZTE_Wubin" w:date="2023-03-07T09:03:28Z">
              <w:r>
                <w:rPr>
                  <w:rFonts w:hint="default" w:cs="Arial"/>
                  <w:szCs w:val="18"/>
                  <w:lang w:eastAsia="zh-CN"/>
                </w:rPr>
                <w:t>n102</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329" w:author="ZTE_Wubin" w:date="2023-03-07T09:03:28Z"/>
                <w:rFonts w:hint="default" w:ascii="Arial" w:hAnsi="Arial" w:eastAsia="宋体" w:cs="Times New Roman"/>
                <w:sz w:val="18"/>
                <w:szCs w:val="20"/>
                <w:lang w:val="en-GB" w:eastAsia="ja-JP" w:bidi="ar-SA"/>
              </w:rPr>
            </w:pPr>
            <w:ins w:id="2330" w:author="ZTE_Wubin" w:date="2023-03-07T09:03:28Z">
              <w:r>
                <w:rPr>
                  <w:rFonts w:hint="default"/>
                  <w:szCs w:val="20"/>
                  <w:lang w:eastAsia="ja-JP"/>
                </w:rPr>
                <w:t>+/- 10</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331" w:author="ZTE_Wubin" w:date="2023-03-07T09:03:28Z"/>
                <w:rFonts w:hint="default" w:ascii="Arial" w:hAnsi="Arial" w:eastAsia="宋体" w:cs="Times New Roman"/>
                <w:sz w:val="18"/>
                <w:szCs w:val="20"/>
                <w:lang w:val="en-GB" w:eastAsia="ja-JP" w:bidi="ar-SA"/>
              </w:rPr>
            </w:pPr>
            <w:ins w:id="2332" w:author="ZTE_Wubin" w:date="2023-03-07T09:03:28Z">
              <w:r>
                <w:rPr>
                  <w:rFonts w:hint="default"/>
                  <w:szCs w:val="20"/>
                  <w:lang w:eastAsia="ja-JP"/>
                </w:rPr>
                <w:t>+/- 20</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333" w:author="ZTE_Wubin" w:date="2023-03-07T09:03:28Z"/>
                <w:rFonts w:hint="default" w:ascii="Arial" w:hAnsi="Arial" w:eastAsia="宋体" w:cs="Times New Roman"/>
                <w:sz w:val="18"/>
                <w:szCs w:val="20"/>
                <w:lang w:val="en-GB" w:eastAsia="ja-JP" w:bidi="ar-SA"/>
              </w:rPr>
            </w:pPr>
            <w:ins w:id="2334" w:author="ZTE_Wubin" w:date="2023-03-07T09:03:28Z">
              <w:r>
                <w:rPr>
                  <w:rFonts w:hint="default"/>
                  <w:szCs w:val="20"/>
                  <w:lang w:eastAsia="ja-JP"/>
                </w:rPr>
                <w:t>+/- 30</w:t>
              </w:r>
            </w:ins>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335" w:author="ZTE_Wubin" w:date="2023-03-07T09:03:28Z"/>
                <w:rFonts w:hint="default" w:ascii="Arial" w:hAnsi="Arial" w:eastAsia="宋体" w:cs="Times New Roman"/>
                <w:sz w:val="18"/>
                <w:szCs w:val="20"/>
                <w:lang w:val="en-GB" w:eastAsia="ja-JP" w:bidi="ar-SA"/>
              </w:rPr>
            </w:pPr>
            <w:ins w:id="2336" w:author="ZTE_Wubin" w:date="2023-03-07T09:03:28Z">
              <w:r>
                <w:rPr>
                  <w:rFonts w:hint="default"/>
                  <w:szCs w:val="20"/>
                  <w:lang w:eastAsia="ja-JP"/>
                </w:rPr>
                <w:t>+/- 40</w:t>
              </w:r>
            </w:ins>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337" w:author="ZTE_Wubin" w:date="2023-03-07T09:03:28Z"/>
                <w:rFonts w:hint="default" w:ascii="Arial" w:hAnsi="Arial" w:eastAsia="宋体" w:cs="Times New Roman"/>
                <w:sz w:val="18"/>
                <w:szCs w:val="20"/>
                <w:lang w:val="en-GB" w:eastAsia="ja-JP" w:bidi="ar-SA"/>
              </w:rPr>
            </w:pPr>
            <w:ins w:id="2338" w:author="ZTE_Wubin" w:date="2023-03-07T09:03:28Z">
              <w:r>
                <w:rPr>
                  <w:rFonts w:hint="default"/>
                  <w:szCs w:val="20"/>
                  <w:lang w:eastAsia="ja-JP"/>
                </w:rPr>
                <w:t>+/- 50</w:t>
              </w:r>
            </w:ins>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339" w:author="ZTE_Wubin" w:date="2023-03-07T09:03:28Z"/>
                <w:rFonts w:hint="default" w:ascii="Arial" w:hAnsi="Arial" w:eastAsia="宋体" w:cs="Times New Roman"/>
                <w:sz w:val="18"/>
                <w:szCs w:val="20"/>
                <w:lang w:val="en-GB" w:eastAsia="ja-JP" w:bidi="ar-SA"/>
              </w:rPr>
            </w:pPr>
            <w:ins w:id="2340" w:author="ZTE_Wubin" w:date="2023-03-07T09:03:28Z">
              <w:r>
                <w:rPr>
                  <w:rFonts w:hint="default"/>
                  <w:szCs w:val="20"/>
                  <w:lang w:eastAsia="ja-JP"/>
                </w:rPr>
                <w:t>+/- 60</w:t>
              </w:r>
            </w:ins>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341" w:author="ZTE_Wubin" w:date="2023-03-07T09:03:28Z"/>
                <w:rFonts w:hint="default" w:ascii="Arial" w:hAnsi="Arial" w:eastAsia="宋体" w:cs="Times New Roman"/>
                <w:sz w:val="18"/>
                <w:szCs w:val="20"/>
                <w:lang w:val="en-GB" w:eastAsia="en-US" w:bidi="ar-SA"/>
              </w:rPr>
            </w:pPr>
            <w:ins w:id="2342" w:author="ZTE_Wubin" w:date="2023-03-07T09:03:28Z">
              <w:r>
                <w:rPr>
                  <w:rFonts w:hint="default"/>
                  <w:szCs w:val="20"/>
                </w:rPr>
                <w:t>+/- 80</w:t>
              </w:r>
            </w:ins>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ins w:id="2343" w:author="ZTE_Wubin" w:date="2023-03-07T09:03:28Z">
              <w:r>
                <w:rPr>
                  <w:rFonts w:hint="default"/>
                  <w:szCs w:val="20"/>
                  <w:lang w:eastAsia="ja-JP"/>
                </w:rPr>
                <w:t>+/- 100</w:t>
              </w:r>
            </w:ins>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szCs w:val="20"/>
                <w:lang w:val="en-US" w:eastAsia="ja-JP"/>
              </w:rPr>
            </w:pPr>
            <w:r>
              <w:rPr>
                <w:rFonts w:hint="default"/>
                <w:szCs w:val="20"/>
                <w:lang w:val="en-US"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r>
              <w:rPr>
                <w:rFonts w:hint="default"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widowControl/>
              <w:suppressLineNumbers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The center of the exclusion region is obtained by multiplying the UL channel center frequency by the harmonic order.</w:t>
            </w:r>
          </w:p>
        </w:tc>
      </w:tr>
    </w:tbl>
    <w:p>
      <w:pPr>
        <w:pStyle w:val="71"/>
      </w:pPr>
    </w:p>
    <w:p>
      <w:pPr>
        <w:pStyle w:val="71"/>
        <w:rPr>
          <w:rFonts w:eastAsia="PMingLiU"/>
          <w:lang w:eastAsia="zh-TW"/>
        </w:rPr>
      </w:pPr>
      <w:r>
        <w:t>Table 7.3A.</w:t>
      </w:r>
      <w:r>
        <w:rPr>
          <w:rFonts w:hint="eastAsia" w:eastAsia="宋体"/>
          <w:lang w:eastAsia="zh-CN"/>
        </w:rPr>
        <w:t>4</w:t>
      </w:r>
      <w:r>
        <w:t>-2: Void</w:t>
      </w:r>
    </w:p>
    <w:p>
      <w:pPr>
        <w:rPr>
          <w:rFonts w:ascii="Arial" w:hAnsi="Arial" w:eastAsia="宋体" w:cs="Arial"/>
          <w:lang w:val="en-US" w:eastAsia="zh-CN"/>
        </w:rPr>
      </w:pPr>
      <w:r>
        <w:rPr>
          <w:rFonts w:hint="eastAsia" w:eastAsia="宋体"/>
          <w:lang w:val="en-US" w:eastAsia="zh-CN"/>
        </w:rPr>
        <w:t>For a PC2 aggressor NR UL band for NR DL CA FR1,</w:t>
      </w:r>
      <w:r>
        <w:t xml:space="preserve"> </w:t>
      </w:r>
      <w:r>
        <w:rPr>
          <w:rFonts w:hint="eastAsia" w:eastAsia="宋体"/>
          <w:lang w:val="en-US" w:eastAsia="zh-CN"/>
        </w:rPr>
        <w:t>t</w:t>
      </w:r>
      <w:r>
        <w:t>he maximum amount of degradation is specified in Table 7.3</w:t>
      </w:r>
      <w:r>
        <w:rPr>
          <w:rFonts w:hint="eastAsia" w:eastAsia="宋体"/>
          <w:lang w:val="en-US" w:eastAsia="zh-CN"/>
        </w:rPr>
        <w:t>A</w:t>
      </w:r>
      <w:r>
        <w:t>.</w:t>
      </w:r>
      <w:r>
        <w:rPr>
          <w:rFonts w:hint="eastAsia" w:eastAsia="宋体"/>
          <w:lang w:val="en-US" w:eastAsia="zh-CN"/>
        </w:rPr>
        <w:t>4</w:t>
      </w:r>
      <w:r>
        <w:t>-</w:t>
      </w:r>
      <w:r>
        <w:rPr>
          <w:rFonts w:hint="eastAsia" w:eastAsia="宋体"/>
          <w:lang w:val="en-US" w:eastAsia="zh-CN"/>
        </w:rPr>
        <w:t>2a</w:t>
      </w:r>
      <w:r>
        <w:t xml:space="preserve"> for a UE </w:t>
      </w:r>
      <w:r>
        <w:rPr>
          <w:rFonts w:hint="eastAsia" w:eastAsia="宋体"/>
          <w:lang w:val="en-US" w:eastAsia="zh-CN"/>
        </w:rPr>
        <w:t>not</w:t>
      </w:r>
      <w:r>
        <w:t xml:space="preserve"> indicat</w:t>
      </w:r>
      <w:r>
        <w:rPr>
          <w:rFonts w:hint="eastAsia" w:eastAsia="宋体"/>
          <w:lang w:val="en-US" w:eastAsia="zh-CN"/>
        </w:rPr>
        <w:t>ing</w:t>
      </w:r>
      <w:r>
        <w:t xml:space="preserve"> </w:t>
      </w:r>
      <w:r>
        <w:rPr>
          <w:i/>
        </w:rPr>
        <w:t>txDiversity-r16</w:t>
      </w:r>
      <w:r>
        <w:t xml:space="preserve"> [</w:t>
      </w:r>
      <w:r>
        <w:rPr>
          <w:rFonts w:hint="eastAsia"/>
          <w:lang w:val="en-US" w:eastAsia="zh-CN"/>
        </w:rPr>
        <w:t>15</w:t>
      </w:r>
      <w:r>
        <w:t>]</w:t>
      </w:r>
      <w:r>
        <w:rPr>
          <w:rFonts w:hint="eastAsia" w:eastAsia="宋体"/>
          <w:lang w:val="en-US" w:eastAsia="zh-CN"/>
        </w:rPr>
        <w:t>.</w:t>
      </w:r>
    </w:p>
    <w:p>
      <w:pPr>
        <w:pStyle w:val="71"/>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3"/>
        <w:gridCol w:w="1720"/>
        <w:gridCol w:w="858"/>
        <w:gridCol w:w="722"/>
        <w:gridCol w:w="143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0" w:type="auto"/>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0" w:type="auto"/>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0" w:type="auto"/>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0" w:type="auto"/>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0" w:type="auto"/>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0" w:type="auto"/>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2</w:t>
            </w:r>
            <w:r>
              <w:rPr>
                <w:rFonts w:hint="eastAsia"/>
                <w:bCs/>
                <w:szCs w:val="20"/>
                <w:lang w:val="en-US" w:eastAsia="zh-CN"/>
              </w:rPr>
              <w:t>7.1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1</w:t>
            </w:r>
            <w:r>
              <w:rPr>
                <w:rFonts w:hint="eastAsia"/>
                <w:bCs/>
                <w:szCs w:val="20"/>
                <w:lang w:val="en-US" w:eastAsia="zh-CN"/>
              </w:rPr>
              <w:t>6.6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84"/>
              <w:widowControl/>
              <w:suppressLineNumbers w:val="0"/>
              <w:spacing w:before="0" w:beforeAutospacing="0" w:afterAutospacing="0"/>
              <w:ind w:right="0"/>
              <w:rPr>
                <w:rFonts w:hint="default"/>
                <w:bCs/>
                <w:szCs w:val="18"/>
                <w:lang w:eastAsia="zh-CN"/>
              </w:rPr>
            </w:pPr>
            <w:r>
              <w:rPr>
                <w:rFonts w:hint="default"/>
                <w:szCs w:val="20"/>
                <w:lang w:eastAsia="ja-JP"/>
              </w:rPr>
              <w:t>NOTE 2:</w:t>
            </w:r>
            <w:r>
              <w:rPr>
                <w:rFonts w:hint="default"/>
                <w:szCs w:val="20"/>
                <w:lang w:eastAsia="ja-JP"/>
              </w:rPr>
              <w:tab/>
            </w:r>
            <w:r>
              <w:rPr>
                <w:rFonts w:hint="default"/>
                <w:szCs w:val="20"/>
                <w:lang w:eastAsia="ja-JP"/>
              </w:rPr>
              <w:t xml:space="preserve">The requirements should be verified for UL NR-ARFCN of the aggressor (high) band (superscript HB) such that </w:t>
            </w:r>
            <w:r>
              <w:rPr>
                <w:rFonts w:hint="default"/>
                <w:szCs w:val="20"/>
                <w:lang w:eastAsia="ja-JP"/>
              </w:rPr>
              <w:object>
                <v:shape id="_x0000_i1037" o:spt="75" type="#_x0000_t75" style="height:11.7pt;width:78.7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hint="default"/>
                <w:szCs w:val="20"/>
                <w:lang w:eastAsia="ja-JP"/>
              </w:rPr>
              <w:t xml:space="preserve">in MHz and </w:t>
            </w:r>
            <w:r>
              <w:rPr>
                <w:rFonts w:hint="default"/>
                <w:szCs w:val="20"/>
                <w:lang w:eastAsia="ja-JP"/>
              </w:rPr>
              <w:object>
                <v:shape id="_x0000_i1038" o:spt="75" type="#_x0000_t75" style="height:11.7pt;width:204.3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rPr>
                <w:rFonts w:hint="default"/>
                <w:szCs w:val="20"/>
                <w:lang w:eastAsia="ja-JP"/>
              </w:rPr>
              <w:t xml:space="preserve"> with</w:t>
            </w:r>
            <w:r>
              <w:rPr>
                <w:rFonts w:hint="default"/>
                <w:szCs w:val="20"/>
                <w:lang w:eastAsia="ja-JP"/>
              </w:rPr>
              <w:object>
                <v:shape id="_x0000_i1039" o:spt="75" type="#_x0000_t75" style="height:11.7pt;width:11.7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rPr>
                <w:rFonts w:hint="default"/>
                <w:szCs w:val="20"/>
                <w:lang w:eastAsia="ja-JP"/>
              </w:rPr>
              <w:t xml:space="preserve"> carrier frequency in the victim (lower) band in MHz and </w:t>
            </w:r>
            <w:r>
              <w:rPr>
                <w:rFonts w:hint="default"/>
                <w:szCs w:val="20"/>
                <w:lang w:eastAsia="ja-JP"/>
              </w:rPr>
              <w:object>
                <v:shape id="_x0000_i1040" o:spt="75" type="#_x0000_t75" style="height:11.7pt;width:36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rFonts w:hint="default"/>
                <w:szCs w:val="20"/>
                <w:lang w:eastAsia="ja-JP"/>
              </w:rPr>
              <w:t xml:space="preserve"> the channel bandwidth configured in the higher band.</w:t>
            </w:r>
          </w:p>
        </w:tc>
      </w:tr>
    </w:tbl>
    <w:p/>
    <w:p>
      <w:pPr>
        <w:pStyle w:val="71"/>
      </w:pPr>
      <w:r>
        <w:t>Table 7.3A.</w:t>
      </w:r>
      <w:r>
        <w:rPr>
          <w:rFonts w:hint="eastAsia" w:eastAsia="宋体"/>
          <w:lang w:eastAsia="zh-CN"/>
        </w:rPr>
        <w:t>4</w:t>
      </w:r>
      <w:r>
        <w:t>-3</w:t>
      </w:r>
      <w:bookmarkEnd w:id="145"/>
      <w:r>
        <w:t>: Void</w:t>
      </w:r>
    </w:p>
    <w:p>
      <w:pPr>
        <w:pStyle w:val="71"/>
      </w:pPr>
      <w:r>
        <w:t>Table 7.3A.4-3a: Void</w:t>
      </w:r>
    </w:p>
    <w:p>
      <w:pPr>
        <w:rPr>
          <w:lang w:eastAsia="ja-JP"/>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pPr>
        <w:pStyle w:val="71"/>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09"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858"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843"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1972"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047"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1002"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82"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412"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pStyle w:val="88"/>
              <w:widowControl/>
              <w:suppressLineNumbers w:val="0"/>
              <w:spacing w:before="0" w:beforeAutospacing="0" w:afterAutospacing="0"/>
              <w:ind w:left="0" w:right="0"/>
              <w:rPr>
                <w:rFonts w:hint="default"/>
                <w:szCs w:val="20"/>
              </w:rPr>
            </w:pPr>
          </w:p>
        </w:tc>
        <w:tc>
          <w:tcPr>
            <w:tcW w:w="709" w:type="dxa"/>
            <w:vMerge w:val="continue"/>
            <w:vAlign w:val="center"/>
          </w:tcPr>
          <w:p>
            <w:pPr>
              <w:pStyle w:val="88"/>
              <w:widowControl/>
              <w:suppressLineNumbers w:val="0"/>
              <w:spacing w:before="0" w:beforeAutospacing="0" w:afterAutospacing="0"/>
              <w:ind w:left="0" w:right="0"/>
              <w:rPr>
                <w:rFonts w:hint="default"/>
                <w:szCs w:val="20"/>
              </w:rPr>
            </w:pPr>
          </w:p>
        </w:tc>
        <w:tc>
          <w:tcPr>
            <w:tcW w:w="85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843"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1972"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047"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002"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8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41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26</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bCs/>
                <w:szCs w:val="20"/>
                <w:lang w:val="en-US" w:eastAsia="zh-CN"/>
              </w:rPr>
              <w:t>3.7</w:t>
            </w:r>
          </w:p>
        </w:tc>
        <w:tc>
          <w:tcPr>
            <w:tcW w:w="1082"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NOTE</w:t>
            </w:r>
            <w:r>
              <w:rPr>
                <w:rFonts w:hint="eastAsia"/>
                <w:bCs/>
                <w:szCs w:val="20"/>
                <w:lang w:val="en-US" w:eastAsia="zh-CN"/>
              </w:rPr>
              <w:t xml:space="preserve"> 1</w:t>
            </w:r>
            <w:r>
              <w:rPr>
                <w:rFonts w:hint="default"/>
                <w:bCs/>
                <w:szCs w:val="20"/>
                <w:lang w:eastAsia="zh-CN"/>
              </w:rPr>
              <w:t xml:space="preserve"> </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eastAsia="zh-CN"/>
              </w:rPr>
              <w:t>n</w:t>
            </w:r>
            <w:r>
              <w:rPr>
                <w:rFonts w:hint="default"/>
                <w:szCs w:val="20"/>
                <w:lang w:eastAsia="zh-CN"/>
              </w:rPr>
              <w:t>26</w:t>
            </w:r>
            <w:r>
              <w:rPr>
                <w:rFonts w:hint="default"/>
                <w:szCs w:val="20"/>
                <w:vertAlign w:val="superscript"/>
                <w:lang w:val="en-US"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w:t>
            </w:r>
          </w:p>
        </w:tc>
        <w:tc>
          <w:tcPr>
            <w:tcW w:w="843"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(RBstart=104)</w:t>
            </w:r>
          </w:p>
        </w:tc>
        <w:tc>
          <w:tcPr>
            <w:tcW w:w="1047" w:type="dxa"/>
            <w:noWrap/>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 xml:space="preserve">NOTE </w:t>
            </w:r>
            <w:r>
              <w:rPr>
                <w:rFonts w:hint="default"/>
                <w:szCs w:val="20"/>
                <w:lang w:val="en-US" w:eastAsia="zh-CN"/>
              </w:rPr>
              <w:t>10</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r>
              <w:rPr>
                <w:rFonts w:hint="default"/>
                <w:bCs/>
                <w:szCs w:val="20"/>
                <w:lang w:eastAsia="zh-CN"/>
              </w:rPr>
              <w:br w:type="textWrapping"/>
            </w:r>
            <w:r>
              <w:rPr>
                <w:rFonts w:hint="default"/>
                <w:bCs/>
                <w:szCs w:val="20"/>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71</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71</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1</w:t>
            </w:r>
            <w:r>
              <w:rPr>
                <w:rFonts w:hint="default"/>
                <w:bCs/>
                <w:szCs w:val="20"/>
                <w:lang w:eastAsia="zh-CN"/>
              </w:rPr>
              <w:t>3.5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7.8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0.3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18</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18</w:t>
            </w:r>
            <w:r>
              <w:rPr>
                <w:rFonts w:hint="default"/>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22.5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1</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22.6</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ins w:id="2344" w:author="ZTE_Wubin" w:date="2023-03-06T16:53:47Z"/>
                <w:rFonts w:hint="eastAsia" w:ascii="Arial" w:hAnsi="Arial" w:eastAsia="宋体" w:cs="Times New Roman"/>
                <w:sz w:val="18"/>
                <w:szCs w:val="20"/>
                <w:lang w:val="en-GB" w:eastAsia="zh-CN" w:bidi="ar-SA"/>
              </w:rPr>
            </w:pPr>
            <w:ins w:id="2345" w:author="ZTE_Wubin" w:date="2023-03-06T16:53:47Z">
              <w:r>
                <w:rPr>
                  <w:rFonts w:hint="eastAsia"/>
                  <w:szCs w:val="20"/>
                  <w:lang w:eastAsia="zh-CN"/>
                </w:rPr>
                <w:t>n</w:t>
              </w:r>
            </w:ins>
            <w:ins w:id="2346" w:author="ZTE_Wubin" w:date="2023-03-06T16:53:47Z">
              <w:r>
                <w:rPr>
                  <w:rFonts w:hint="default"/>
                  <w:szCs w:val="20"/>
                  <w:lang w:eastAsia="zh-CN"/>
                </w:rPr>
                <w:t>78</w:t>
              </w:r>
            </w:ins>
          </w:p>
        </w:tc>
        <w:tc>
          <w:tcPr>
            <w:tcW w:w="709" w:type="dxa"/>
            <w:vAlign w:val="center"/>
          </w:tcPr>
          <w:p>
            <w:pPr>
              <w:pStyle w:val="89"/>
              <w:widowControl/>
              <w:suppressLineNumbers w:val="0"/>
              <w:spacing w:before="0" w:beforeAutospacing="0" w:afterAutospacing="0"/>
              <w:ind w:left="0" w:right="0"/>
              <w:rPr>
                <w:ins w:id="2347" w:author="ZTE_Wubin" w:date="2023-03-06T16:53:47Z"/>
                <w:rFonts w:hint="eastAsia" w:ascii="Arial" w:hAnsi="Arial" w:eastAsia="宋体" w:cs="Times New Roman"/>
                <w:sz w:val="18"/>
                <w:szCs w:val="20"/>
                <w:lang w:val="en-GB" w:eastAsia="zh-CN" w:bidi="ar-SA"/>
              </w:rPr>
            </w:pPr>
            <w:ins w:id="2348" w:author="ZTE_Wubin" w:date="2023-03-06T16:53:47Z">
              <w:r>
                <w:rPr>
                  <w:rFonts w:hint="eastAsia"/>
                  <w:szCs w:val="20"/>
                  <w:lang w:eastAsia="zh-CN"/>
                </w:rPr>
                <w:t>n</w:t>
              </w:r>
            </w:ins>
            <w:ins w:id="2349" w:author="ZTE_Wubin" w:date="2023-03-06T16:53:47Z">
              <w:r>
                <w:rPr>
                  <w:rFonts w:hint="default"/>
                  <w:szCs w:val="20"/>
                  <w:lang w:eastAsia="zh-CN"/>
                </w:rPr>
                <w:t>67</w:t>
              </w:r>
            </w:ins>
          </w:p>
        </w:tc>
        <w:tc>
          <w:tcPr>
            <w:tcW w:w="858" w:type="dxa"/>
            <w:noWrap/>
            <w:vAlign w:val="center"/>
          </w:tcPr>
          <w:p>
            <w:pPr>
              <w:pStyle w:val="89"/>
              <w:widowControl/>
              <w:suppressLineNumbers w:val="0"/>
              <w:spacing w:before="0" w:beforeAutospacing="0" w:afterAutospacing="0"/>
              <w:ind w:left="0" w:right="0"/>
              <w:rPr>
                <w:ins w:id="2350" w:author="ZTE_Wubin" w:date="2023-03-06T16:53:47Z"/>
                <w:rFonts w:hint="default" w:ascii="Arial" w:hAnsi="Arial" w:eastAsia="宋体" w:cs="Times New Roman"/>
                <w:bCs/>
                <w:sz w:val="18"/>
                <w:szCs w:val="20"/>
                <w:lang w:val="en-GB" w:eastAsia="zh-CN" w:bidi="ar-SA"/>
              </w:rPr>
            </w:pPr>
            <w:ins w:id="2351" w:author="ZTE_Wubin" w:date="2023-03-06T16:53:47Z">
              <w:r>
                <w:rPr>
                  <w:rFonts w:hint="default"/>
                  <w:bCs/>
                  <w:szCs w:val="20"/>
                  <w:lang w:eastAsia="zh-CN"/>
                </w:rPr>
                <w:t>10</w:t>
              </w:r>
            </w:ins>
          </w:p>
        </w:tc>
        <w:tc>
          <w:tcPr>
            <w:tcW w:w="843" w:type="dxa"/>
            <w:vAlign w:val="center"/>
          </w:tcPr>
          <w:p>
            <w:pPr>
              <w:pStyle w:val="89"/>
              <w:widowControl/>
              <w:suppressLineNumbers w:val="0"/>
              <w:spacing w:before="0" w:beforeAutospacing="0" w:afterAutospacing="0"/>
              <w:ind w:left="0" w:right="0"/>
              <w:rPr>
                <w:ins w:id="2352" w:author="ZTE_Wubin" w:date="2023-03-06T16:53:47Z"/>
                <w:rFonts w:hint="default" w:ascii="Arial" w:hAnsi="Arial" w:eastAsia="宋体" w:cs="Times New Roman"/>
                <w:bCs/>
                <w:sz w:val="18"/>
                <w:szCs w:val="20"/>
                <w:lang w:val="en-GB" w:eastAsia="zh-CN" w:bidi="ar-SA"/>
              </w:rPr>
            </w:pPr>
            <w:ins w:id="2353" w:author="ZTE_Wubin" w:date="2023-03-06T16:53:47Z">
              <w:r>
                <w:rPr>
                  <w:rFonts w:hint="default"/>
                  <w:bCs/>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354" w:author="ZTE_Wubin" w:date="2023-03-06T16:53:47Z"/>
                <w:rFonts w:hint="default" w:ascii="Arial" w:hAnsi="Arial" w:eastAsia="宋体" w:cs="Times New Roman"/>
                <w:bCs/>
                <w:sz w:val="18"/>
                <w:szCs w:val="20"/>
                <w:lang w:val="en-GB" w:eastAsia="zh-CN" w:bidi="ar-SA"/>
              </w:rPr>
            </w:pPr>
            <w:ins w:id="2355" w:author="ZTE_Wubin" w:date="2023-03-06T16:53:47Z">
              <w:r>
                <w:rPr>
                  <w:rFonts w:hint="default"/>
                  <w:bCs/>
                  <w:szCs w:val="20"/>
                  <w:lang w:eastAsia="zh-CN"/>
                </w:rPr>
                <w:t>25 (RBstart=0)</w:t>
              </w:r>
            </w:ins>
          </w:p>
        </w:tc>
        <w:tc>
          <w:tcPr>
            <w:tcW w:w="1047" w:type="dxa"/>
            <w:noWrap/>
            <w:vAlign w:val="center"/>
          </w:tcPr>
          <w:p>
            <w:pPr>
              <w:pStyle w:val="89"/>
              <w:widowControl/>
              <w:suppressLineNumbers w:val="0"/>
              <w:spacing w:before="0" w:beforeAutospacing="0" w:afterAutospacing="0"/>
              <w:ind w:left="0" w:right="0"/>
              <w:rPr>
                <w:ins w:id="2356" w:author="ZTE_Wubin" w:date="2023-03-06T16:53:47Z"/>
                <w:rFonts w:hint="eastAsia" w:ascii="Arial" w:hAnsi="Arial" w:eastAsia="宋体" w:cs="Times New Roman"/>
                <w:sz w:val="18"/>
                <w:szCs w:val="20"/>
                <w:lang w:val="en-GB" w:eastAsia="zh-CN" w:bidi="ar-SA"/>
              </w:rPr>
            </w:pPr>
            <w:ins w:id="2357" w:author="ZTE_Wubin" w:date="2023-03-06T16:53:47Z">
              <w:r>
                <w:rPr>
                  <w:rFonts w:hint="eastAsia"/>
                  <w:szCs w:val="20"/>
                  <w:lang w:eastAsia="zh-CN"/>
                </w:rPr>
                <w:t>5</w:t>
              </w:r>
            </w:ins>
          </w:p>
        </w:tc>
        <w:tc>
          <w:tcPr>
            <w:tcW w:w="1002" w:type="dxa"/>
            <w:noWrap/>
            <w:vAlign w:val="center"/>
          </w:tcPr>
          <w:p>
            <w:pPr>
              <w:pStyle w:val="89"/>
              <w:widowControl/>
              <w:suppressLineNumbers w:val="0"/>
              <w:spacing w:before="0" w:beforeAutospacing="0" w:afterAutospacing="0"/>
              <w:ind w:left="0" w:right="0"/>
              <w:rPr>
                <w:ins w:id="2358" w:author="ZTE_Wubin" w:date="2023-03-06T16:53:47Z"/>
                <w:rFonts w:hint="eastAsia" w:ascii="Arial" w:hAnsi="Arial" w:eastAsia="宋体" w:cs="Times New Roman"/>
                <w:bCs/>
                <w:sz w:val="18"/>
                <w:szCs w:val="20"/>
                <w:lang w:val="en-GB" w:eastAsia="zh-CN" w:bidi="ar-SA"/>
              </w:rPr>
            </w:pPr>
            <w:ins w:id="2359" w:author="ZTE_Wubin" w:date="2023-03-06T16:53:47Z">
              <w:r>
                <w:rPr>
                  <w:rFonts w:hint="default"/>
                  <w:szCs w:val="20"/>
                  <w:lang w:eastAsia="zh-CN"/>
                </w:rPr>
                <w:t>31</w:t>
              </w:r>
            </w:ins>
          </w:p>
        </w:tc>
        <w:tc>
          <w:tcPr>
            <w:tcW w:w="1082" w:type="dxa"/>
            <w:vAlign w:val="center"/>
          </w:tcPr>
          <w:p>
            <w:pPr>
              <w:pStyle w:val="89"/>
              <w:widowControl/>
              <w:suppressLineNumbers w:val="0"/>
              <w:spacing w:before="0" w:beforeAutospacing="0" w:afterAutospacing="0"/>
              <w:ind w:left="0" w:right="0"/>
              <w:rPr>
                <w:ins w:id="2360" w:author="ZTE_Wubin" w:date="2023-03-06T16:53:47Z"/>
                <w:rFonts w:hint="default" w:ascii="Arial" w:hAnsi="Arial" w:eastAsia="宋体" w:cs="Times New Roman"/>
                <w:bCs/>
                <w:sz w:val="18"/>
                <w:szCs w:val="20"/>
                <w:lang w:val="en-GB" w:eastAsia="zh-CN" w:bidi="ar-SA"/>
              </w:rPr>
            </w:pPr>
            <w:ins w:id="2361" w:author="ZTE_Wubin" w:date="2023-03-06T16:53:47Z">
              <w:r>
                <w:rPr>
                  <w:rFonts w:hint="default"/>
                  <w:bCs/>
                  <w:szCs w:val="20"/>
                  <w:lang w:eastAsia="zh-CN"/>
                </w:rPr>
                <w:t>NOTE 5</w:t>
              </w:r>
            </w:ins>
          </w:p>
        </w:tc>
        <w:tc>
          <w:tcPr>
            <w:tcW w:w="1412" w:type="dxa"/>
            <w:vAlign w:val="center"/>
          </w:tcPr>
          <w:p>
            <w:pPr>
              <w:pStyle w:val="89"/>
              <w:widowControl/>
              <w:suppressLineNumbers w:val="0"/>
              <w:spacing w:before="0" w:beforeAutospacing="0" w:afterAutospacing="0"/>
              <w:ind w:left="0" w:right="0"/>
              <w:rPr>
                <w:ins w:id="2362" w:author="ZTE_Wubin" w:date="2023-03-06T16:53:47Z"/>
                <w:rFonts w:hint="eastAsia" w:ascii="Arial" w:hAnsi="Arial" w:eastAsia="宋体" w:cs="Times New Roman"/>
                <w:bCs/>
                <w:sz w:val="18"/>
                <w:szCs w:val="20"/>
                <w:lang w:val="en-US" w:eastAsia="zh-CN" w:bidi="ar-SA"/>
              </w:rPr>
            </w:pPr>
            <w:ins w:id="2363" w:author="ZTE_Wubin" w:date="2023-03-06T16:53:47Z">
              <w:r>
                <w:rPr>
                  <w:rFonts w:hint="default"/>
                  <w:bCs/>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ins w:id="2364" w:author="ZTE_Wubin" w:date="2023-03-06T16:53:47Z"/>
                <w:rFonts w:hint="eastAsia" w:ascii="Arial" w:hAnsi="Arial" w:eastAsia="宋体" w:cs="Times New Roman"/>
                <w:sz w:val="18"/>
                <w:szCs w:val="20"/>
                <w:lang w:val="en-GB" w:eastAsia="zh-CN" w:bidi="ar-SA"/>
              </w:rPr>
            </w:pPr>
            <w:ins w:id="2365" w:author="ZTE_Wubin" w:date="2023-03-06T16:53:47Z">
              <w:r>
                <w:rPr>
                  <w:rFonts w:hint="eastAsia"/>
                  <w:szCs w:val="20"/>
                  <w:lang w:eastAsia="zh-CN"/>
                </w:rPr>
                <w:t>n</w:t>
              </w:r>
            </w:ins>
            <w:ins w:id="2366" w:author="ZTE_Wubin" w:date="2023-03-06T16:53:47Z">
              <w:r>
                <w:rPr>
                  <w:rFonts w:hint="default"/>
                  <w:szCs w:val="20"/>
                  <w:lang w:eastAsia="zh-CN"/>
                </w:rPr>
                <w:t>78</w:t>
              </w:r>
            </w:ins>
          </w:p>
        </w:tc>
        <w:tc>
          <w:tcPr>
            <w:tcW w:w="709" w:type="dxa"/>
            <w:vAlign w:val="center"/>
          </w:tcPr>
          <w:p>
            <w:pPr>
              <w:pStyle w:val="89"/>
              <w:widowControl/>
              <w:suppressLineNumbers w:val="0"/>
              <w:spacing w:before="0" w:beforeAutospacing="0" w:afterAutospacing="0"/>
              <w:ind w:left="0" w:right="0"/>
              <w:rPr>
                <w:ins w:id="2367" w:author="ZTE_Wubin" w:date="2023-03-06T16:53:47Z"/>
                <w:rFonts w:hint="eastAsia" w:ascii="Arial" w:hAnsi="Arial" w:eastAsia="宋体" w:cs="Times New Roman"/>
                <w:sz w:val="18"/>
                <w:szCs w:val="20"/>
                <w:lang w:val="en-GB" w:eastAsia="zh-CN" w:bidi="ar-SA"/>
              </w:rPr>
            </w:pPr>
            <w:ins w:id="2368" w:author="ZTE_Wubin" w:date="2023-03-06T16:53:47Z">
              <w:r>
                <w:rPr>
                  <w:rFonts w:hint="eastAsia"/>
                  <w:szCs w:val="20"/>
                  <w:lang w:eastAsia="zh-CN"/>
                </w:rPr>
                <w:t>n</w:t>
              </w:r>
            </w:ins>
            <w:ins w:id="2369" w:author="ZTE_Wubin" w:date="2023-03-06T16:53:47Z">
              <w:r>
                <w:rPr>
                  <w:rFonts w:hint="default"/>
                  <w:szCs w:val="20"/>
                  <w:lang w:eastAsia="zh-CN"/>
                </w:rPr>
                <w:t>67</w:t>
              </w:r>
            </w:ins>
          </w:p>
        </w:tc>
        <w:tc>
          <w:tcPr>
            <w:tcW w:w="858" w:type="dxa"/>
            <w:noWrap/>
            <w:vAlign w:val="center"/>
          </w:tcPr>
          <w:p>
            <w:pPr>
              <w:pStyle w:val="89"/>
              <w:widowControl/>
              <w:suppressLineNumbers w:val="0"/>
              <w:spacing w:before="0" w:beforeAutospacing="0" w:afterAutospacing="0"/>
              <w:ind w:left="0" w:right="0"/>
              <w:rPr>
                <w:ins w:id="2370" w:author="ZTE_Wubin" w:date="2023-03-06T16:53:47Z"/>
                <w:rFonts w:hint="default" w:ascii="Arial" w:hAnsi="Arial" w:eastAsia="宋体" w:cs="Times New Roman"/>
                <w:bCs/>
                <w:sz w:val="18"/>
                <w:szCs w:val="20"/>
                <w:lang w:val="en-GB" w:eastAsia="zh-CN" w:bidi="ar-SA"/>
              </w:rPr>
            </w:pPr>
            <w:ins w:id="2371" w:author="ZTE_Wubin" w:date="2023-03-06T16:53:47Z">
              <w:r>
                <w:rPr>
                  <w:rFonts w:hint="default"/>
                  <w:bCs/>
                  <w:szCs w:val="20"/>
                  <w:lang w:eastAsia="zh-CN"/>
                </w:rPr>
                <w:t>10</w:t>
              </w:r>
            </w:ins>
          </w:p>
        </w:tc>
        <w:tc>
          <w:tcPr>
            <w:tcW w:w="843" w:type="dxa"/>
            <w:vAlign w:val="center"/>
          </w:tcPr>
          <w:p>
            <w:pPr>
              <w:pStyle w:val="89"/>
              <w:widowControl/>
              <w:suppressLineNumbers w:val="0"/>
              <w:spacing w:before="0" w:beforeAutospacing="0" w:afterAutospacing="0"/>
              <w:ind w:left="0" w:right="0"/>
              <w:rPr>
                <w:ins w:id="2372" w:author="ZTE_Wubin" w:date="2023-03-06T16:53:47Z"/>
                <w:rFonts w:hint="default" w:ascii="Arial" w:hAnsi="Arial" w:eastAsia="宋体" w:cs="Times New Roman"/>
                <w:bCs/>
                <w:sz w:val="18"/>
                <w:szCs w:val="20"/>
                <w:lang w:val="en-GB" w:eastAsia="zh-CN" w:bidi="ar-SA"/>
              </w:rPr>
            </w:pPr>
            <w:ins w:id="2373" w:author="ZTE_Wubin" w:date="2023-03-06T16:53:47Z">
              <w:r>
                <w:rPr>
                  <w:rFonts w:hint="default"/>
                  <w:bCs/>
                  <w:szCs w:val="20"/>
                  <w:lang w:eastAsia="zh-CN"/>
                </w:rPr>
                <w:t>15</w:t>
              </w:r>
            </w:ins>
          </w:p>
        </w:tc>
        <w:tc>
          <w:tcPr>
            <w:tcW w:w="1972" w:type="dxa"/>
            <w:noWrap/>
            <w:vAlign w:val="center"/>
          </w:tcPr>
          <w:p>
            <w:pPr>
              <w:pStyle w:val="89"/>
              <w:widowControl/>
              <w:suppressLineNumbers w:val="0"/>
              <w:spacing w:before="0" w:beforeAutospacing="0" w:afterAutospacing="0"/>
              <w:ind w:left="0" w:right="0"/>
              <w:rPr>
                <w:ins w:id="2374" w:author="ZTE_Wubin" w:date="2023-03-06T16:53:47Z"/>
                <w:rFonts w:hint="default" w:ascii="Arial" w:hAnsi="Arial" w:eastAsia="宋体" w:cs="Times New Roman"/>
                <w:bCs/>
                <w:sz w:val="18"/>
                <w:szCs w:val="20"/>
                <w:lang w:val="en-GB" w:eastAsia="zh-CN" w:bidi="ar-SA"/>
              </w:rPr>
            </w:pPr>
            <w:ins w:id="2375" w:author="ZTE_Wubin" w:date="2023-03-06T16:53:47Z">
              <w:r>
                <w:rPr>
                  <w:rFonts w:hint="default"/>
                  <w:bCs/>
                  <w:szCs w:val="20"/>
                  <w:lang w:eastAsia="zh-CN"/>
                </w:rPr>
                <w:t>50 (RBstart=0)</w:t>
              </w:r>
            </w:ins>
          </w:p>
        </w:tc>
        <w:tc>
          <w:tcPr>
            <w:tcW w:w="1047" w:type="dxa"/>
            <w:noWrap/>
            <w:vAlign w:val="center"/>
          </w:tcPr>
          <w:p>
            <w:pPr>
              <w:pStyle w:val="89"/>
              <w:widowControl/>
              <w:suppressLineNumbers w:val="0"/>
              <w:spacing w:before="0" w:beforeAutospacing="0" w:afterAutospacing="0"/>
              <w:ind w:left="0" w:right="0"/>
              <w:rPr>
                <w:ins w:id="2376" w:author="ZTE_Wubin" w:date="2023-03-06T16:53:47Z"/>
                <w:rFonts w:hint="eastAsia" w:ascii="Arial" w:hAnsi="Arial" w:eastAsia="宋体" w:cs="Times New Roman"/>
                <w:sz w:val="18"/>
                <w:szCs w:val="20"/>
                <w:lang w:val="en-GB" w:eastAsia="zh-CN" w:bidi="ar-SA"/>
              </w:rPr>
            </w:pPr>
            <w:ins w:id="2377" w:author="ZTE_Wubin" w:date="2023-03-06T16:53:47Z">
              <w:r>
                <w:rPr>
                  <w:rFonts w:hint="default"/>
                  <w:szCs w:val="20"/>
                  <w:lang w:eastAsia="zh-CN"/>
                </w:rPr>
                <w:t>10</w:t>
              </w:r>
            </w:ins>
          </w:p>
        </w:tc>
        <w:tc>
          <w:tcPr>
            <w:tcW w:w="1002" w:type="dxa"/>
            <w:noWrap/>
            <w:vAlign w:val="center"/>
          </w:tcPr>
          <w:p>
            <w:pPr>
              <w:pStyle w:val="89"/>
              <w:widowControl/>
              <w:suppressLineNumbers w:val="0"/>
              <w:spacing w:before="0" w:beforeAutospacing="0" w:afterAutospacing="0"/>
              <w:ind w:left="0" w:right="0"/>
              <w:rPr>
                <w:ins w:id="2378" w:author="ZTE_Wubin" w:date="2023-03-06T16:53:47Z"/>
                <w:rFonts w:hint="eastAsia" w:ascii="Arial" w:hAnsi="Arial" w:eastAsia="宋体" w:cs="Times New Roman"/>
                <w:bCs/>
                <w:sz w:val="18"/>
                <w:szCs w:val="20"/>
                <w:lang w:val="en-GB" w:eastAsia="zh-CN" w:bidi="ar-SA"/>
              </w:rPr>
            </w:pPr>
            <w:ins w:id="2379" w:author="ZTE_Wubin" w:date="2023-03-06T16:53:47Z">
              <w:r>
                <w:rPr>
                  <w:rFonts w:hint="default"/>
                  <w:bCs/>
                  <w:szCs w:val="20"/>
                  <w:lang w:eastAsia="zh-CN"/>
                </w:rPr>
                <w:t>28</w:t>
              </w:r>
            </w:ins>
          </w:p>
        </w:tc>
        <w:tc>
          <w:tcPr>
            <w:tcW w:w="1082" w:type="dxa"/>
            <w:vAlign w:val="center"/>
          </w:tcPr>
          <w:p>
            <w:pPr>
              <w:pStyle w:val="89"/>
              <w:widowControl/>
              <w:suppressLineNumbers w:val="0"/>
              <w:spacing w:before="0" w:beforeAutospacing="0" w:afterAutospacing="0"/>
              <w:ind w:left="0" w:right="0"/>
              <w:rPr>
                <w:ins w:id="2380" w:author="ZTE_Wubin" w:date="2023-03-06T16:53:47Z"/>
                <w:rFonts w:hint="default" w:ascii="Arial" w:hAnsi="Arial" w:eastAsia="宋体" w:cs="Times New Roman"/>
                <w:bCs/>
                <w:sz w:val="18"/>
                <w:szCs w:val="20"/>
                <w:lang w:val="en-GB" w:eastAsia="zh-CN" w:bidi="ar-SA"/>
              </w:rPr>
            </w:pPr>
            <w:ins w:id="2381" w:author="ZTE_Wubin" w:date="2023-03-06T16:53:47Z">
              <w:r>
                <w:rPr>
                  <w:rFonts w:hint="default"/>
                  <w:bCs/>
                  <w:szCs w:val="20"/>
                  <w:lang w:eastAsia="zh-CN"/>
                </w:rPr>
                <w:t>NOTE 5</w:t>
              </w:r>
            </w:ins>
          </w:p>
        </w:tc>
        <w:tc>
          <w:tcPr>
            <w:tcW w:w="1412" w:type="dxa"/>
            <w:vAlign w:val="center"/>
          </w:tcPr>
          <w:p>
            <w:pPr>
              <w:pStyle w:val="89"/>
              <w:widowControl/>
              <w:suppressLineNumbers w:val="0"/>
              <w:spacing w:before="0" w:beforeAutospacing="0" w:afterAutospacing="0"/>
              <w:ind w:left="0" w:right="0"/>
              <w:rPr>
                <w:ins w:id="2382" w:author="ZTE_Wubin" w:date="2023-03-06T16:53:47Z"/>
                <w:rFonts w:hint="eastAsia" w:ascii="Arial" w:hAnsi="Arial" w:eastAsia="宋体" w:cs="Times New Roman"/>
                <w:bCs/>
                <w:sz w:val="18"/>
                <w:szCs w:val="20"/>
                <w:lang w:val="en-US" w:eastAsia="zh-CN" w:bidi="ar-SA"/>
              </w:rPr>
            </w:pPr>
            <w:ins w:id="2383" w:author="ZTE_Wubin" w:date="2023-03-06T16:53:47Z">
              <w:r>
                <w:rPr>
                  <w:rFonts w:hint="default"/>
                  <w:bCs/>
                  <w:szCs w:val="20"/>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eastAsia="zh-CN"/>
              </w:rPr>
              <w:t>6</w:t>
            </w:r>
            <w:r>
              <w:rPr>
                <w:rFonts w:hint="default"/>
                <w:szCs w:val="20"/>
                <w:lang w:eastAsia="zh-CN"/>
              </w:rPr>
              <w:t>.7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3</w:t>
            </w:r>
            <w:r>
              <w:rPr>
                <w:rFonts w:hint="default"/>
                <w:bCs/>
                <w:szCs w:val="20"/>
                <w:lang w:eastAsia="zh-CN"/>
              </w:rPr>
              <w:t>,7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2</w:t>
            </w:r>
            <w:r>
              <w:rPr>
                <w:rFonts w:hint="default"/>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eastAsia="zh-CN"/>
              </w:rPr>
              <w:t>6</w:t>
            </w:r>
            <w:r>
              <w:rPr>
                <w:rFonts w:hint="default"/>
                <w:szCs w:val="20"/>
                <w:lang w:eastAsia="zh-CN"/>
              </w:rPr>
              <w:t>.7</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NOTE </w:t>
            </w:r>
            <w:r>
              <w:rPr>
                <w:rFonts w:hint="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0.9</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N/A</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5.8</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0.5</w:t>
            </w:r>
          </w:p>
        </w:tc>
        <w:tc>
          <w:tcPr>
            <w:tcW w:w="108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val="0"/>
              <w:keepLines w:val="0"/>
              <w:widowControl/>
              <w:suppressLineNumbers w:val="0"/>
              <w:spacing w:before="0" w:beforeAutospacing="0" w:after="0" w:afterAutospacing="0"/>
              <w:ind w:left="0" w:right="0"/>
              <w:jc w:val="center"/>
              <w:rPr>
                <w:ins w:id="2384" w:author="ZTE_Wubin" w:date="2023-03-07T09:03:28Z"/>
                <w:rFonts w:hint="default" w:ascii="Arial" w:hAnsi="Arial" w:eastAsia="MS Mincho" w:cs="Arial"/>
                <w:sz w:val="18"/>
                <w:szCs w:val="18"/>
                <w:lang w:val="en-GB" w:eastAsia="zh-CN" w:bidi="ar-SA"/>
              </w:rPr>
            </w:pPr>
            <w:ins w:id="2385" w:author="ZTE_Wubin" w:date="2023-03-07T09:03:28Z">
              <w:r>
                <w:rPr>
                  <w:rFonts w:hint="default" w:ascii="Arial" w:hAnsi="Arial" w:cs="Arial"/>
                  <w:sz w:val="18"/>
                  <w:szCs w:val="18"/>
                  <w:lang w:eastAsia="zh-CN"/>
                </w:rPr>
                <w:t>n102</w:t>
              </w:r>
            </w:ins>
          </w:p>
        </w:tc>
        <w:tc>
          <w:tcPr>
            <w:tcW w:w="709" w:type="dxa"/>
            <w:vAlign w:val="center"/>
          </w:tcPr>
          <w:p>
            <w:pPr>
              <w:keepNext w:val="0"/>
              <w:keepLines w:val="0"/>
              <w:widowControl/>
              <w:suppressLineNumbers w:val="0"/>
              <w:spacing w:before="0" w:beforeAutospacing="0" w:after="0" w:afterAutospacing="0"/>
              <w:ind w:left="0" w:right="0"/>
              <w:jc w:val="center"/>
              <w:rPr>
                <w:ins w:id="2386" w:author="ZTE_Wubin" w:date="2023-03-07T09:03:28Z"/>
                <w:rFonts w:hint="eastAsia" w:ascii="Arial" w:hAnsi="Arial" w:eastAsia="MS Mincho" w:cs="Arial"/>
                <w:sz w:val="18"/>
                <w:szCs w:val="18"/>
                <w:vertAlign w:val="superscript"/>
                <w:lang w:val="en-GB" w:eastAsia="zh-CN" w:bidi="ar-SA"/>
              </w:rPr>
            </w:pPr>
            <w:ins w:id="2387" w:author="ZTE_Wubin" w:date="2023-03-07T09:03:28Z">
              <w:r>
                <w:rPr>
                  <w:rFonts w:hint="default" w:ascii="Arial" w:hAnsi="Arial" w:cs="Arial"/>
                  <w:sz w:val="18"/>
                  <w:szCs w:val="18"/>
                  <w:lang w:eastAsia="zh-CN"/>
                </w:rPr>
                <w:t>n1</w:t>
              </w:r>
            </w:ins>
          </w:p>
        </w:tc>
        <w:tc>
          <w:tcPr>
            <w:tcW w:w="858" w:type="dxa"/>
            <w:noWrap/>
            <w:vAlign w:val="center"/>
          </w:tcPr>
          <w:p>
            <w:pPr>
              <w:keepNext w:val="0"/>
              <w:keepLines w:val="0"/>
              <w:widowControl/>
              <w:suppressLineNumbers w:val="0"/>
              <w:spacing w:before="0" w:beforeAutospacing="0" w:after="0" w:afterAutospacing="0"/>
              <w:ind w:left="0" w:right="0"/>
              <w:jc w:val="center"/>
              <w:rPr>
                <w:ins w:id="2388" w:author="ZTE_Wubin" w:date="2023-03-07T09:03:28Z"/>
                <w:rFonts w:hint="default" w:ascii="Arial" w:hAnsi="Arial" w:eastAsia="MS Mincho" w:cs="Arial"/>
                <w:bCs/>
                <w:sz w:val="18"/>
                <w:szCs w:val="18"/>
                <w:lang w:val="en-GB" w:eastAsia="zh-CN" w:bidi="ar-SA"/>
              </w:rPr>
            </w:pPr>
            <w:ins w:id="2389" w:author="ZTE_Wubin" w:date="2023-03-07T09:03:28Z">
              <w:r>
                <w:rPr>
                  <w:rFonts w:hint="default" w:ascii="Arial" w:hAnsi="Arial" w:cs="Arial"/>
                  <w:bCs/>
                  <w:sz w:val="18"/>
                  <w:szCs w:val="18"/>
                  <w:lang w:eastAsia="zh-CN"/>
                </w:rPr>
                <w:t>20</w:t>
              </w:r>
            </w:ins>
          </w:p>
        </w:tc>
        <w:tc>
          <w:tcPr>
            <w:tcW w:w="843" w:type="dxa"/>
            <w:vAlign w:val="center"/>
          </w:tcPr>
          <w:p>
            <w:pPr>
              <w:keepNext w:val="0"/>
              <w:keepLines w:val="0"/>
              <w:widowControl/>
              <w:suppressLineNumbers w:val="0"/>
              <w:spacing w:before="0" w:beforeAutospacing="0" w:after="0" w:afterAutospacing="0"/>
              <w:ind w:left="0" w:right="0"/>
              <w:jc w:val="center"/>
              <w:rPr>
                <w:ins w:id="2390" w:author="ZTE_Wubin" w:date="2023-03-07T09:03:28Z"/>
                <w:rFonts w:hint="default" w:ascii="Arial" w:hAnsi="Arial" w:eastAsia="MS Mincho" w:cs="Arial"/>
                <w:bCs/>
                <w:sz w:val="18"/>
                <w:szCs w:val="18"/>
                <w:lang w:val="en-GB" w:eastAsia="zh-CN" w:bidi="ar-SA"/>
              </w:rPr>
            </w:pPr>
            <w:ins w:id="2391" w:author="ZTE_Wubin" w:date="2023-03-07T09:03:28Z">
              <w:r>
                <w:rPr>
                  <w:rFonts w:hint="default" w:ascii="Arial" w:hAnsi="Arial" w:cs="Arial"/>
                  <w:bCs/>
                  <w:sz w:val="18"/>
                  <w:szCs w:val="18"/>
                  <w:lang w:eastAsia="zh-CN"/>
                </w:rPr>
                <w:t>15</w:t>
              </w:r>
            </w:ins>
          </w:p>
        </w:tc>
        <w:tc>
          <w:tcPr>
            <w:tcW w:w="1972" w:type="dxa"/>
            <w:noWrap/>
            <w:vAlign w:val="center"/>
          </w:tcPr>
          <w:p>
            <w:pPr>
              <w:keepNext w:val="0"/>
              <w:keepLines w:val="0"/>
              <w:widowControl/>
              <w:suppressLineNumbers w:val="0"/>
              <w:spacing w:before="0" w:beforeAutospacing="0" w:after="0" w:afterAutospacing="0"/>
              <w:ind w:left="0" w:right="0"/>
              <w:jc w:val="center"/>
              <w:rPr>
                <w:ins w:id="2392" w:author="ZTE_Wubin" w:date="2023-03-07T09:03:28Z"/>
                <w:rFonts w:hint="default" w:ascii="Arial" w:hAnsi="Arial" w:eastAsia="MS Mincho" w:cs="Arial"/>
                <w:bCs/>
                <w:sz w:val="18"/>
                <w:szCs w:val="18"/>
                <w:lang w:val="en-GB" w:eastAsia="zh-CN" w:bidi="ar-SA"/>
              </w:rPr>
            </w:pPr>
            <w:ins w:id="2393" w:author="ZTE_Wubin" w:date="2023-03-07T09:03:28Z">
              <w:r>
                <w:rPr>
                  <w:rFonts w:hint="default" w:ascii="Arial" w:hAnsi="Arial" w:cs="Arial"/>
                  <w:bCs/>
                  <w:sz w:val="18"/>
                  <w:szCs w:val="18"/>
                  <w:lang w:eastAsia="zh-CN"/>
                </w:rPr>
                <w:t>100 (RBstart=0)</w:t>
              </w:r>
            </w:ins>
          </w:p>
        </w:tc>
        <w:tc>
          <w:tcPr>
            <w:tcW w:w="1047" w:type="dxa"/>
            <w:noWrap/>
            <w:vAlign w:val="center"/>
          </w:tcPr>
          <w:p>
            <w:pPr>
              <w:keepNext w:val="0"/>
              <w:keepLines w:val="0"/>
              <w:widowControl/>
              <w:suppressLineNumbers w:val="0"/>
              <w:spacing w:before="0" w:beforeAutospacing="0" w:after="0" w:afterAutospacing="0"/>
              <w:ind w:left="0" w:right="0"/>
              <w:jc w:val="center"/>
              <w:rPr>
                <w:ins w:id="2394" w:author="ZTE_Wubin" w:date="2023-03-07T09:03:28Z"/>
                <w:rFonts w:hint="default" w:ascii="Arial" w:hAnsi="Arial" w:eastAsia="MS Mincho" w:cs="Arial"/>
                <w:sz w:val="18"/>
                <w:szCs w:val="18"/>
                <w:lang w:val="en-GB" w:eastAsia="zh-CN" w:bidi="ar-SA"/>
              </w:rPr>
            </w:pPr>
            <w:ins w:id="2395" w:author="ZTE_Wubin" w:date="2023-03-07T09:03:28Z">
              <w:r>
                <w:rPr>
                  <w:rFonts w:hint="default" w:ascii="Arial" w:hAnsi="Arial" w:cs="Arial"/>
                  <w:sz w:val="18"/>
                  <w:szCs w:val="18"/>
                  <w:lang w:eastAsia="zh-CN"/>
                </w:rPr>
                <w:t>5</w:t>
              </w:r>
            </w:ins>
          </w:p>
        </w:tc>
        <w:tc>
          <w:tcPr>
            <w:tcW w:w="1002" w:type="dxa"/>
            <w:noWrap/>
            <w:vAlign w:val="center"/>
          </w:tcPr>
          <w:p>
            <w:pPr>
              <w:keepNext w:val="0"/>
              <w:keepLines w:val="0"/>
              <w:widowControl/>
              <w:suppressLineNumbers w:val="0"/>
              <w:spacing w:before="0" w:beforeAutospacing="0" w:after="0" w:afterAutospacing="0"/>
              <w:ind w:left="0" w:right="0"/>
              <w:jc w:val="center"/>
              <w:rPr>
                <w:ins w:id="2396" w:author="ZTE_Wubin" w:date="2023-03-07T09:03:28Z"/>
                <w:rFonts w:hint="default" w:ascii="Arial" w:hAnsi="Arial" w:eastAsia="MS Mincho" w:cs="Arial"/>
                <w:bCs/>
                <w:sz w:val="18"/>
                <w:szCs w:val="18"/>
                <w:lang w:val="en-GB" w:eastAsia="zh-CN" w:bidi="ar-SA"/>
              </w:rPr>
            </w:pPr>
            <w:ins w:id="2397" w:author="ZTE_Wubin" w:date="2023-03-07T09:03:28Z">
              <w:r>
                <w:rPr>
                  <w:rFonts w:hint="default" w:ascii="Arial" w:hAnsi="Arial" w:cs="Arial"/>
                  <w:bCs/>
                  <w:sz w:val="18"/>
                  <w:szCs w:val="18"/>
                  <w:lang w:eastAsia="zh-CN"/>
                </w:rPr>
                <w:t>13.5</w:t>
              </w:r>
            </w:ins>
          </w:p>
        </w:tc>
        <w:tc>
          <w:tcPr>
            <w:tcW w:w="1082" w:type="dxa"/>
            <w:vAlign w:val="center"/>
          </w:tcPr>
          <w:p>
            <w:pPr>
              <w:keepNext w:val="0"/>
              <w:keepLines w:val="0"/>
              <w:widowControl/>
              <w:suppressLineNumbers w:val="0"/>
              <w:spacing w:before="0" w:beforeAutospacing="0" w:after="0" w:afterAutospacing="0"/>
              <w:ind w:left="0" w:right="0"/>
              <w:jc w:val="center"/>
              <w:rPr>
                <w:ins w:id="2398" w:author="ZTE_Wubin" w:date="2023-03-07T09:03:28Z"/>
                <w:rFonts w:hint="default" w:ascii="Arial" w:hAnsi="Arial" w:eastAsia="MS Mincho" w:cs="Arial"/>
                <w:bCs/>
                <w:sz w:val="18"/>
                <w:szCs w:val="18"/>
                <w:lang w:val="en-GB" w:eastAsia="zh-CN" w:bidi="ar-SA"/>
              </w:rPr>
            </w:pPr>
            <w:ins w:id="2399" w:author="ZTE_Wubin" w:date="2023-03-07T09:03:28Z">
              <w:r>
                <w:rPr>
                  <w:rFonts w:hint="default" w:ascii="Arial" w:hAnsi="Arial" w:cs="Arial"/>
                  <w:bCs/>
                  <w:sz w:val="18"/>
                  <w:szCs w:val="18"/>
                  <w:lang w:eastAsia="zh-CN"/>
                </w:rPr>
                <w:t>NOTE 4</w:t>
              </w:r>
            </w:ins>
          </w:p>
        </w:tc>
        <w:tc>
          <w:tcPr>
            <w:tcW w:w="1412" w:type="dxa"/>
            <w:vAlign w:val="center"/>
          </w:tcPr>
          <w:p>
            <w:pPr>
              <w:keepNext w:val="0"/>
              <w:keepLines w:val="0"/>
              <w:widowControl/>
              <w:suppressLineNumbers w:val="0"/>
              <w:spacing w:before="0" w:beforeAutospacing="0" w:after="0" w:afterAutospacing="0"/>
              <w:ind w:left="0" w:right="0"/>
              <w:jc w:val="center"/>
              <w:rPr>
                <w:ins w:id="2400" w:author="ZTE_Wubin" w:date="2023-03-07T09:03:28Z"/>
                <w:rFonts w:hint="default" w:ascii="Arial" w:hAnsi="Arial" w:eastAsia="MS Mincho" w:cs="Arial"/>
                <w:bCs/>
                <w:sz w:val="18"/>
                <w:szCs w:val="18"/>
                <w:lang w:val="en-GB" w:eastAsia="zh-CN" w:bidi="ar-SA"/>
              </w:rPr>
            </w:pPr>
            <w:ins w:id="2401" w:author="ZTE_Wubin" w:date="2023-03-07T09:03:28Z">
              <w:r>
                <w:rPr>
                  <w:rFonts w:hint="default" w:ascii="Arial" w:hAnsi="Arial" w:cs="Arial"/>
                  <w:bCs/>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 xml:space="preserve">NOTE </w:t>
            </w:r>
            <w:r>
              <w:rPr>
                <w:rFonts w:hint="eastAsia"/>
                <w:szCs w:val="20"/>
                <w:lang w:eastAsia="ja-JP"/>
              </w:rPr>
              <w:t>1</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zCs w:val="20"/>
                <w:lang w:eastAsia="ja-JP"/>
              </w:rPr>
              <w:object>
                <v:shape id="_x0000_i1041" o:spt="75" type="#_x0000_t75" style="height:10.9pt;width:82.05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hint="default"/>
                <w:szCs w:val="20"/>
                <w:lang w:eastAsia="ja-JP"/>
              </w:rPr>
              <w:t xml:space="preserve">in MHz and </w:t>
            </w:r>
            <w:r>
              <w:rPr>
                <w:rFonts w:hint="default"/>
                <w:szCs w:val="20"/>
                <w:lang w:eastAsia="ja-JP"/>
              </w:rPr>
              <w:object>
                <v:shape id="_x0000_i1042" o:spt="75" type="#_x0000_t75" style="height:10.9pt;width:205.1pt;" o:ole="t" filled="f" o:preferrelative="t" stroked="f" coordsize="21600,21600">
                  <v:path/>
                  <v:fill on="f" focussize="0,0"/>
                  <v:stroke on="f" joinstyle="miter"/>
                  <v:imagedata r:id="rId12" o:title=""/>
                  <o:lock v:ext="edit" aspectratio="t"/>
                  <w10:wrap type="none"/>
                  <w10:anchorlock/>
                </v:shape>
                <o:OLEObject Type="Embed" ProgID="Equation.DSMT4" ShapeID="_x0000_i1042" DrawAspect="Content" ObjectID="_1468075742" r:id="rId41">
                  <o:LockedField>false</o:LockedField>
                </o:OLEObject>
              </w:object>
            </w:r>
            <w:r>
              <w:rPr>
                <w:rFonts w:hint="default"/>
                <w:szCs w:val="20"/>
                <w:lang w:eastAsia="ja-JP"/>
              </w:rPr>
              <w:t xml:space="preserve"> with</w:t>
            </w:r>
            <w:r>
              <w:rPr>
                <w:rFonts w:hint="default"/>
                <w:szCs w:val="20"/>
                <w:lang w:val="en-US" w:eastAsia="zh-CN"/>
              </w:rPr>
              <w:drawing>
                <wp:inline distT="0" distB="0" distL="0" distR="0">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(high</w:t>
            </w:r>
            <w:r>
              <w:rPr>
                <w:rFonts w:hint="eastAsia"/>
                <w:szCs w:val="20"/>
                <w:lang w:eastAsia="ja-JP"/>
              </w:rPr>
              <w:t>er</w:t>
            </w:r>
            <w:r>
              <w:rPr>
                <w:rFonts w:hint="default"/>
                <w:szCs w:val="20"/>
                <w:lang w:eastAsia="ja-JP"/>
              </w:rPr>
              <w:t xml:space="preserve">) band in MHz and </w:t>
            </w:r>
            <w:r>
              <w:rPr>
                <w:rFonts w:hint="default"/>
                <w:szCs w:val="20"/>
                <w:lang w:val="en-US" w:eastAsia="zh-CN"/>
              </w:rPr>
              <w:drawing>
                <wp:inline distT="0" distB="0" distL="0" distR="0">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 xml:space="preserve">NOTE </w:t>
            </w:r>
            <w:r>
              <w:rPr>
                <w:rFonts w:hint="eastAsia"/>
                <w:szCs w:val="20"/>
                <w:lang w:eastAsia="ja-JP"/>
              </w:rPr>
              <w:t>2</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w:t>
            </w:r>
            <w:r>
              <w:rPr>
                <w:rFonts w:hint="eastAsia"/>
                <w:szCs w:val="20"/>
                <w:lang w:eastAsia="ja-JP"/>
              </w:rPr>
              <w:t>high</w:t>
            </w:r>
            <w:r>
              <w:rPr>
                <w:rFonts w:hint="default"/>
                <w:szCs w:val="20"/>
                <w:lang w:eastAsia="ja-JP"/>
              </w:rPr>
              <w:t xml:space="preserve">) band (superscript </w:t>
            </w:r>
            <w:r>
              <w:rPr>
                <w:rFonts w:hint="eastAsia"/>
                <w:szCs w:val="20"/>
                <w:lang w:eastAsia="ja-JP"/>
              </w:rPr>
              <w:t>H</w:t>
            </w:r>
            <w:r>
              <w:rPr>
                <w:rFonts w:hint="default"/>
                <w:szCs w:val="20"/>
                <w:lang w:eastAsia="ja-JP"/>
              </w:rPr>
              <w:t xml:space="preserve">B) such that </w:t>
            </w:r>
            <w:r>
              <w:rPr>
                <w:rFonts w:hint="default"/>
                <w:szCs w:val="20"/>
                <w:lang w:eastAsia="ja-JP"/>
              </w:rPr>
              <w:object>
                <v:shape id="_x0000_i1043" o:spt="75" type="#_x0000_t75" style="height:10.9pt;width:78.7pt;" o:ole="t" filled="f" o:preferrelative="t" stroked="f" coordsize="21600,21600">
                  <v:path/>
                  <v:fill on="f" focussize="0,0"/>
                  <v:stroke on="f" joinstyle="miter"/>
                  <v:imagedata r:id="rId32" o:title=""/>
                  <o:lock v:ext="edit" aspectratio="t"/>
                  <w10:wrap type="none"/>
                  <w10:anchorlock/>
                </v:shape>
                <o:OLEObject Type="Embed" ProgID="Equation.3" ShapeID="_x0000_i1043" DrawAspect="Content" ObjectID="_1468075743" r:id="rId42">
                  <o:LockedField>false</o:LockedField>
                </o:OLEObject>
              </w:object>
            </w:r>
            <w:r>
              <w:rPr>
                <w:rFonts w:hint="default"/>
                <w:szCs w:val="20"/>
                <w:lang w:eastAsia="ja-JP"/>
              </w:rPr>
              <w:t xml:space="preserve">in MHz and </w:t>
            </w:r>
            <w:r>
              <w:rPr>
                <w:rFonts w:hint="default"/>
                <w:szCs w:val="20"/>
                <w:lang w:eastAsia="ja-JP"/>
              </w:rPr>
              <w:object>
                <v:shape id="_x0000_i1044" o:spt="75" type="#_x0000_t75" style="height:10.9pt;width:204.3pt;" o:ole="t" filled="f" o:preferrelative="t" stroked="f" coordsize="21600,21600">
                  <v:path/>
                  <v:fill on="f" focussize="0,0"/>
                  <v:stroke on="f" joinstyle="miter"/>
                  <v:imagedata r:id="rId34" o:title=""/>
                  <o:lock v:ext="edit" aspectratio="t"/>
                  <w10:wrap type="none"/>
                  <w10:anchorlock/>
                </v:shape>
                <o:OLEObject Type="Embed" ProgID="Equation.3" ShapeID="_x0000_i1044" DrawAspect="Content" ObjectID="_1468075744" r:id="rId43">
                  <o:LockedField>false</o:LockedField>
                </o:OLEObject>
              </w:object>
            </w:r>
            <w:r>
              <w:rPr>
                <w:rFonts w:hint="default"/>
                <w:szCs w:val="20"/>
                <w:lang w:eastAsia="ja-JP"/>
              </w:rPr>
              <w:t xml:space="preserve"> with</w:t>
            </w:r>
            <w:r>
              <w:rPr>
                <w:rFonts w:hint="default"/>
                <w:szCs w:val="20"/>
                <w:lang w:eastAsia="ja-JP"/>
              </w:rPr>
              <w:object>
                <v:shape id="_x0000_i1045" o:spt="75" type="#_x0000_t75" style="height:10.9pt;width:10.9pt;" o:ole="t" filled="f" o:preferrelative="t" stroked="f" coordsize="21600,21600">
                  <v:path/>
                  <v:fill on="f" focussize="0,0"/>
                  <v:stroke on="f" joinstyle="miter"/>
                  <v:imagedata r:id="rId36" o:title=""/>
                  <o:lock v:ext="edit" aspectratio="t"/>
                  <w10:wrap type="none"/>
                  <w10:anchorlock/>
                </v:shape>
                <o:OLEObject Type="Embed" ProgID="Equation.3" ShapeID="_x0000_i1045" DrawAspect="Content" ObjectID="_1468075745" r:id="rId44">
                  <o:LockedField>false</o:LockedField>
                </o:OLEObject>
              </w:object>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w:t>
            </w:r>
            <w:r>
              <w:rPr>
                <w:rFonts w:hint="eastAsia"/>
                <w:szCs w:val="20"/>
                <w:lang w:eastAsia="ja-JP"/>
              </w:rPr>
              <w:t>lower</w:t>
            </w:r>
            <w:r>
              <w:rPr>
                <w:rFonts w:hint="default"/>
                <w:szCs w:val="20"/>
                <w:lang w:eastAsia="ja-JP"/>
              </w:rPr>
              <w:t xml:space="preserve">) band in MHz and </w:t>
            </w:r>
            <w:r>
              <w:rPr>
                <w:rFonts w:hint="default"/>
                <w:szCs w:val="20"/>
                <w:lang w:eastAsia="ja-JP"/>
              </w:rPr>
              <w:object>
                <v:shape id="_x0000_i1046" o:spt="75" type="#_x0000_t75" style="height:10.9pt;width:36.85pt;" o:ole="t" filled="f" o:preferrelative="t" stroked="f" coordsize="21600,21600">
                  <v:path/>
                  <v:fill on="f" focussize="0,0"/>
                  <v:stroke on="f" joinstyle="miter"/>
                  <v:imagedata r:id="rId38" o:title=""/>
                  <o:lock v:ext="edit" aspectratio="t"/>
                  <w10:wrap type="none"/>
                  <w10:anchorlock/>
                </v:shape>
                <o:OLEObject Type="Embed" ProgID="Equation.3" ShapeID="_x0000_i1046" DrawAspect="Content" ObjectID="_1468075746" r:id="rId45">
                  <o:LockedField>false</o:LockedField>
                </o:OLEObject>
              </w:object>
            </w:r>
            <w:r>
              <w:rPr>
                <w:rFonts w:hint="default"/>
                <w:szCs w:val="20"/>
                <w:lang w:eastAsia="ja-JP"/>
              </w:rPr>
              <w:t xml:space="preserve"> the channel bandwidth configured in the </w:t>
            </w:r>
            <w:r>
              <w:rPr>
                <w:rFonts w:hint="eastAsia"/>
                <w:szCs w:val="20"/>
                <w:lang w:eastAsia="ja-JP"/>
              </w:rPr>
              <w:t>higher</w:t>
            </w:r>
            <w:r>
              <w:rPr>
                <w:rFonts w:hint="default"/>
                <w:szCs w:val="20"/>
                <w:lang w:eastAsia="ja-JP"/>
              </w:rPr>
              <w:t xml:space="preserve"> band.</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eastAsia" w:cs="Arial"/>
                <w:szCs w:val="20"/>
                <w:lang w:val="en-US" w:eastAsia="zh-CN"/>
              </w:rPr>
              <w:t xml:space="preserve"> 3</w:t>
            </w:r>
            <w:r>
              <w:rPr>
                <w:rFonts w:hint="default" w:cs="Arial"/>
                <w:szCs w:val="20"/>
              </w:rPr>
              <w:t>:</w:t>
            </w:r>
            <w:r>
              <w:rPr>
                <w:rFonts w:hint="default" w:cs="Arial"/>
                <w:szCs w:val="20"/>
              </w:rPr>
              <w:tab/>
            </w:r>
            <w:r>
              <w:rPr>
                <w:rFonts w:hint="default" w:cs="Arial"/>
                <w:szCs w:val="20"/>
              </w:rPr>
              <w:t>These requirements apply when there is at least one individual RE within the downlink transmission bandwidth of the victim (lower) band for which the 3</w:t>
            </w:r>
            <w:r>
              <w:rPr>
                <w:rFonts w:hint="default" w:cs="Arial"/>
                <w:szCs w:val="20"/>
                <w:vertAlign w:val="superscript"/>
              </w:rPr>
              <w:t>rd</w:t>
            </w:r>
            <w:r>
              <w:rPr>
                <w:rFonts w:hint="default" w:cs="Arial"/>
                <w:szCs w:val="20"/>
              </w:rPr>
              <w:t xml:space="preserve"> harmonic is within the uplink transmission bandwidth</w:t>
            </w:r>
            <w:r>
              <w:rPr>
                <w:rFonts w:hint="default" w:cs="Arial"/>
                <w:szCs w:val="20"/>
                <w:lang w:eastAsia="zh-CN"/>
              </w:rPr>
              <w:t xml:space="preserve"> or the uplink adjacent channel</w:t>
            </w:r>
            <w:r>
              <w:rPr>
                <w:rFonts w:hint="default"/>
                <w:szCs w:val="20"/>
              </w:rPr>
              <w:t>'</w:t>
            </w:r>
            <w:r>
              <w:rPr>
                <w:rFonts w:hint="default" w:cs="Arial"/>
                <w:szCs w:val="20"/>
                <w:lang w:eastAsia="zh-CN"/>
              </w:rPr>
              <w:t>s transmission bandwidth</w:t>
            </w:r>
            <w:r>
              <w:rPr>
                <w:rFonts w:hint="default" w:cs="Arial"/>
                <w:szCs w:val="20"/>
              </w:rPr>
              <w:t xml:space="preserve"> of an aggressor (higher) band.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eastAsia" w:cs="Arial"/>
                <w:szCs w:val="20"/>
                <w:lang w:val="en-US" w:eastAsia="zh-CN"/>
              </w:rPr>
              <w:t>4</w:t>
            </w:r>
            <w:r>
              <w:rPr>
                <w:rFonts w:hint="default" w:cs="Arial"/>
                <w:szCs w:val="20"/>
              </w:rPr>
              <w:t xml:space="preserve">: The requirements should be verified for UL </w:t>
            </w:r>
            <w:r>
              <w:rPr>
                <w:rFonts w:hint="eastAsia" w:cs="Arial"/>
                <w:szCs w:val="20"/>
                <w:lang w:val="en-US" w:eastAsia="zh-CN"/>
              </w:rPr>
              <w:t>NR-</w:t>
            </w:r>
            <w:r>
              <w:rPr>
                <w:rFonts w:hint="default" w:cs="Arial"/>
                <w:szCs w:val="20"/>
              </w:rPr>
              <w:t>ARFCN of the aggressor (higher) band (superscript HB) such that</w:t>
            </w:r>
            <w:r>
              <w:rPr>
                <w:rFonts w:hint="default" w:cs="Arial"/>
                <w:szCs w:val="20"/>
                <w:lang w:eastAsia="zh-CN"/>
              </w:rPr>
              <w:t xml:space="preserve"> </w:t>
            </w:r>
            <w:r>
              <w:rPr>
                <w:rFonts w:hint="default" w:ascii="Times New Roman" w:hAnsi="Times New Roman" w:cs="Arial"/>
                <w:position w:val="-16"/>
                <w:sz w:val="20"/>
                <w:szCs w:val="20"/>
                <w:lang w:eastAsia="zh-CN"/>
              </w:rPr>
              <w:object>
                <v:shape id="_x0000_i1047" o:spt="75" type="#_x0000_t75" style="height:23.45pt;width:101.3pt;" o:ole="t" filled="f" o:preferrelative="t" stroked="f" coordsize="21600,21600">
                  <v:path/>
                  <v:fill on="f" focussize="0,0"/>
                  <v:stroke on="f" joinstyle="miter"/>
                  <v:imagedata r:id="rId47" o:title=""/>
                  <o:lock v:ext="edit" aspectratio="t"/>
                  <w10:wrap type="none"/>
                  <w10:anchorlock/>
                </v:shape>
                <o:OLEObject Type="Embed" ProgID="Equation.DSMT4" ShapeID="_x0000_i1047" DrawAspect="Content" ObjectID="_1468075747" r:id="rId46">
                  <o:LockedField>false</o:LockedField>
                </o:OLEObject>
              </w:object>
            </w:r>
            <w:r>
              <w:rPr>
                <w:rFonts w:hint="default" w:cs="Arial"/>
                <w:position w:val="-12"/>
                <w:szCs w:val="20"/>
                <w:lang w:eastAsia="zh-CN"/>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48" o:spt="75" type="#_x0000_t75" style="height:10.9pt;width:205.1pt;" o:ole="t" filled="f" o:preferrelative="t" stroked="f" coordsize="21600,21600">
                  <v:path/>
                  <v:fill on="f" focussize="0,0"/>
                  <v:stroke on="f" joinstyle="miter"/>
                  <v:imagedata r:id="rId12" o:title=""/>
                  <o:lock v:ext="edit" aspectratio="t"/>
                  <w10:wrap type="none"/>
                  <w10:anchorlock/>
                </v:shape>
                <o:OLEObject Type="Embed" ProgID="Equation.DSMT4" ShapeID="_x0000_i1048" DrawAspect="Content" ObjectID="_1468075748" r:id="rId48">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p>
          <w:p>
            <w:pPr>
              <w:pStyle w:val="84"/>
              <w:widowControl/>
              <w:suppressLineNumbers w:val="0"/>
              <w:spacing w:before="0" w:beforeAutospacing="0" w:afterAutospacing="0"/>
              <w:ind w:right="0"/>
              <w:rPr>
                <w:rFonts w:hint="default"/>
                <w:snapToGrid w:val="0"/>
                <w:szCs w:val="20"/>
                <w:lang w:eastAsia="ja-JP"/>
              </w:rPr>
            </w:pPr>
            <w:r>
              <w:rPr>
                <w:rFonts w:hint="default" w:cs="Arial"/>
                <w:szCs w:val="20"/>
              </w:rPr>
              <w:t>NOTE 5:</w:t>
            </w:r>
            <w:r>
              <w:rPr>
                <w:rFonts w:hint="default" w:cs="Arial"/>
                <w:szCs w:val="20"/>
              </w:rPr>
              <w:tab/>
            </w:r>
            <w:r>
              <w:rPr>
                <w:rFonts w:hint="default"/>
                <w:szCs w:val="20"/>
                <w:lang w:eastAsia="ja-JP"/>
              </w:rPr>
              <w:t xml:space="preserve">The requirements should be verified for </w:t>
            </w:r>
            <w:r>
              <w:rPr>
                <w:rFonts w:hint="default"/>
                <w:szCs w:val="20"/>
              </w:rPr>
              <w:t>DL</w:t>
            </w:r>
            <w:r>
              <w:rPr>
                <w:rFonts w:hint="default"/>
                <w:szCs w:val="20"/>
                <w:lang w:eastAsia="ja-JP"/>
              </w:rPr>
              <w:t xml:space="preserve"> NR-ARFCN of the </w:t>
            </w:r>
            <w:r>
              <w:rPr>
                <w:rFonts w:hint="default"/>
                <w:szCs w:val="20"/>
              </w:rPr>
              <w:t xml:space="preserve">victim </w:t>
            </w:r>
            <w:r>
              <w:rPr>
                <w:rFonts w:hint="default"/>
                <w:szCs w:val="20"/>
                <w:lang w:eastAsia="ja-JP"/>
              </w:rPr>
              <w:t xml:space="preserve">(lower) band (superscript LB) such that </w:t>
            </w:r>
            <w:r>
              <w:rPr>
                <w:rFonts w:hint="default" w:ascii="Times New Roman" w:hAnsi="Times New Roman" w:eastAsia="宋体"/>
                <w:snapToGrid w:val="0"/>
                <w:position w:val="-12"/>
                <w:sz w:val="20"/>
                <w:szCs w:val="20"/>
                <w:lang w:eastAsia="ja-JP"/>
              </w:rPr>
              <w:object>
                <v:shape id="_x0000_i1049" o:spt="75" type="#_x0000_t75" style="height:15.9pt;width:78.7pt;" o:ole="t" filled="f" o:preferrelative="t" stroked="f" coordsize="21600,21600">
                  <v:path/>
                  <v:fill on="f" focussize="0,0"/>
                  <v:stroke on="f" joinstyle="miter"/>
                  <v:imagedata r:id="rId52" o:title=""/>
                  <o:lock v:ext="edit" aspectratio="t"/>
                  <w10:wrap type="none"/>
                  <w10:anchorlock/>
                </v:shape>
                <o:OLEObject Type="Embed" ProgID="Equation.3" ShapeID="_x0000_i1049" DrawAspect="Content" ObjectID="_1468075749" r:id="rId51">
                  <o:LockedField>false</o:LockedField>
                </o:OLEObject>
              </w:object>
            </w:r>
            <w:r>
              <w:rPr>
                <w:rFonts w:hint="default"/>
                <w:snapToGrid w:val="0"/>
                <w:szCs w:val="20"/>
                <w:lang w:eastAsia="ja-JP"/>
              </w:rPr>
              <w:t xml:space="preserve">  with </w:t>
            </w:r>
            <w:r>
              <w:rPr>
                <w:rFonts w:hint="default" w:ascii="Times New Roman" w:hAnsi="Times New Roman" w:eastAsia="宋体"/>
                <w:snapToGrid w:val="0"/>
                <w:position w:val="-10"/>
                <w:sz w:val="20"/>
                <w:szCs w:val="20"/>
                <w:lang w:eastAsia="ja-JP"/>
              </w:rPr>
              <w:object>
                <v:shape id="_x0000_i1050" o:spt="75" type="#_x0000_t75" style="height:15.9pt;width:15.9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r>
              <w:rPr>
                <w:rFonts w:hint="default"/>
                <w:snapToGrid w:val="0"/>
                <w:szCs w:val="20"/>
                <w:lang w:eastAsia="ja-JP"/>
              </w:rPr>
              <w:t xml:space="preserve"> the DL carrier frequency </w:t>
            </w:r>
            <w:r>
              <w:rPr>
                <w:rFonts w:hint="default"/>
                <w:szCs w:val="20"/>
              </w:rPr>
              <w:t>in</w:t>
            </w:r>
            <w:r>
              <w:rPr>
                <w:rFonts w:hint="default"/>
                <w:snapToGrid w:val="0"/>
                <w:szCs w:val="20"/>
                <w:lang w:eastAsia="ja-JP"/>
              </w:rPr>
              <w:t xml:space="preserve"> the </w:t>
            </w:r>
            <w:r>
              <w:rPr>
                <w:rFonts w:hint="default"/>
                <w:snapToGrid w:val="0"/>
                <w:szCs w:val="20"/>
              </w:rPr>
              <w:t>low</w:t>
            </w:r>
            <w:r>
              <w:rPr>
                <w:rFonts w:hint="default"/>
                <w:snapToGrid w:val="0"/>
                <w:szCs w:val="20"/>
                <w:lang w:eastAsia="ja-JP"/>
              </w:rPr>
              <w:t xml:space="preserve">er band and </w:t>
            </w:r>
            <m:oMath>
              <m:sSubSup>
                <m:sSubSupPr>
                  <m:ctrlPr>
                    <w:rPr>
                      <w:rFonts w:hint="default" w:ascii="Cambria Math" w:hAnsi="Cambria Math"/>
                      <w:sz w:val="24"/>
                      <w:szCs w:val="24"/>
                    </w:rPr>
                  </m:ctrlPr>
                </m:sSubSupPr>
                <m:e>
                  <m:r>
                    <m:rPr/>
                    <w:rPr>
                      <w:rFonts w:hint="default" w:ascii="Cambria Math" w:hAnsi="Cambria Math"/>
                      <w:szCs w:val="20"/>
                    </w:rPr>
                    <m:t>f</m:t>
                  </m:r>
                  <m:ctrlPr>
                    <w:rPr>
                      <w:rFonts w:hint="default" w:ascii="Cambria Math" w:hAnsi="Cambria Math"/>
                      <w:sz w:val="24"/>
                      <w:szCs w:val="24"/>
                    </w:rPr>
                  </m:ctrlPr>
                </m:e>
                <m:sub>
                  <m:r>
                    <m:rPr/>
                    <w:rPr>
                      <w:rFonts w:hint="default" w:ascii="Cambria Math" w:hAnsi="Cambria Math"/>
                      <w:szCs w:val="20"/>
                    </w:rPr>
                    <m:t>UL</m:t>
                  </m:r>
                  <m:ctrlPr>
                    <w:rPr>
                      <w:rFonts w:hint="default" w:ascii="Cambria Math" w:hAnsi="Cambria Math"/>
                      <w:sz w:val="24"/>
                      <w:szCs w:val="24"/>
                    </w:rPr>
                  </m:ctrlPr>
                </m:sub>
                <m:sup>
                  <m:r>
                    <m:rPr/>
                    <w:rPr>
                      <w:rFonts w:hint="default" w:ascii="Cambria Math" w:hAnsi="Cambria Math"/>
                      <w:szCs w:val="20"/>
                    </w:rPr>
                    <m:t>HB</m:t>
                  </m:r>
                  <m:ctrlPr>
                    <w:rPr>
                      <w:rFonts w:hint="default" w:ascii="Cambria Math" w:hAnsi="Cambria Math"/>
                      <w:sz w:val="24"/>
                      <w:szCs w:val="24"/>
                    </w:rPr>
                  </m:ctrlPr>
                </m:sup>
              </m:sSubSup>
            </m:oMath>
            <w:r>
              <w:rPr>
                <w:rFonts w:hint="default"/>
                <w:snapToGrid w:val="0"/>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eastAsia" w:eastAsia="宋体" w:cs="Arial"/>
                <w:szCs w:val="20"/>
                <w:lang w:val="en-US" w:eastAsia="zh-CN"/>
              </w:rPr>
              <w:t>6</w:t>
            </w:r>
            <w:r>
              <w:rPr>
                <w:rFonts w:hint="default" w:cs="Arial"/>
                <w:szCs w:val="20"/>
                <w:lang w:eastAsia="ja-JP"/>
              </w:rPr>
              <w:t>:</w:t>
            </w:r>
            <w:r>
              <w:rPr>
                <w:rFonts w:hint="default" w:cs="Arial"/>
                <w:szCs w:val="20"/>
                <w:lang w:eastAsia="ja-JP"/>
              </w:rPr>
              <w:tab/>
            </w:r>
            <w:r>
              <w:rPr>
                <w:rFonts w:hint="default" w:cs="Arial"/>
                <w:szCs w:val="20"/>
                <w:lang w:eastAsia="ja-JP"/>
              </w:rPr>
              <w:t xml:space="preserve">For a UE which supports this band </w:t>
            </w:r>
            <w:r>
              <w:rPr>
                <w:rFonts w:hint="default"/>
                <w:szCs w:val="20"/>
                <w:lang w:eastAsia="ja-JP"/>
              </w:rPr>
              <w:t>combination</w:t>
            </w:r>
            <w:r>
              <w:rPr>
                <w:rFonts w:hint="default" w:cs="Arial"/>
                <w:szCs w:val="20"/>
                <w:lang w:eastAsia="ja-JP"/>
              </w:rPr>
              <w:t xml:space="preserve">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snapToGrid w:val="0"/>
                <w:szCs w:val="20"/>
                <w:lang w:eastAsia="ja-JP"/>
              </w:rPr>
            </w:pPr>
            <w:bookmarkStart w:id="146" w:name="OLE_LINK23"/>
            <w:r>
              <w:rPr>
                <w:rFonts w:hint="default" w:cs="Arial"/>
                <w:szCs w:val="20"/>
              </w:rPr>
              <w:t xml:space="preserve">NOTE </w:t>
            </w:r>
            <w:r>
              <w:rPr>
                <w:rFonts w:hint="eastAsia" w:eastAsia="宋体" w:cs="Arial"/>
                <w:szCs w:val="20"/>
                <w:lang w:val="en-US" w:eastAsia="zh-CN"/>
              </w:rPr>
              <w:t>7</w:t>
            </w:r>
            <w:r>
              <w:rPr>
                <w:rFonts w:hint="default" w:cs="Arial"/>
                <w:szCs w:val="20"/>
              </w:rPr>
              <w:t>:</w:t>
            </w:r>
            <w:r>
              <w:rPr>
                <w:rFonts w:hint="default" w:cs="Arial"/>
                <w:szCs w:val="20"/>
              </w:rPr>
              <w:tab/>
            </w:r>
            <w:r>
              <w:rPr>
                <w:rFonts w:hint="default" w:cs="Arial"/>
                <w:szCs w:val="20"/>
              </w:rPr>
              <w:t xml:space="preserve">The requirements should be verified for UL </w:t>
            </w:r>
            <w:r>
              <w:rPr>
                <w:rFonts w:hint="eastAsia" w:cs="Arial"/>
                <w:szCs w:val="20"/>
                <w:lang w:val="en-US" w:eastAsia="zh-CN"/>
              </w:rPr>
              <w:t>NR-</w:t>
            </w:r>
            <w:r>
              <w:rPr>
                <w:rFonts w:hint="default" w:cs="Arial"/>
                <w:szCs w:val="20"/>
              </w:rPr>
              <w:t>ARFCN of the aggressor (higher) band (superscript HB)</w:t>
            </w:r>
            <w:r>
              <w:rPr>
                <w:rFonts w:hint="default"/>
                <w:szCs w:val="20"/>
                <w:lang w:eastAsia="ja-JP"/>
              </w:rPr>
              <w:t xml:space="preserve"> such that </w:t>
            </w:r>
            <w:bookmarkStart w:id="147" w:name="OLE_LINK21"/>
            <w:r>
              <w:rPr>
                <w:rFonts w:hint="default" w:ascii="Times New Roman" w:hAnsi="Times New Roman" w:eastAsia="宋体"/>
                <w:snapToGrid w:val="0"/>
                <w:position w:val="-12"/>
                <w:sz w:val="20"/>
                <w:szCs w:val="20"/>
                <w:lang w:eastAsia="ja-JP"/>
              </w:rPr>
              <w:object>
                <v:shape id="_x0000_i1051" o:spt="75" type="#_x0000_t75" style="height:15.9pt;width:75.35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bookmarkEnd w:id="147"/>
            <w:r>
              <w:rPr>
                <w:rFonts w:hint="default"/>
                <w:snapToGrid w:val="0"/>
                <w:szCs w:val="20"/>
                <w:lang w:eastAsia="ja-JP"/>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52" o:spt="75" type="#_x0000_t75" style="height:10.9pt;width:205.1pt;" o:ole="t" filled="f" o:preferrelative="t" stroked="f" coordsize="21600,21600">
                  <v:path/>
                  <v:fill on="f" focussize="0,0"/>
                  <v:stroke on="f" joinstyle="miter"/>
                  <v:imagedata r:id="rId12" o:title=""/>
                  <o:lock v:ext="edit" aspectratio="t"/>
                  <w10:wrap type="none"/>
                  <w10:anchorlock/>
                </v:shape>
                <o:OLEObject Type="Embed" ProgID="Equation.DSMT4" ShapeID="_x0000_i1052" DrawAspect="Content" ObjectID="_1468075752" r:id="rId57">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r>
              <w:rPr>
                <w:rFonts w:hint="default"/>
                <w:snapToGrid w:val="0"/>
                <w:szCs w:val="20"/>
                <w:lang w:eastAsia="ja-JP"/>
              </w:rPr>
              <w:t>.</w:t>
            </w:r>
          </w:p>
          <w:p>
            <w:pPr>
              <w:pStyle w:val="84"/>
              <w:widowControl/>
              <w:suppressLineNumbers w:val="0"/>
              <w:spacing w:before="0" w:beforeAutospacing="0" w:afterAutospacing="0"/>
              <w:ind w:right="0"/>
              <w:rPr>
                <w:rFonts w:hint="default"/>
                <w:snapToGrid w:val="0"/>
                <w:szCs w:val="20"/>
                <w:lang w:eastAsia="ja-JP"/>
              </w:rPr>
            </w:pPr>
            <w:r>
              <w:rPr>
                <w:rFonts w:hint="default" w:cs="Arial"/>
                <w:szCs w:val="20"/>
              </w:rPr>
              <w:t xml:space="preserve">NOTE </w:t>
            </w:r>
            <w:r>
              <w:rPr>
                <w:rFonts w:hint="eastAsia" w:eastAsia="宋体" w:cs="Arial"/>
                <w:szCs w:val="20"/>
                <w:lang w:val="en-US" w:eastAsia="zh-CN"/>
              </w:rPr>
              <w:t>8</w:t>
            </w:r>
            <w:r>
              <w:rPr>
                <w:rFonts w:hint="default" w:cs="Arial"/>
                <w:szCs w:val="20"/>
              </w:rPr>
              <w:t>:</w:t>
            </w:r>
            <w:r>
              <w:rPr>
                <w:rFonts w:hint="default" w:cs="Arial"/>
                <w:szCs w:val="20"/>
              </w:rPr>
              <w:tab/>
            </w:r>
            <w:r>
              <w:rPr>
                <w:rFonts w:hint="default" w:cs="Arial"/>
                <w:szCs w:val="20"/>
              </w:rPr>
              <w:t xml:space="preserve">The requirements should be verified for UL </w:t>
            </w:r>
            <w:r>
              <w:rPr>
                <w:rFonts w:hint="eastAsia" w:cs="Arial"/>
                <w:szCs w:val="20"/>
                <w:lang w:val="en-US" w:eastAsia="zh-CN"/>
              </w:rPr>
              <w:t>NR-</w:t>
            </w:r>
            <w:r>
              <w:rPr>
                <w:rFonts w:hint="default" w:cs="Arial"/>
                <w:szCs w:val="20"/>
              </w:rPr>
              <w:t>ARFCN of the aggressor (higher) band (superscript HB)</w:t>
            </w:r>
            <w:r>
              <w:rPr>
                <w:rFonts w:hint="default"/>
                <w:szCs w:val="20"/>
                <w:lang w:eastAsia="ja-JP"/>
              </w:rPr>
              <w:t xml:space="preserve"> such that </w:t>
            </w:r>
            <w:r>
              <w:rPr>
                <w:rFonts w:hint="default" w:ascii="Times New Roman" w:hAnsi="Times New Roman" w:eastAsia="宋体"/>
                <w:snapToGrid w:val="0"/>
                <w:position w:val="-12"/>
                <w:sz w:val="20"/>
                <w:szCs w:val="20"/>
                <w:lang w:eastAsia="ja-JP"/>
              </w:rPr>
              <w:object>
                <v:shape id="_x0000_i1053" o:spt="75" type="#_x0000_t75" style="height:15.9pt;width:75.35pt;" o:ole="t" filled="f" o:preferrelative="t" stroked="f" coordsize="21600,21600">
                  <v:path/>
                  <v:fill on="f" focussize="0,0"/>
                  <v:stroke on="f" joinstyle="miter"/>
                  <v:imagedata r:id="rId59" o:title=""/>
                  <o:lock v:ext="edit" aspectratio="t"/>
                  <w10:wrap type="none"/>
                  <w10:anchorlock/>
                </v:shape>
                <o:OLEObject Type="Embed" ProgID="Equation.3" ShapeID="_x0000_i1053" DrawAspect="Content" ObjectID="_1468075753" r:id="rId58">
                  <o:LockedField>false</o:LockedField>
                </o:OLEObject>
              </w:object>
            </w:r>
            <w:r>
              <w:rPr>
                <w:rFonts w:hint="default"/>
                <w:snapToGrid w:val="0"/>
                <w:szCs w:val="20"/>
                <w:lang w:eastAsia="ja-JP"/>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54" o:spt="75" type="#_x0000_t75" style="height:10.9pt;width:205.1pt;" o:ole="t" filled="f" o:preferrelative="t" stroked="f" coordsize="21600,21600">
                  <v:path/>
                  <v:fill on="f" focussize="0,0"/>
                  <v:stroke on="f" joinstyle="miter"/>
                  <v:imagedata r:id="rId12" o:title=""/>
                  <o:lock v:ext="edit" aspectratio="t"/>
                  <w10:wrap type="none"/>
                  <w10:anchorlock/>
                </v:shape>
                <o:OLEObject Type="Embed" ProgID="Equation.DSMT4" ShapeID="_x0000_i1054" DrawAspect="Content" ObjectID="_1468075754" r:id="rId60">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r>
              <w:rPr>
                <w:rFonts w:hint="default"/>
                <w:snapToGrid w:val="0"/>
                <w:szCs w:val="20"/>
                <w:lang w:eastAsia="ja-JP"/>
              </w:rPr>
              <w:t>.</w:t>
            </w:r>
            <w:bookmarkEnd w:id="146"/>
          </w:p>
          <w:p>
            <w:pPr>
              <w:pStyle w:val="84"/>
              <w:widowControl/>
              <w:suppressLineNumbers w:val="0"/>
              <w:spacing w:before="0" w:beforeAutospacing="0" w:afterAutospacing="0"/>
              <w:ind w:right="0"/>
              <w:rPr>
                <w:rFonts w:hint="default"/>
                <w:color w:val="0070C0"/>
                <w:szCs w:val="20"/>
                <w:lang w:val="en-US" w:eastAsia="zh-CN"/>
              </w:rPr>
            </w:pPr>
            <w:r>
              <w:rPr>
                <w:rFonts w:hint="default" w:cs="Arial"/>
                <w:szCs w:val="20"/>
              </w:rPr>
              <w:t>NOTE 9:</w:t>
            </w:r>
            <w:r>
              <w:rPr>
                <w:rFonts w:hint="default" w:cs="Arial"/>
                <w:szCs w:val="20"/>
              </w:rPr>
              <w:tab/>
            </w:r>
            <w:r>
              <w:rPr>
                <w:rFonts w:hint="default"/>
                <w:szCs w:val="20"/>
                <w:lang w:eastAsia="ja-JP"/>
              </w:rPr>
              <w:t xml:space="preserve">The requirements should be verified for </w:t>
            </w:r>
            <w:r>
              <w:rPr>
                <w:rFonts w:hint="default"/>
                <w:szCs w:val="20"/>
              </w:rPr>
              <w:t>DL</w:t>
            </w:r>
            <w:r>
              <w:rPr>
                <w:rFonts w:hint="default"/>
                <w:szCs w:val="20"/>
                <w:lang w:eastAsia="ja-JP"/>
              </w:rPr>
              <w:t xml:space="preserve"> NR-ARFCN of the </w:t>
            </w:r>
            <w:r>
              <w:rPr>
                <w:rFonts w:hint="default"/>
                <w:szCs w:val="20"/>
              </w:rPr>
              <w:t xml:space="preserve">victim </w:t>
            </w:r>
            <w:r>
              <w:rPr>
                <w:rFonts w:hint="default"/>
                <w:szCs w:val="20"/>
                <w:lang w:eastAsia="ja-JP"/>
              </w:rPr>
              <w:t xml:space="preserve">(higher) band (superscript HB) such that </w:t>
            </w:r>
            <m:oMath>
              <m:sSubSup>
                <m:sSubSupPr>
                  <m:ctrlPr>
                    <w:rPr>
                      <w:rFonts w:hint="default" w:ascii="Cambria Math" w:hAnsi="Times New Roman" w:eastAsia="宋体"/>
                      <w:i/>
                      <w:snapToGrid w:val="0"/>
                      <w:sz w:val="20"/>
                      <w:szCs w:val="20"/>
                      <w:lang w:eastAsia="ja-JP"/>
                    </w:rPr>
                  </m:ctrlPr>
                </m:sSubSupPr>
                <m:e>
                  <m:r>
                    <m:rPr/>
                    <w:rPr>
                      <w:rFonts w:hint="default" w:ascii="Cambria Math" w:hAnsi="Times New Roman" w:eastAsia="宋体"/>
                      <w:snapToGrid w:val="0"/>
                      <w:sz w:val="20"/>
                      <w:szCs w:val="20"/>
                      <w:lang w:eastAsia="ja-JP"/>
                    </w:rPr>
                    <m:t>f</m:t>
                  </m:r>
                  <m:ctrlPr>
                    <w:rPr>
                      <w:rFonts w:hint="default" w:ascii="Cambria Math" w:hAnsi="Times New Roman" w:eastAsia="宋体"/>
                      <w:i/>
                      <w:snapToGrid w:val="0"/>
                      <w:sz w:val="20"/>
                      <w:szCs w:val="20"/>
                      <w:lang w:eastAsia="ja-JP"/>
                    </w:rPr>
                  </m:ctrlPr>
                </m:e>
                <m:sub>
                  <m:r>
                    <m:rPr/>
                    <w:rPr>
                      <w:rFonts w:hint="default" w:ascii="Cambria Math" w:hAnsi="Times New Roman" w:eastAsia="宋体"/>
                      <w:snapToGrid w:val="0"/>
                      <w:sz w:val="20"/>
                      <w:szCs w:val="20"/>
                      <w:lang w:eastAsia="ja-JP"/>
                    </w:rPr>
                    <m:t>DL</m:t>
                  </m:r>
                  <m:ctrlPr>
                    <w:rPr>
                      <w:rFonts w:hint="default" w:ascii="Cambria Math" w:hAnsi="Times New Roman" w:eastAsia="宋体"/>
                      <w:i/>
                      <w:snapToGrid w:val="0"/>
                      <w:sz w:val="20"/>
                      <w:szCs w:val="20"/>
                      <w:lang w:eastAsia="ja-JP"/>
                    </w:rPr>
                  </m:ctrlPr>
                </m:sub>
                <m:sup>
                  <m:r>
                    <m:rPr/>
                    <w:rPr>
                      <w:rFonts w:hint="default" w:ascii="Cambria Math" w:hAnsi="Times New Roman" w:eastAsia="宋体"/>
                      <w:snapToGrid w:val="0"/>
                      <w:sz w:val="20"/>
                      <w:szCs w:val="20"/>
                      <w:lang w:eastAsia="ja-JP"/>
                    </w:rPr>
                    <m:t>HB</m:t>
                  </m:r>
                  <m:ctrlPr>
                    <w:rPr>
                      <w:rFonts w:hint="default" w:ascii="Cambria Math" w:hAnsi="Times New Roman" w:eastAsia="宋体"/>
                      <w:i/>
                      <w:snapToGrid w:val="0"/>
                      <w:sz w:val="20"/>
                      <w:szCs w:val="20"/>
                      <w:lang w:eastAsia="ja-JP"/>
                    </w:rPr>
                  </m:ctrlPr>
                </m:sup>
              </m:sSubSup>
              <m:r>
                <m:rPr/>
                <w:rPr>
                  <w:rFonts w:hint="default" w:ascii="Cambria Math" w:hAnsi="Times New Roman" w:eastAsia="宋体"/>
                  <w:snapToGrid w:val="0"/>
                  <w:sz w:val="20"/>
                  <w:szCs w:val="20"/>
                  <w:lang w:eastAsia="ja-JP"/>
                </w:rPr>
                <m:t>=</m:t>
              </m:r>
              <m:d>
                <m:dPr>
                  <m:begChr m:val="⌊"/>
                  <m:endChr m:val="⌋"/>
                  <m:ctrlPr>
                    <w:rPr>
                      <w:rFonts w:hint="default" w:ascii="Cambria Math" w:hAnsi="Times New Roman" w:eastAsia="宋体"/>
                      <w:i/>
                      <w:snapToGrid w:val="0"/>
                      <w:sz w:val="20"/>
                      <w:szCs w:val="20"/>
                      <w:lang w:eastAsia="ja-JP"/>
                    </w:rPr>
                  </m:ctrlPr>
                </m:dPr>
                <m:e>
                  <m:sSubSup>
                    <m:sSubSupPr>
                      <m:ctrlPr>
                        <w:rPr>
                          <w:rFonts w:hint="default" w:ascii="Cambria Math" w:hAnsi="Times New Roman" w:eastAsia="宋体"/>
                          <w:i/>
                          <w:snapToGrid w:val="0"/>
                          <w:sz w:val="20"/>
                          <w:szCs w:val="20"/>
                          <w:lang w:eastAsia="ja-JP"/>
                        </w:rPr>
                      </m:ctrlPr>
                    </m:sSubSupPr>
                    <m:e>
                      <m:r>
                        <m:rPr/>
                        <w:rPr>
                          <w:rFonts w:hint="default" w:ascii="Cambria Math" w:hAnsi="Times New Roman" w:eastAsia="宋体"/>
                          <w:snapToGrid w:val="0"/>
                          <w:sz w:val="20"/>
                          <w:szCs w:val="20"/>
                          <w:lang w:eastAsia="ja-JP"/>
                        </w:rPr>
                        <m:t>f</m:t>
                      </m:r>
                      <m:ctrlPr>
                        <w:rPr>
                          <w:rFonts w:hint="default" w:ascii="Cambria Math" w:hAnsi="Times New Roman" w:eastAsia="宋体"/>
                          <w:i/>
                          <w:snapToGrid w:val="0"/>
                          <w:sz w:val="20"/>
                          <w:szCs w:val="20"/>
                          <w:lang w:eastAsia="ja-JP"/>
                        </w:rPr>
                      </m:ctrlPr>
                    </m:e>
                    <m:sub>
                      <m:r>
                        <m:rPr/>
                        <w:rPr>
                          <w:rFonts w:hint="default" w:ascii="Cambria Math" w:hAnsi="Times New Roman" w:eastAsia="宋体"/>
                          <w:snapToGrid w:val="0"/>
                          <w:sz w:val="20"/>
                          <w:szCs w:val="20"/>
                          <w:lang w:eastAsia="ja-JP"/>
                        </w:rPr>
                        <m:t>UL</m:t>
                      </m:r>
                      <m:ctrlPr>
                        <w:rPr>
                          <w:rFonts w:hint="default" w:ascii="Cambria Math" w:hAnsi="Times New Roman" w:eastAsia="宋体"/>
                          <w:i/>
                          <w:snapToGrid w:val="0"/>
                          <w:sz w:val="20"/>
                          <w:szCs w:val="20"/>
                          <w:lang w:eastAsia="ja-JP"/>
                        </w:rPr>
                      </m:ctrlPr>
                    </m:sub>
                    <m:sup>
                      <m:r>
                        <m:rPr/>
                        <w:rPr>
                          <w:rFonts w:hint="default" w:ascii="Cambria Math" w:hAnsi="Times New Roman" w:eastAsia="宋体"/>
                          <w:snapToGrid w:val="0"/>
                          <w:sz w:val="20"/>
                          <w:szCs w:val="20"/>
                          <w:lang w:eastAsia="ja-JP"/>
                        </w:rPr>
                        <m:t>LB</m:t>
                      </m:r>
                      <m:ctrlPr>
                        <w:rPr>
                          <w:rFonts w:hint="default" w:ascii="Cambria Math" w:hAnsi="Times New Roman" w:eastAsia="宋体"/>
                          <w:i/>
                          <w:snapToGrid w:val="0"/>
                          <w:sz w:val="20"/>
                          <w:szCs w:val="20"/>
                          <w:lang w:eastAsia="ja-JP"/>
                        </w:rPr>
                      </m:ctrlPr>
                    </m:sup>
                  </m:sSubSup>
                  <m:r>
                    <m:rPr/>
                    <w:rPr>
                      <w:rFonts w:hint="default" w:ascii="Cambria Math" w:hAnsi="Times New Roman" w:eastAsia="宋体"/>
                      <w:snapToGrid w:val="0"/>
                      <w:sz w:val="20"/>
                      <w:szCs w:val="20"/>
                      <w:lang w:eastAsia="ja-JP"/>
                    </w:rPr>
                    <m:t>/0.75</m:t>
                  </m:r>
                  <m:ctrlPr>
                    <w:rPr>
                      <w:rFonts w:hint="default" w:ascii="Cambria Math" w:hAnsi="Times New Roman" w:eastAsia="宋体"/>
                      <w:i/>
                      <w:snapToGrid w:val="0"/>
                      <w:sz w:val="20"/>
                      <w:szCs w:val="20"/>
                      <w:lang w:eastAsia="ja-JP"/>
                    </w:rPr>
                  </m:ctrlPr>
                </m:e>
              </m:d>
            </m:oMath>
            <w:r>
              <w:rPr>
                <w:rFonts w:hint="default"/>
                <w:snapToGrid w:val="0"/>
                <w:szCs w:val="20"/>
                <w:lang w:eastAsia="ja-JP"/>
              </w:rPr>
              <w:t xml:space="preserve"> with </w:t>
            </w:r>
            <m:oMath>
              <m:sSubSup>
                <m:sSubSupPr>
                  <m:ctrlPr>
                    <w:rPr>
                      <w:rFonts w:hint="default" w:ascii="Cambria Math" w:hAnsi="Times New Roman" w:eastAsia="宋体"/>
                      <w:i/>
                      <w:snapToGrid w:val="0"/>
                      <w:sz w:val="20"/>
                      <w:szCs w:val="20"/>
                      <w:lang w:eastAsia="ja-JP"/>
                    </w:rPr>
                  </m:ctrlPr>
                </m:sSubSupPr>
                <m:e>
                  <m:r>
                    <m:rPr/>
                    <w:rPr>
                      <w:rFonts w:hint="default" w:ascii="Cambria Math" w:hAnsi="Times New Roman" w:eastAsia="宋体"/>
                      <w:snapToGrid w:val="0"/>
                      <w:sz w:val="20"/>
                      <w:szCs w:val="20"/>
                      <w:lang w:eastAsia="ja-JP"/>
                    </w:rPr>
                    <m:t>f</m:t>
                  </m:r>
                  <m:ctrlPr>
                    <w:rPr>
                      <w:rFonts w:hint="default" w:ascii="Cambria Math" w:hAnsi="Times New Roman" w:eastAsia="宋体"/>
                      <w:i/>
                      <w:snapToGrid w:val="0"/>
                      <w:sz w:val="20"/>
                      <w:szCs w:val="20"/>
                      <w:lang w:eastAsia="ja-JP"/>
                    </w:rPr>
                  </m:ctrlPr>
                </m:e>
                <m:sub>
                  <m:r>
                    <m:rPr/>
                    <w:rPr>
                      <w:rFonts w:hint="default" w:ascii="Cambria Math" w:hAnsi="Times New Roman" w:eastAsia="宋体"/>
                      <w:snapToGrid w:val="0"/>
                      <w:sz w:val="20"/>
                      <w:szCs w:val="20"/>
                      <w:lang w:eastAsia="ja-JP"/>
                    </w:rPr>
                    <m:t>DL</m:t>
                  </m:r>
                  <m:ctrlPr>
                    <w:rPr>
                      <w:rFonts w:hint="default" w:ascii="Cambria Math" w:hAnsi="Times New Roman" w:eastAsia="宋体"/>
                      <w:i/>
                      <w:snapToGrid w:val="0"/>
                      <w:sz w:val="20"/>
                      <w:szCs w:val="20"/>
                      <w:lang w:eastAsia="ja-JP"/>
                    </w:rPr>
                  </m:ctrlPr>
                </m:sub>
                <m:sup>
                  <m:r>
                    <m:rPr/>
                    <w:rPr>
                      <w:rFonts w:hint="default" w:ascii="Cambria Math" w:hAnsi="Times New Roman" w:eastAsia="宋体"/>
                      <w:snapToGrid w:val="0"/>
                      <w:sz w:val="20"/>
                      <w:szCs w:val="20"/>
                      <w:lang w:eastAsia="ja-JP"/>
                    </w:rPr>
                    <m:t>HB</m:t>
                  </m:r>
                  <m:ctrlPr>
                    <w:rPr>
                      <w:rFonts w:hint="default" w:ascii="Cambria Math" w:hAnsi="Times New Roman" w:eastAsia="宋体"/>
                      <w:i/>
                      <w:snapToGrid w:val="0"/>
                      <w:sz w:val="20"/>
                      <w:szCs w:val="20"/>
                      <w:lang w:eastAsia="ja-JP"/>
                    </w:rPr>
                  </m:ctrlPr>
                </m:sup>
              </m:sSubSup>
            </m:oMath>
            <w:r>
              <w:rPr>
                <w:rFonts w:hint="default"/>
                <w:snapToGrid w:val="0"/>
                <w:szCs w:val="20"/>
                <w:lang w:eastAsia="ja-JP"/>
              </w:rPr>
              <w:t xml:space="preserve"> the DL carrier frequency </w:t>
            </w:r>
            <w:r>
              <w:rPr>
                <w:rFonts w:hint="default"/>
                <w:szCs w:val="20"/>
              </w:rPr>
              <w:t>in</w:t>
            </w:r>
            <w:r>
              <w:rPr>
                <w:rFonts w:hint="default"/>
                <w:snapToGrid w:val="0"/>
                <w:szCs w:val="20"/>
                <w:lang w:eastAsia="ja-JP"/>
              </w:rPr>
              <w:t xml:space="preserve"> the higher band and </w:t>
            </w:r>
            <m:oMath>
              <m:sSubSup>
                <m:sSubSupPr>
                  <m:ctrlPr>
                    <w:rPr>
                      <w:rFonts w:hint="default" w:ascii="Cambria Math" w:hAnsi="Cambria Math"/>
                      <w:sz w:val="24"/>
                      <w:szCs w:val="24"/>
                    </w:rPr>
                  </m:ctrlPr>
                </m:sSubSupPr>
                <m:e>
                  <m:r>
                    <m:rPr/>
                    <w:rPr>
                      <w:rFonts w:hint="default" w:ascii="Cambria Math" w:hAnsi="Cambria Math"/>
                      <w:szCs w:val="20"/>
                    </w:rPr>
                    <m:t>f</m:t>
                  </m:r>
                  <m:ctrlPr>
                    <w:rPr>
                      <w:rFonts w:hint="default" w:ascii="Cambria Math" w:hAnsi="Cambria Math"/>
                      <w:sz w:val="24"/>
                      <w:szCs w:val="24"/>
                    </w:rPr>
                  </m:ctrlPr>
                </m:e>
                <m:sub>
                  <m:r>
                    <m:rPr/>
                    <w:rPr>
                      <w:rFonts w:hint="default" w:ascii="Cambria Math" w:hAnsi="Cambria Math"/>
                      <w:szCs w:val="20"/>
                    </w:rPr>
                    <m:t>UL</m:t>
                  </m:r>
                  <m:ctrlPr>
                    <w:rPr>
                      <w:rFonts w:hint="default" w:ascii="Cambria Math" w:hAnsi="Cambria Math"/>
                      <w:sz w:val="24"/>
                      <w:szCs w:val="24"/>
                    </w:rPr>
                  </m:ctrlPr>
                </m:sub>
                <m:sup>
                  <m:r>
                    <m:rPr/>
                    <w:rPr>
                      <w:rFonts w:hint="default" w:ascii="Cambria Math" w:hAnsi="Cambria Math"/>
                      <w:szCs w:val="20"/>
                    </w:rPr>
                    <m:t>LB</m:t>
                  </m:r>
                  <m:ctrlPr>
                    <w:rPr>
                      <w:rFonts w:hint="default" w:ascii="Cambria Math" w:hAnsi="Cambria Math"/>
                      <w:sz w:val="24"/>
                      <w:szCs w:val="24"/>
                    </w:rPr>
                  </m:ctrlPr>
                </m:sup>
              </m:sSubSup>
            </m:oMath>
            <w:r>
              <w:rPr>
                <w:rFonts w:hint="default"/>
                <w:snapToGrid w:val="0"/>
                <w:szCs w:val="20"/>
                <w:lang w:eastAsia="ja-JP"/>
              </w:rPr>
              <w:t xml:space="preserve"> the UL carrier frequency in the lower band, both in MHz.</w:t>
            </w:r>
          </w:p>
          <w:p>
            <w:pPr>
              <w:pStyle w:val="84"/>
              <w:widowControl/>
              <w:suppressLineNumbers w:val="0"/>
              <w:spacing w:before="0" w:beforeAutospacing="0" w:afterAutospacing="0"/>
              <w:ind w:right="0"/>
              <w:rPr>
                <w:rFonts w:hint="default"/>
                <w:color w:val="0070C0"/>
                <w:szCs w:val="20"/>
                <w:lang w:val="en-US" w:eastAsia="zh-CN"/>
              </w:rPr>
            </w:pPr>
            <w:r>
              <w:rPr>
                <w:rFonts w:hint="default"/>
                <w:color w:val="0070C0"/>
                <w:szCs w:val="20"/>
                <w:lang w:val="en-US" w:eastAsia="zh-CN"/>
              </w:rPr>
              <w:t>NOTE 10: The requirements should be verified for the lowest NR ARFCN of the affected DL (lower) band and for the highest NR ARFCN of the UL (higher) band</w:t>
            </w:r>
          </w:p>
        </w:tc>
      </w:tr>
    </w:tbl>
    <w:p>
      <w:pPr>
        <w:keepNext/>
        <w:keepLines/>
        <w:pageBreakBefore w:val="0"/>
        <w:wordWrap/>
        <w:topLinePunct w:val="0"/>
        <w:bidi w:val="0"/>
        <w:rPr>
          <w:lang w:eastAsia="ja-JP"/>
        </w:rPr>
      </w:pPr>
    </w:p>
    <w:p>
      <w:pPr>
        <w:pStyle w:val="3"/>
        <w:keepNext/>
        <w:keepLines/>
        <w:pageBreakBefore w:val="0"/>
        <w:wordWrap/>
        <w:topLinePunct w:val="0"/>
        <w:bidi w:val="0"/>
        <w:rPr>
          <w:lang w:eastAsia="ja-JP"/>
        </w:rPr>
      </w:pPr>
      <w:r>
        <w:rPr>
          <w:rFonts w:hint="eastAsia"/>
          <w:i/>
          <w:iCs/>
          <w:color w:val="FF0000"/>
          <w:lang w:val="en-US" w:eastAsia="zh-CN"/>
        </w:rPr>
        <w:t>&lt;Unchanged text are omitted&gt;</w:t>
      </w:r>
    </w:p>
    <w:p>
      <w:pPr>
        <w:pStyle w:val="71"/>
      </w:pPr>
      <w:r>
        <w:rPr>
          <w:lang w:eastAsia="ja-JP"/>
        </w:rPr>
        <w:t>Table 7.3A.</w:t>
      </w:r>
      <w:r>
        <w:rPr>
          <w:rFonts w:eastAsia="宋体"/>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hint="eastAsia" w:eastAsia="宋体"/>
          <w:lang w:val="en-US" w:eastAsia="zh-CN"/>
        </w:rPr>
        <w:t>from a PC</w:t>
      </w:r>
      <w:r>
        <w:rPr>
          <w:rFonts w:eastAsia="宋体"/>
          <w:lang w:val="en-US" w:eastAsia="zh-CN"/>
        </w:rPr>
        <w:t>1.5</w:t>
      </w:r>
      <w:r>
        <w:rPr>
          <w:rFonts w:hint="eastAsia" w:eastAsia="宋体"/>
          <w:lang w:val="en-US" w:eastAsia="zh-CN"/>
        </w:rPr>
        <w:t xml:space="preserve"> NR UL band </w:t>
      </w:r>
      <w:r>
        <w:rPr>
          <w:lang w:eastAsia="ja-JP"/>
        </w:rPr>
        <w:t>for</w:t>
      </w:r>
      <w:r>
        <w:rPr>
          <w:rFonts w:hint="eastAsia" w:eastAsia="宋体"/>
          <w:lang w:val="en-US" w:eastAsia="zh-CN"/>
        </w:rPr>
        <w:t xml:space="preserve"> </w:t>
      </w:r>
      <w:r>
        <w:t>NR DL CA</w:t>
      </w:r>
      <w:r>
        <w:rPr>
          <w:rFonts w:hint="eastAsia"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837"/>
        <w:gridCol w:w="853"/>
        <w:gridCol w:w="1029"/>
        <w:gridCol w:w="1797"/>
        <w:gridCol w:w="853"/>
        <w:gridCol w:w="719"/>
        <w:gridCol w:w="142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lang w:eastAsia="zh-CN"/>
              </w:rPr>
            </w:pPr>
            <w:r>
              <w:rPr>
                <w:rFonts w:hint="default" w:ascii="Arial" w:hAnsi="Arial" w:cs="Arial"/>
                <w:b/>
                <w:bCs/>
                <w:color w:val="000000"/>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lang w:eastAsia="zh-CN"/>
              </w:rPr>
            </w:pPr>
            <w:r>
              <w:rPr>
                <w:rFonts w:hint="default" w:ascii="Arial" w:hAnsi="Arial" w:cs="Arial"/>
                <w:b/>
                <w:bCs/>
                <w:color w:val="000000"/>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lang w:eastAsia="zh-CN"/>
              </w:rPr>
            </w:pPr>
            <w:r>
              <w:rPr>
                <w:rFonts w:hint="default" w:ascii="Arial" w:hAnsi="Arial" w:cs="Arial"/>
                <w:b/>
                <w:bCs/>
                <w:color w:val="000000"/>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lang w:eastAsia="zh-CN"/>
              </w:rPr>
            </w:pPr>
            <w:r>
              <w:rPr>
                <w:rFonts w:hint="default" w:ascii="Arial" w:hAnsi="Arial" w:cs="Arial"/>
                <w:b/>
                <w:bCs/>
                <w:color w:val="000000"/>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rPr>
                <w:rFonts w:hint="default"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rPr>
                <w:rFonts w:hint="default"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lang w:eastAsia="zh-CN"/>
              </w:rPr>
            </w:pPr>
            <w:r>
              <w:rPr>
                <w:rFonts w:hint="default" w:ascii="Arial" w:hAnsi="Arial" w:cs="Arial"/>
                <w:b/>
                <w:bCs/>
                <w:color w:val="000000"/>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L</w:t>
            </w:r>
            <w:r>
              <w:rPr>
                <w:rFonts w:hint="default" w:ascii="Arial" w:hAnsi="Arial" w:cs="Arial"/>
                <w:b/>
                <w:bCs/>
                <w:color w:val="000000"/>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default" w:ascii="Arial" w:hAnsi="Arial" w:cs="Arial"/>
                <w:b/>
                <w:bCs/>
                <w:color w:val="000000"/>
                <w:sz w:val="18"/>
                <w:szCs w:val="18"/>
              </w:rPr>
            </w:pPr>
            <w:r>
              <w:rPr>
                <w:rFonts w:hint="default" w:ascii="Arial" w:hAnsi="Arial" w:cs="Arial"/>
                <w:b/>
                <w:bCs/>
                <w:color w:val="000000"/>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rPr>
                <w:rFonts w:hint="default" w:ascii="Arial" w:hAnsi="Arial"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rPr>
                <w:rFonts w:hint="default"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w:t>
            </w:r>
            <w:r>
              <w:rPr>
                <w:rFonts w:hint="eastAsia"/>
                <w:szCs w:val="20"/>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1</w:t>
            </w:r>
            <w:r>
              <w:rPr>
                <w:rFonts w:hint="default" w:cs="Arial"/>
                <w:color w:val="000000"/>
                <w:szCs w:val="18"/>
                <w:lang w:eastAsia="zh-CN"/>
              </w:rPr>
              <w:t>1.8</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w:t>
            </w:r>
            <w:r>
              <w:rPr>
                <w:rFonts w:hint="eastAsia"/>
                <w:szCs w:val="20"/>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2</w:t>
            </w:r>
            <w:r>
              <w:rPr>
                <w:rFonts w:hint="default" w:cs="Arial"/>
                <w:color w:val="000000"/>
                <w:szCs w:val="18"/>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9</w:t>
            </w:r>
            <w:r>
              <w:rPr>
                <w:rFonts w:hint="default" w:cs="Arial"/>
                <w:color w:val="000000"/>
                <w:szCs w:val="18"/>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w:t>
            </w:r>
            <w:r>
              <w:rPr>
                <w:rFonts w:hint="default"/>
                <w:szCs w:val="2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1</w:t>
            </w:r>
            <w:r>
              <w:rPr>
                <w:rFonts w:hint="default" w:cs="Arial"/>
                <w:color w:val="000000"/>
                <w:szCs w:val="18"/>
                <w:lang w:eastAsia="zh-CN"/>
              </w:rPr>
              <w:t>0.7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eastAsia"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w:t>
            </w:r>
            <w:r>
              <w:rPr>
                <w:rFonts w:hint="default"/>
                <w:szCs w:val="20"/>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2</w:t>
            </w:r>
            <w:r>
              <w:rPr>
                <w:rFonts w:hint="default" w:cs="Arial"/>
                <w:color w:val="000000"/>
                <w:szCs w:val="18"/>
                <w:lang w:eastAsia="zh-CN"/>
              </w:rPr>
              <w: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6.4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eastAsia" w:cs="Arial"/>
                <w:bCs/>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75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32.2</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color w:val="000000"/>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n25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3.3</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eastAsia" w:cs="Arial"/>
                <w:bCs/>
                <w:szCs w:val="18"/>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w:t>
            </w:r>
            <w:r>
              <w:rPr>
                <w:rFonts w:hint="default"/>
                <w:szCs w:val="20"/>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color w:val="000000"/>
                <w:szCs w:val="18"/>
                <w:lang w:eastAsia="zh-CN"/>
              </w:rP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n</w:t>
            </w:r>
            <w:r>
              <w:rPr>
                <w:rFonts w:hint="default"/>
                <w:szCs w:val="20"/>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color w:val="000000"/>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eastAsia" w:cs="Arial"/>
                <w:bCs/>
                <w:szCs w:val="18"/>
                <w:lang w:eastAsia="zh-CN"/>
              </w:rPr>
              <w:t>1</w:t>
            </w:r>
            <w:r>
              <w:rPr>
                <w:rFonts w:hint="default"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12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eastAsia" w:cs="Arial"/>
                <w:color w:val="000000"/>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16.1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w:t>
            </w:r>
            <w:r>
              <w:rPr>
                <w:rFonts w:hint="default"/>
                <w:szCs w:val="20"/>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13.5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vertAlign w:val="superscript"/>
                <w:lang w:eastAsia="zh-CN"/>
              </w:rPr>
            </w:pPr>
            <w:r>
              <w:rPr>
                <w:rFonts w:hint="default" w:cs="Arial"/>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color w:val="000000"/>
                <w:szCs w:val="18"/>
                <w:lang w:eastAsia="zh-CN"/>
              </w:rPr>
              <w:t>16.1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vertAlign w:val="superscript"/>
                <w:lang w:eastAsia="zh-CN"/>
              </w:rPr>
            </w:pPr>
            <w:r>
              <w:rPr>
                <w:rFonts w:hint="default" w:cs="Arial"/>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50 (RBstart=0)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lang w:eastAsia="zh-CN"/>
              </w:rPr>
              <w:t>100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color w:val="000000"/>
                <w:szCs w:val="18"/>
                <w:lang w:eastAsia="zh-CN"/>
              </w:rPr>
              <w:t>11.5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 xml:space="preserve">NOTE </w:t>
            </w:r>
            <w:r>
              <w:rPr>
                <w:rFonts w:hint="eastAsia" w:cs="Arial"/>
                <w:bCs/>
                <w:szCs w:val="18"/>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bCs/>
                <w:color w:val="000000"/>
                <w:szCs w:val="18"/>
                <w:lang w:eastAsia="zh-CN"/>
              </w:rPr>
            </w:pPr>
            <w:r>
              <w:rPr>
                <w:rFonts w:hint="default"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lang w:eastAsia="zh-CN"/>
              </w:rPr>
            </w:pPr>
            <w:r>
              <w:rPr>
                <w:rFonts w:hint="default"/>
                <w:szCs w:val="20"/>
                <w:lang w:eastAsia="ja-JP"/>
              </w:rPr>
              <w:t xml:space="preserve">NOTE </w:t>
            </w:r>
            <w:r>
              <w:rPr>
                <w:rFonts w:hint="eastAsia"/>
                <w:szCs w:val="20"/>
                <w:lang w:eastAsia="zh-CN"/>
              </w:rPr>
              <w:t>1</w:t>
            </w:r>
            <w:r>
              <w:rPr>
                <w:rFonts w:hint="default"/>
                <w:szCs w:val="20"/>
                <w:lang w:eastAsia="ja-JP"/>
              </w:rPr>
              <w:t>:</w:t>
            </w:r>
            <w:r>
              <w:rPr>
                <w:rFonts w:hint="default"/>
                <w:szCs w:val="20"/>
                <w:lang w:eastAsia="ja-JP"/>
              </w:rPr>
              <w:tab/>
            </w:r>
            <w:r>
              <w:rPr>
                <w:rFonts w:hint="default"/>
                <w:szCs w:val="20"/>
                <w:lang w:eastAsia="ja-JP"/>
              </w:rPr>
              <w:t xml:space="preserve">The requirements should be verified for DL NR-ARFCN of the victim (lower) band (superscript LB) such that </w:t>
            </w:r>
            <w:r>
              <w:rPr>
                <w:rFonts w:hint="default"/>
                <w:szCs w:val="20"/>
                <w:lang w:eastAsia="ja-JP"/>
              </w:rPr>
              <w:object>
                <v:shape id="_x0000_i1055" o:spt="75" type="#_x0000_t75" style="height:15.05pt;width:78.7pt;" o:ole="t" filled="f" o:preferrelative="t" stroked="f" coordsize="21600,21600">
                  <v:path/>
                  <v:fill on="f" focussize="0,0"/>
                  <v:stroke on="f" joinstyle="miter"/>
                  <v:imagedata r:id="rId52" o:title=""/>
                  <o:lock v:ext="edit" aspectratio="t"/>
                  <w10:wrap type="none"/>
                  <w10:anchorlock/>
                </v:shape>
                <o:OLEObject Type="Embed" ProgID="Equation.3" ShapeID="_x0000_i1055" DrawAspect="Content" ObjectID="_1468075755" r:id="rId61">
                  <o:LockedField>false</o:LockedField>
                </o:OLEObject>
              </w:object>
            </w:r>
            <w:r>
              <w:rPr>
                <w:rFonts w:hint="default"/>
                <w:szCs w:val="20"/>
                <w:lang w:eastAsia="ja-JP"/>
              </w:rPr>
              <w:t xml:space="preserve">  with </w:t>
            </w:r>
            <w:r>
              <w:rPr>
                <w:rFonts w:hint="default"/>
                <w:szCs w:val="20"/>
                <w:lang w:eastAsia="ja-JP"/>
              </w:rPr>
              <w:object>
                <v:shape id="_x0000_i1056" o:spt="75" type="#_x0000_t75" style="height:15.05pt;width:15.05pt;" o:ole="t" filled="f" o:preferrelative="t" stroked="f" coordsize="21600,21600">
                  <v:path/>
                  <v:fill on="f" focussize="0,0"/>
                  <v:stroke on="f" joinstyle="miter"/>
                  <v:imagedata r:id="rId54" o:title=""/>
                  <o:lock v:ext="edit" aspectratio="t"/>
                  <w10:wrap type="none"/>
                  <w10:anchorlock/>
                </v:shape>
                <o:OLEObject Type="Embed" ProgID="Equation.3" ShapeID="_x0000_i1056" DrawAspect="Content" ObjectID="_1468075756" r:id="rId62">
                  <o:LockedField>false</o:LockedField>
                </o:OLEObject>
              </w:object>
            </w:r>
            <w:r>
              <w:rPr>
                <w:rFonts w:hint="default"/>
                <w:szCs w:val="20"/>
                <w:lang w:eastAsia="ja-JP"/>
              </w:rPr>
              <w:t xml:space="preserve"> the DL carrier frequency in the lower band and </w:t>
            </w:r>
            <m:oMath>
              <m:sSubSup>
                <m:sSubSupPr>
                  <m:ctrlPr>
                    <w:rPr>
                      <w:rFonts w:hint="default" w:ascii="Cambria Math" w:hAnsi="Cambria Math"/>
                      <w:szCs w:val="20"/>
                      <w:lang w:eastAsia="ja-JP"/>
                    </w:rPr>
                  </m:ctrlPr>
                </m:sSubSupPr>
                <m:e>
                  <m:r>
                    <m:rPr/>
                    <w:rPr>
                      <w:rFonts w:hint="default" w:ascii="Cambria Math" w:hAnsi="Cambria Math"/>
                      <w:szCs w:val="20"/>
                      <w:lang w:eastAsia="ja-JP"/>
                    </w:rPr>
                    <m:t>f</m:t>
                  </m:r>
                  <m:ctrlPr>
                    <w:rPr>
                      <w:rFonts w:hint="default" w:ascii="Cambria Math" w:hAnsi="Cambria Math"/>
                      <w:szCs w:val="20"/>
                      <w:lang w:eastAsia="ja-JP"/>
                    </w:rPr>
                  </m:ctrlPr>
                </m:e>
                <m:sub>
                  <m:r>
                    <m:rPr/>
                    <w:rPr>
                      <w:rFonts w:hint="default" w:ascii="Cambria Math" w:hAnsi="Cambria Math"/>
                      <w:szCs w:val="20"/>
                      <w:lang w:eastAsia="ja-JP"/>
                    </w:rPr>
                    <m:t>UL</m:t>
                  </m:r>
                  <m:ctrlPr>
                    <w:rPr>
                      <w:rFonts w:hint="default" w:ascii="Cambria Math" w:hAnsi="Cambria Math"/>
                      <w:szCs w:val="20"/>
                      <w:lang w:eastAsia="ja-JP"/>
                    </w:rPr>
                  </m:ctrlPr>
                </m:sub>
                <m:sup>
                  <m:r>
                    <m:rPr/>
                    <w:rPr>
                      <w:rFonts w:hint="default" w:ascii="Cambria Math" w:hAnsi="Cambria Math"/>
                      <w:szCs w:val="20"/>
                      <w:lang w:eastAsia="ja-JP"/>
                    </w:rPr>
                    <m:t>HB</m:t>
                  </m:r>
                  <m:ctrlPr>
                    <w:rPr>
                      <w:rFonts w:hint="default" w:ascii="Cambria Math" w:hAnsi="Cambria Math"/>
                      <w:szCs w:val="20"/>
                      <w:lang w:eastAsia="ja-JP"/>
                    </w:rPr>
                  </m:ctrlPr>
                </m:sup>
              </m:sSubSup>
            </m:oMath>
            <w:r>
              <w:rPr>
                <w:rFonts w:hint="default"/>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szCs w:val="20"/>
                <w:lang w:eastAsia="zh-CN"/>
              </w:rPr>
            </w:pPr>
            <w:r>
              <w:rPr>
                <w:rFonts w:hint="default"/>
                <w:szCs w:val="20"/>
                <w:lang w:eastAsia="ja-JP"/>
              </w:rPr>
              <w:t xml:space="preserve">NOTE </w:t>
            </w:r>
            <w:r>
              <w:rPr>
                <w:rFonts w:hint="eastAsia"/>
                <w:szCs w:val="20"/>
                <w:lang w:eastAsia="zh-CN"/>
              </w:rPr>
              <w:t>2</w:t>
            </w:r>
            <w:r>
              <w:rPr>
                <w:rFonts w:hint="default"/>
                <w:szCs w:val="20"/>
                <w:lang w:eastAsia="ja-JP"/>
              </w:rPr>
              <w:t>:</w:t>
            </w:r>
            <w:r>
              <w:rPr>
                <w:rFonts w:hint="default"/>
                <w:szCs w:val="20"/>
                <w:lang w:eastAsia="ja-JP"/>
              </w:rPr>
              <w:tab/>
            </w:r>
            <w:r>
              <w:rPr>
                <w:rFonts w:hint="default"/>
                <w:szCs w:val="20"/>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84"/>
              <w:widowControl/>
              <w:suppressLineNumbers w:val="0"/>
              <w:spacing w:before="0" w:beforeAutospacing="0" w:afterAutospacing="0"/>
              <w:ind w:right="0"/>
              <w:rPr>
                <w:rFonts w:hint="default"/>
                <w:snapToGrid w:val="0"/>
                <w:szCs w:val="20"/>
                <w:lang w:eastAsia="ja-JP"/>
              </w:rPr>
            </w:pPr>
            <w:r>
              <w:rPr>
                <w:rFonts w:hint="default"/>
                <w:szCs w:val="20"/>
                <w:lang w:eastAsia="ja-JP"/>
              </w:rPr>
              <w:t xml:space="preserve">NOTE </w:t>
            </w:r>
            <w:r>
              <w:rPr>
                <w:rFonts w:hint="eastAsia"/>
                <w:szCs w:val="20"/>
                <w:lang w:eastAsia="zh-CN"/>
              </w:rPr>
              <w:t>3</w:t>
            </w:r>
            <w:r>
              <w:rPr>
                <w:rFonts w:hint="default"/>
                <w:szCs w:val="20"/>
                <w:lang w:eastAsia="ja-JP"/>
              </w:rPr>
              <w:t>:</w:t>
            </w:r>
            <w:r>
              <w:rPr>
                <w:rFonts w:hint="default"/>
                <w:szCs w:val="20"/>
                <w:lang w:eastAsia="ja-JP"/>
              </w:rPr>
              <w:tab/>
            </w:r>
            <w:r>
              <w:rPr>
                <w:rFonts w:hint="default"/>
                <w:szCs w:val="20"/>
                <w:lang w:eastAsia="ja-JP"/>
              </w:rPr>
              <w:t xml:space="preserve">The requirements should be verified for UL NR-ARFCN of the aggressor (high) band (superscript HB) such that </w:t>
            </w:r>
            <w:r>
              <w:rPr>
                <w:rFonts w:hint="default" w:ascii="Times New Roman" w:hAnsi="Times New Roman" w:eastAsia="MS Mincho"/>
                <w:sz w:val="20"/>
                <w:szCs w:val="20"/>
                <w:lang w:eastAsia="ja-JP"/>
              </w:rPr>
              <w:object>
                <v:shape id="_x0000_i1057" o:spt="75" type="#_x0000_t75" style="height:10.9pt;width:78.7pt;" o:ole="t" filled="f" o:preferrelative="t" stroked="f" coordsize="21600,21600">
                  <v:path/>
                  <v:fill on="f" focussize="0,0"/>
                  <v:stroke on="f" joinstyle="miter"/>
                  <v:imagedata r:id="rId32" o:title=""/>
                  <o:lock v:ext="edit" aspectratio="t"/>
                  <w10:wrap type="none"/>
                  <w10:anchorlock/>
                </v:shape>
                <o:OLEObject Type="Embed" ProgID="Equation.3" ShapeID="_x0000_i1057" DrawAspect="Content" ObjectID="_1468075757" r:id="rId63">
                  <o:LockedField>false</o:LockedField>
                </o:OLEObject>
              </w:object>
            </w:r>
            <w:r>
              <w:rPr>
                <w:rFonts w:hint="default"/>
                <w:szCs w:val="20"/>
                <w:lang w:eastAsia="ja-JP"/>
              </w:rPr>
              <w:t xml:space="preserve">in MHz and </w:t>
            </w:r>
            <w:r>
              <w:rPr>
                <w:rFonts w:hint="default" w:ascii="Times New Roman" w:hAnsi="Times New Roman" w:eastAsia="MS Mincho"/>
                <w:sz w:val="20"/>
                <w:szCs w:val="20"/>
                <w:lang w:eastAsia="ja-JP"/>
              </w:rPr>
              <w:object>
                <v:shape id="_x0000_i1058" o:spt="75" type="#_x0000_t75" style="height:11.7pt;width:205.95pt;" o:ole="t" filled="f" o:preferrelative="t" stroked="f" coordsize="21600,21600">
                  <v:path/>
                  <v:fill on="f" focussize="0,0"/>
                  <v:stroke on="f" joinstyle="miter"/>
                  <v:imagedata r:id="rId34" o:title=""/>
                  <o:lock v:ext="edit" aspectratio="t"/>
                  <w10:wrap type="none"/>
                  <w10:anchorlock/>
                </v:shape>
                <o:OLEObject Type="Embed" ProgID="Equation.3" ShapeID="_x0000_i1058" DrawAspect="Content" ObjectID="_1468075758" r:id="rId64">
                  <o:LockedField>false</o:LockedField>
                </o:OLEObject>
              </w:object>
            </w:r>
            <w:r>
              <w:rPr>
                <w:rFonts w:hint="default"/>
                <w:szCs w:val="20"/>
                <w:lang w:eastAsia="ja-JP"/>
              </w:rPr>
              <w:t xml:space="preserve"> with</w:t>
            </w:r>
            <w:r>
              <w:rPr>
                <w:rFonts w:hint="default" w:ascii="Times New Roman" w:hAnsi="Times New Roman" w:eastAsia="MS Mincho"/>
                <w:sz w:val="20"/>
                <w:szCs w:val="20"/>
                <w:lang w:eastAsia="ja-JP"/>
              </w:rPr>
              <w:object>
                <v:shape id="_x0000_i1059" o:spt="75" type="#_x0000_t75" style="height:11.7pt;width:11.7pt;" o:ole="t" filled="f" o:preferrelative="t" stroked="f" coordsize="21600,21600">
                  <v:path/>
                  <v:fill on="f" focussize="0,0"/>
                  <v:stroke on="f" joinstyle="miter"/>
                  <v:imagedata r:id="rId36" o:title=""/>
                  <o:lock v:ext="edit" aspectratio="t"/>
                  <w10:wrap type="none"/>
                  <w10:anchorlock/>
                </v:shape>
                <o:OLEObject Type="Embed" ProgID="Equation.3" ShapeID="_x0000_i1059" DrawAspect="Content" ObjectID="_1468075759" r:id="rId65">
                  <o:LockedField>false</o:LockedField>
                </o:OLEObject>
              </w:object>
            </w:r>
            <w:r>
              <w:rPr>
                <w:rFonts w:hint="default"/>
                <w:szCs w:val="20"/>
                <w:lang w:eastAsia="ja-JP"/>
              </w:rPr>
              <w:t xml:space="preserve"> carrier frequency in the victim (lower) band in MHz and </w:t>
            </w:r>
            <w:r>
              <w:rPr>
                <w:rFonts w:hint="default" w:ascii="Times New Roman" w:hAnsi="Times New Roman" w:eastAsia="MS Mincho"/>
                <w:sz w:val="20"/>
                <w:szCs w:val="20"/>
                <w:lang w:eastAsia="ja-JP"/>
              </w:rPr>
              <w:object>
                <v:shape id="_x0000_i1060" o:spt="75" type="#_x0000_t75" style="height:10.9pt;width:36.85pt;" o:ole="t" filled="f" o:preferrelative="t" stroked="f" coordsize="21600,21600">
                  <v:path/>
                  <v:fill on="f" focussize="0,0"/>
                  <v:stroke on="f" joinstyle="miter"/>
                  <v:imagedata r:id="rId38" o:title=""/>
                  <o:lock v:ext="edit" aspectratio="t"/>
                  <w10:wrap type="none"/>
                  <w10:anchorlock/>
                </v:shape>
                <o:OLEObject Type="Embed" ProgID="Equation.3" ShapeID="_x0000_i1060" DrawAspect="Content" ObjectID="_1468075760" r:id="rId66">
                  <o:LockedField>false</o:LockedField>
                </o:OLEObject>
              </w:object>
            </w:r>
            <w:r>
              <w:rPr>
                <w:rFonts w:hint="default"/>
                <w:szCs w:val="20"/>
                <w:lang w:eastAsia="ja-JP"/>
              </w:rPr>
              <w:t xml:space="preserve"> the channel bandwidth configured in the higher band</w:t>
            </w:r>
            <w:r>
              <w:rPr>
                <w:rFonts w:hint="default"/>
                <w:snapToGrid w:val="0"/>
                <w:szCs w:val="20"/>
                <w:lang w:eastAsia="ja-JP"/>
              </w:rPr>
              <w:t>.</w:t>
            </w:r>
          </w:p>
          <w:p>
            <w:pPr>
              <w:pStyle w:val="84"/>
              <w:widowControl/>
              <w:suppressLineNumbers w:val="0"/>
              <w:spacing w:before="0" w:beforeAutospacing="0" w:afterAutospacing="0"/>
              <w:ind w:right="0"/>
              <w:rPr>
                <w:rFonts w:hint="default"/>
                <w:snapToGrid w:val="0"/>
                <w:szCs w:val="20"/>
                <w:lang w:eastAsia="ja-JP"/>
              </w:rPr>
            </w:pPr>
            <w:r>
              <w:rPr>
                <w:rFonts w:hint="default" w:cs="Arial"/>
                <w:szCs w:val="20"/>
              </w:rPr>
              <w:t xml:space="preserve">NOTE </w:t>
            </w:r>
            <w:r>
              <w:rPr>
                <w:rFonts w:hint="eastAsia" w:eastAsia="宋体" w:cs="Arial"/>
                <w:szCs w:val="20"/>
                <w:lang w:val="en-US" w:eastAsia="zh-CN"/>
              </w:rPr>
              <w:t>4</w:t>
            </w:r>
            <w:r>
              <w:rPr>
                <w:rFonts w:hint="default" w:cs="Arial"/>
                <w:szCs w:val="20"/>
              </w:rPr>
              <w:t>:</w:t>
            </w:r>
            <w:r>
              <w:rPr>
                <w:rFonts w:hint="default" w:cs="Arial"/>
                <w:szCs w:val="20"/>
              </w:rPr>
              <w:tab/>
            </w:r>
            <w:r>
              <w:rPr>
                <w:rFonts w:hint="default" w:cs="Arial"/>
                <w:szCs w:val="20"/>
              </w:rPr>
              <w:t xml:space="preserve">The requirements should be verified for UL </w:t>
            </w:r>
            <w:r>
              <w:rPr>
                <w:rFonts w:hint="eastAsia" w:cs="Arial"/>
                <w:szCs w:val="20"/>
                <w:lang w:val="en-US" w:eastAsia="zh-CN"/>
              </w:rPr>
              <w:t>NR-</w:t>
            </w:r>
            <w:r>
              <w:rPr>
                <w:rFonts w:hint="default" w:cs="Arial"/>
                <w:szCs w:val="20"/>
              </w:rPr>
              <w:t>ARFCN of the aggressor (higher) band (superscript HB)</w:t>
            </w:r>
            <w:r>
              <w:rPr>
                <w:rFonts w:hint="default"/>
                <w:szCs w:val="20"/>
                <w:lang w:eastAsia="ja-JP"/>
              </w:rPr>
              <w:t xml:space="preserve"> such that </w:t>
            </w:r>
            <w:r>
              <w:rPr>
                <w:rFonts w:hint="default" w:ascii="Times New Roman" w:hAnsi="Times New Roman" w:eastAsia="宋体"/>
                <w:snapToGrid w:val="0"/>
                <w:position w:val="-12"/>
                <w:sz w:val="20"/>
                <w:szCs w:val="20"/>
                <w:lang w:eastAsia="ja-JP"/>
              </w:rPr>
              <w:object>
                <v:shape id="_x0000_i1061" o:spt="75" type="#_x0000_t75" style="height:15.9pt;width:75.35pt;" o:ole="t" filled="f" o:preferrelative="t" stroked="f" coordsize="21600,21600">
                  <v:path/>
                  <v:fill on="f" focussize="0,0"/>
                  <v:stroke on="f" joinstyle="miter"/>
                  <v:imagedata r:id="rId56" o:title=""/>
                  <o:lock v:ext="edit" aspectratio="t"/>
                  <w10:wrap type="none"/>
                  <w10:anchorlock/>
                </v:shape>
                <o:OLEObject Type="Embed" ProgID="Equation.3" ShapeID="_x0000_i1061" DrawAspect="Content" ObjectID="_1468075761" r:id="rId67">
                  <o:LockedField>false</o:LockedField>
                </o:OLEObject>
              </w:object>
            </w:r>
            <w:r>
              <w:rPr>
                <w:rFonts w:hint="default"/>
                <w:snapToGrid w:val="0"/>
                <w:szCs w:val="20"/>
                <w:lang w:eastAsia="ja-JP"/>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62" o:spt="75" type="#_x0000_t75" style="height:10.9pt;width:205.1pt;" o:ole="t" filled="f" o:preferrelative="t" stroked="f" coordsize="21600,21600">
                  <v:path/>
                  <v:fill on="f" focussize="0,0"/>
                  <v:stroke on="f" joinstyle="miter"/>
                  <v:imagedata r:id="rId12" o:title=""/>
                  <o:lock v:ext="edit" aspectratio="t"/>
                  <w10:wrap type="none"/>
                  <w10:anchorlock/>
                </v:shape>
                <o:OLEObject Type="Embed" ProgID="Equation.DSMT4" ShapeID="_x0000_i1062" DrawAspect="Content" ObjectID="_1468075762" r:id="rId68">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r>
              <w:rPr>
                <w:rFonts w:hint="default"/>
                <w:snapToGrid w:val="0"/>
                <w:szCs w:val="20"/>
                <w:lang w:eastAsia="ja-JP"/>
              </w:rPr>
              <w:t>.</w:t>
            </w:r>
          </w:p>
          <w:p>
            <w:pPr>
              <w:pStyle w:val="84"/>
              <w:widowControl/>
              <w:suppressLineNumbers w:val="0"/>
              <w:spacing w:before="0" w:beforeAutospacing="0" w:afterAutospacing="0"/>
              <w:ind w:right="0"/>
              <w:rPr>
                <w:rFonts w:hint="default"/>
                <w:snapToGrid w:val="0"/>
                <w:szCs w:val="20"/>
                <w:lang w:eastAsia="zh-CN"/>
              </w:rPr>
            </w:pPr>
            <w:r>
              <w:rPr>
                <w:rFonts w:hint="default" w:cs="Arial"/>
                <w:szCs w:val="20"/>
              </w:rPr>
              <w:t xml:space="preserve">NOTE </w:t>
            </w:r>
            <w:r>
              <w:rPr>
                <w:rFonts w:hint="eastAsia" w:eastAsia="宋体" w:cs="Arial"/>
                <w:szCs w:val="20"/>
                <w:lang w:val="en-US" w:eastAsia="zh-CN"/>
              </w:rPr>
              <w:t>5</w:t>
            </w:r>
            <w:r>
              <w:rPr>
                <w:rFonts w:hint="default" w:cs="Arial"/>
                <w:szCs w:val="20"/>
              </w:rPr>
              <w:t>:</w:t>
            </w:r>
            <w:r>
              <w:rPr>
                <w:rFonts w:hint="default" w:cs="Arial"/>
                <w:szCs w:val="20"/>
              </w:rPr>
              <w:tab/>
            </w:r>
            <w:r>
              <w:rPr>
                <w:rFonts w:hint="default" w:cs="Arial"/>
                <w:szCs w:val="20"/>
              </w:rPr>
              <w:t xml:space="preserve">The requirements should be verified for UL </w:t>
            </w:r>
            <w:r>
              <w:rPr>
                <w:rFonts w:hint="eastAsia" w:cs="Arial"/>
                <w:szCs w:val="20"/>
                <w:lang w:val="en-US" w:eastAsia="zh-CN"/>
              </w:rPr>
              <w:t>NR-</w:t>
            </w:r>
            <w:r>
              <w:rPr>
                <w:rFonts w:hint="default" w:cs="Arial"/>
                <w:szCs w:val="20"/>
              </w:rPr>
              <w:t>ARFCN of the aggressor (higher) band (superscript HB)</w:t>
            </w:r>
            <w:r>
              <w:rPr>
                <w:rFonts w:hint="default"/>
                <w:szCs w:val="20"/>
                <w:lang w:eastAsia="ja-JP"/>
              </w:rPr>
              <w:t xml:space="preserve"> such that </w:t>
            </w:r>
            <w:r>
              <w:rPr>
                <w:rFonts w:hint="default" w:ascii="Times New Roman" w:hAnsi="Times New Roman" w:eastAsia="宋体"/>
                <w:snapToGrid w:val="0"/>
                <w:position w:val="-12"/>
                <w:sz w:val="20"/>
                <w:szCs w:val="20"/>
                <w:lang w:eastAsia="ja-JP"/>
              </w:rPr>
              <w:object>
                <v:shape id="_x0000_i1063" o:spt="75" type="#_x0000_t75" style="height:15.9pt;width:75.35pt;" o:ole="t" filled="f" o:preferrelative="t" stroked="f" coordsize="21600,21600">
                  <v:path/>
                  <v:fill on="f" focussize="0,0"/>
                  <v:stroke on="f" joinstyle="miter"/>
                  <v:imagedata r:id="rId59" o:title=""/>
                  <o:lock v:ext="edit" aspectratio="t"/>
                  <w10:wrap type="none"/>
                  <w10:anchorlock/>
                </v:shape>
                <o:OLEObject Type="Embed" ProgID="Equation.3" ShapeID="_x0000_i1063" DrawAspect="Content" ObjectID="_1468075763" r:id="rId69">
                  <o:LockedField>false</o:LockedField>
                </o:OLEObject>
              </w:object>
            </w:r>
            <w:r>
              <w:rPr>
                <w:rFonts w:hint="default"/>
                <w:snapToGrid w:val="0"/>
                <w:szCs w:val="20"/>
                <w:lang w:eastAsia="ja-JP"/>
              </w:rPr>
              <w:t xml:space="preserve">  </w:t>
            </w:r>
            <w:r>
              <w:rPr>
                <w:rFonts w:hint="default" w:cs="Arial"/>
                <w:szCs w:val="20"/>
              </w:rPr>
              <w:t>in MHz a</w:t>
            </w:r>
            <w:r>
              <w:rPr>
                <w:rFonts w:hint="default" w:cs="Arial"/>
                <w:szCs w:val="20"/>
                <w:lang w:eastAsia="zh-CN"/>
              </w:rPr>
              <w:t xml:space="preserve">nd </w:t>
            </w:r>
            <w:r>
              <w:rPr>
                <w:rFonts w:hint="default" w:cs="Arial"/>
                <w:position w:val="-14"/>
                <w:szCs w:val="20"/>
                <w:lang w:eastAsia="zh-CN"/>
              </w:rPr>
              <w:object>
                <v:shape id="_x0000_i1064" o:spt="75" type="#_x0000_t75" style="height:10.9pt;width:205.1pt;" o:ole="t" filled="f" o:preferrelative="t" stroked="f" coordsize="21600,21600">
                  <v:path/>
                  <v:fill on="f" focussize="0,0"/>
                  <v:stroke on="f" joinstyle="miter"/>
                  <v:imagedata r:id="rId12" o:title=""/>
                  <o:lock v:ext="edit" aspectratio="t"/>
                  <w10:wrap type="none"/>
                  <w10:anchorlock/>
                </v:shape>
                <o:OLEObject Type="Embed" ProgID="Equation.DSMT4" ShapeID="_x0000_i1064" DrawAspect="Content" ObjectID="_1468075764" r:id="rId70">
                  <o:LockedField>false</o:LockedField>
                </o:OLEObject>
              </w:object>
            </w:r>
            <w:r>
              <w:rPr>
                <w:rFonts w:hint="default" w:cs="Arial"/>
                <w:position w:val="-14"/>
                <w:szCs w:val="20"/>
                <w:lang w:eastAsia="zh-CN"/>
              </w:rPr>
              <w:t xml:space="preserve"> </w:t>
            </w:r>
            <w:r>
              <w:rPr>
                <w:rFonts w:hint="default" w:cs="Arial"/>
                <w:szCs w:val="20"/>
              </w:rPr>
              <w:t xml:space="preserve">with </w:t>
            </w:r>
            <w:r>
              <w:rPr>
                <w:rFonts w:hint="default" w:cs="Arial"/>
                <w:position w:val="-10"/>
                <w:szCs w:val="20"/>
                <w:lang w:val="en-US" w:eastAsia="zh-CN"/>
              </w:rPr>
              <w:drawing>
                <wp:inline distT="0" distB="0" distL="0" distR="0">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szCs w:val="20"/>
              </w:rPr>
              <w:t xml:space="preserve"> the carrier frequency in the victim (lower) band and </w:t>
            </w:r>
            <w:r>
              <w:rPr>
                <w:rFonts w:hint="default" w:cs="Arial"/>
                <w:position w:val="-12"/>
                <w:szCs w:val="20"/>
                <w:lang w:val="en-US" w:eastAsia="zh-CN"/>
              </w:rPr>
              <w:drawing>
                <wp:inline distT="0" distB="0" distL="0" distR="0">
                  <wp:extent cx="571500" cy="238125"/>
                  <wp:effectExtent l="0" t="0" r="0" b="8255"/>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szCs w:val="20"/>
              </w:rPr>
              <w:t> the channel bandwidth configured in the higher band</w:t>
            </w:r>
            <w:r>
              <w:rPr>
                <w:rFonts w:hint="default"/>
                <w:snapToGrid w:val="0"/>
                <w:szCs w:val="20"/>
                <w:lang w:eastAsia="ja-JP"/>
              </w:rPr>
              <w:t>.</w:t>
            </w:r>
          </w:p>
        </w:tc>
      </w:tr>
    </w:tbl>
    <w:p>
      <w:pPr>
        <w:keepNext w:val="0"/>
        <w:keepLines w:val="0"/>
        <w:pageBreakBefore w:val="0"/>
        <w:wordWrap/>
        <w:topLinePunct w:val="0"/>
        <w:bidi w:val="0"/>
        <w:rPr>
          <w:ins w:id="2403" w:author="ZTE_Wubin" w:date="2023-03-06T12:05:23Z"/>
          <w:lang w:eastAsia="ja-JP"/>
        </w:rPr>
        <w:pPrChange w:id="2402" w:author="ZTE_Wubin" w:date="2023-03-06T12:01:51Z">
          <w:pPr>
            <w:keepNext/>
            <w:keepLines/>
            <w:pageBreakBefore w:val="0"/>
            <w:wordWrap/>
            <w:topLinePunct w:val="0"/>
            <w:bidi w:val="0"/>
          </w:pPr>
        </w:pPrChange>
      </w:pPr>
    </w:p>
    <w:p>
      <w:pPr>
        <w:rPr>
          <w:ins w:id="2404" w:author="ZTE_Wubin" w:date="2023-03-06T12:05:24Z"/>
        </w:rPr>
      </w:pPr>
      <w:ins w:id="2405" w:author="ZTE_Wubin" w:date="2023-03-06T12:05:24Z">
        <w:r>
          <w:rPr/>
          <w:t>The reference sensitivity for the shared access band does not apply when there is at least one individual RE within the shared access downlink transmission bandwidth which falls into the reference sensitivity exclusion region as specified in Table 7.3A.4-1</w:t>
        </w:r>
      </w:ins>
      <w:ins w:id="2406" w:author="ZTE_Wubin" w:date="2023-03-06T12:05:35Z">
        <w:r>
          <w:rPr>
            <w:rFonts w:hint="eastAsia" w:eastAsia="宋体"/>
            <w:lang w:val="en-US" w:eastAsia="zh-CN"/>
          </w:rPr>
          <w:t>c</w:t>
        </w:r>
      </w:ins>
      <w:ins w:id="2407" w:author="ZTE_Wubin" w:date="2023-03-06T12:05:24Z">
        <w:r>
          <w:rPr/>
          <w:t>.</w:t>
        </w:r>
      </w:ins>
    </w:p>
    <w:p>
      <w:pPr>
        <w:pStyle w:val="71"/>
        <w:rPr>
          <w:ins w:id="2408" w:author="ZTE_Wubin" w:date="2023-03-06T11:56:25Z"/>
        </w:rPr>
      </w:pPr>
      <w:ins w:id="2409" w:author="ZTE_Wubin" w:date="2023-03-06T12:03:33Z">
        <w:r>
          <w:rPr>
            <w:lang w:eastAsia="ja-JP"/>
          </w:rPr>
          <w:t>Table 7.3A.</w:t>
        </w:r>
      </w:ins>
      <w:ins w:id="2410" w:author="ZTE_Wubin" w:date="2023-03-06T12:03:33Z">
        <w:r>
          <w:rPr>
            <w:rFonts w:eastAsia="宋体"/>
            <w:lang w:eastAsia="zh-CN"/>
          </w:rPr>
          <w:t>4</w:t>
        </w:r>
      </w:ins>
      <w:ins w:id="2411" w:author="ZTE_Wubin" w:date="2023-03-06T12:03:33Z">
        <w:r>
          <w:rPr>
            <w:lang w:eastAsia="ja-JP"/>
          </w:rPr>
          <w:t>-4</w:t>
        </w:r>
      </w:ins>
      <w:ins w:id="2412" w:author="ZTE_Wubin" w:date="2023-03-06T12:03:36Z">
        <w:r>
          <w:rPr>
            <w:rFonts w:hint="eastAsia" w:eastAsia="宋体"/>
            <w:lang w:val="en-US" w:eastAsia="zh-CN"/>
          </w:rPr>
          <w:t>c</w:t>
        </w:r>
      </w:ins>
      <w:ins w:id="2413" w:author="ZTE_Wubin" w:date="2023-03-06T12:03:33Z">
        <w:r>
          <w:rPr>
            <w:lang w:eastAsia="ja-JP"/>
          </w:rPr>
          <w:t xml:space="preserve">: </w:t>
        </w:r>
      </w:ins>
      <w:ins w:id="2414" w:author="ZTE_Wubin" w:date="2023-03-06T11:56:25Z">
        <w:r>
          <w:rPr/>
          <w:t>NR-U reference sensitivity measurement exclusion region in MHz.</w:t>
        </w:r>
      </w:ins>
    </w:p>
    <w:tbl>
      <w:tblPr>
        <w:tblStyle w:val="45"/>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ins w:id="2415" w:author="ZTE_Wubin" w:date="2023-03-06T11:56:25Z"/>
        </w:trPr>
        <w:tc>
          <w:tcPr>
            <w:tcW w:w="11282" w:type="dxa"/>
            <w:gridSpan w:val="16"/>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16" w:author="ZTE_Wubin" w:date="2023-03-06T11:56:25Z"/>
                <w:rFonts w:hint="default"/>
                <w:szCs w:val="20"/>
                <w:lang w:eastAsia="ja-JP"/>
              </w:rPr>
            </w:pPr>
            <w:ins w:id="2417" w:author="ZTE_Wubin" w:date="2023-03-06T11:56:25Z">
              <w:r>
                <w:rPr>
                  <w:rFonts w:hint="default"/>
                  <w:szCs w:val="20"/>
                  <w:lang w:eastAsia="ja-JP"/>
                </w:rPr>
                <w:t>NR Band / Harmonic order / Channel BW</w:t>
              </w:r>
            </w:ins>
            <w:ins w:id="2418" w:author="ZTE_Wubin" w:date="2023-03-06T11:56:25Z">
              <w:r>
                <w:rPr>
                  <w:rFonts w:hint="default"/>
                  <w:szCs w:val="20"/>
                  <w:lang w:val="en-GB" w:eastAsia="ja-JP"/>
                </w:rPr>
                <w:t xml:space="preserve"> (MHz)</w:t>
              </w:r>
            </w:ins>
            <w:ins w:id="2419" w:author="ZTE_Wubin" w:date="2023-03-06T11:56:25Z">
              <w:r>
                <w:rPr>
                  <w:rFonts w:hint="default"/>
                  <w:szCs w:val="20"/>
                  <w:lang w:eastAsia="ja-JP"/>
                </w:rPr>
                <w:t xml:space="preserve"> in UL</w:t>
              </w:r>
            </w:ins>
          </w:p>
        </w:tc>
      </w:tr>
      <w:tr>
        <w:tblPrEx>
          <w:tblCellMar>
            <w:top w:w="0" w:type="dxa"/>
            <w:left w:w="0" w:type="dxa"/>
            <w:bottom w:w="0" w:type="dxa"/>
            <w:right w:w="0" w:type="dxa"/>
          </w:tblCellMar>
        </w:tblPrEx>
        <w:trPr>
          <w:trHeight w:val="188" w:hRule="atLeast"/>
          <w:ins w:id="2420" w:author="ZTE_Wubin" w:date="2023-03-06T11:56:25Z"/>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ins w:id="2421" w:author="ZTE_Wubin" w:date="2023-03-06T11:56:25Z"/>
                <w:rFonts w:hint="default"/>
                <w:szCs w:val="20"/>
                <w:lang w:eastAsia="ja-JP"/>
              </w:rPr>
            </w:pPr>
            <w:ins w:id="2422" w:author="ZTE_Wubin" w:date="2023-03-06T11:56:25Z">
              <w:r>
                <w:rPr>
                  <w:rFonts w:hint="default"/>
                  <w:szCs w:val="20"/>
                  <w:lang w:eastAsia="ja-JP"/>
                </w:rPr>
                <w:t>UL</w:t>
              </w:r>
            </w:ins>
          </w:p>
          <w:p>
            <w:pPr>
              <w:pStyle w:val="88"/>
              <w:widowControl/>
              <w:suppressLineNumbers w:val="0"/>
              <w:spacing w:before="0" w:beforeAutospacing="0" w:afterAutospacing="0" w:line="252" w:lineRule="auto"/>
              <w:ind w:left="0" w:right="0"/>
              <w:rPr>
                <w:ins w:id="2423" w:author="ZTE_Wubin" w:date="2023-03-06T11:56:25Z"/>
                <w:rFonts w:hint="default"/>
                <w:sz w:val="20"/>
                <w:szCs w:val="20"/>
              </w:rPr>
            </w:pPr>
            <w:ins w:id="2424" w:author="ZTE_Wubin" w:date="2023-03-06T11:56:25Z">
              <w:r>
                <w:rPr>
                  <w:rFonts w:hint="default"/>
                  <w:szCs w:val="20"/>
                  <w:lang w:eastAsia="ja-JP"/>
                </w:rPr>
                <w:t>Band</w:t>
              </w:r>
            </w:ins>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ins w:id="2425" w:author="ZTE_Wubin" w:date="2023-03-06T11:56:25Z"/>
                <w:rFonts w:hint="default"/>
                <w:szCs w:val="20"/>
                <w:lang w:val="en-GB" w:eastAsia="ja-JP"/>
              </w:rPr>
            </w:pPr>
            <w:ins w:id="2426" w:author="ZTE_Wubin" w:date="2023-03-06T11:56:25Z">
              <w:r>
                <w:rPr>
                  <w:rFonts w:hint="default"/>
                  <w:szCs w:val="20"/>
                  <w:lang w:val="en-GB" w:eastAsia="ja-JP"/>
                </w:rPr>
                <w:t xml:space="preserve">UL/DL </w:t>
              </w:r>
            </w:ins>
          </w:p>
          <w:p>
            <w:pPr>
              <w:pStyle w:val="88"/>
              <w:widowControl/>
              <w:suppressLineNumbers w:val="0"/>
              <w:spacing w:before="0" w:beforeAutospacing="0" w:afterAutospacing="0" w:line="252" w:lineRule="auto"/>
              <w:ind w:left="0" w:right="0"/>
              <w:rPr>
                <w:ins w:id="2427" w:author="ZTE_Wubin" w:date="2023-03-06T11:56:25Z"/>
                <w:rFonts w:hint="default"/>
                <w:szCs w:val="20"/>
                <w:lang w:eastAsia="ja-JP"/>
              </w:rPr>
            </w:pPr>
            <w:ins w:id="2428" w:author="ZTE_Wubin" w:date="2023-03-06T11:56:25Z">
              <w:r>
                <w:rPr>
                  <w:rFonts w:hint="default"/>
                  <w:szCs w:val="20"/>
                  <w:lang w:eastAsia="ja-JP"/>
                </w:rPr>
                <w:t xml:space="preserve">Harmonic </w:t>
              </w:r>
            </w:ins>
          </w:p>
          <w:p>
            <w:pPr>
              <w:pStyle w:val="88"/>
              <w:widowControl/>
              <w:suppressLineNumbers w:val="0"/>
              <w:spacing w:before="0" w:beforeAutospacing="0" w:afterAutospacing="0" w:line="252" w:lineRule="auto"/>
              <w:ind w:left="0" w:right="0"/>
              <w:rPr>
                <w:ins w:id="2429" w:author="ZTE_Wubin" w:date="2023-03-06T11:56:25Z"/>
                <w:rFonts w:hint="default"/>
                <w:szCs w:val="20"/>
                <w:lang w:eastAsia="ja-JP"/>
              </w:rPr>
            </w:pPr>
            <w:ins w:id="2430" w:author="ZTE_Wubin" w:date="2023-03-06T11:56:25Z">
              <w:r>
                <w:rPr>
                  <w:rFonts w:hint="default"/>
                  <w:szCs w:val="20"/>
                  <w:lang w:eastAsia="ja-JP"/>
                </w:rPr>
                <w:t>Order</w:t>
              </w:r>
            </w:ins>
          </w:p>
        </w:tc>
        <w:tc>
          <w:tcPr>
            <w:tcW w:w="4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31" w:author="ZTE_Wubin" w:date="2023-03-06T11:56:25Z"/>
                <w:rFonts w:hint="default"/>
                <w:szCs w:val="20"/>
                <w:lang w:eastAsia="ja-JP"/>
              </w:rPr>
            </w:pPr>
            <w:ins w:id="2432" w:author="ZTE_Wubin" w:date="2023-03-06T11:56:25Z">
              <w:r>
                <w:rPr>
                  <w:rFonts w:hint="default"/>
                  <w:szCs w:val="20"/>
                  <w:lang w:eastAsia="ja-JP"/>
                </w:rPr>
                <w:t>DL</w:t>
              </w:r>
            </w:ins>
          </w:p>
          <w:p>
            <w:pPr>
              <w:pStyle w:val="88"/>
              <w:widowControl/>
              <w:suppressLineNumbers w:val="0"/>
              <w:spacing w:before="0" w:beforeAutospacing="0" w:afterAutospacing="0" w:line="252" w:lineRule="auto"/>
              <w:ind w:left="0" w:right="0"/>
              <w:rPr>
                <w:ins w:id="2433" w:author="ZTE_Wubin" w:date="2023-03-06T11:56:25Z"/>
                <w:rFonts w:hint="default"/>
                <w:szCs w:val="20"/>
                <w:lang w:eastAsia="ja-JP"/>
              </w:rPr>
            </w:pPr>
            <w:ins w:id="2434" w:author="ZTE_Wubin" w:date="2023-03-06T11:56:25Z">
              <w:r>
                <w:rPr>
                  <w:rFonts w:hint="default"/>
                  <w:szCs w:val="20"/>
                  <w:lang w:eastAsia="ja-JP"/>
                </w:rPr>
                <w:t>Band</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35" w:author="ZTE_Wubin" w:date="2023-03-06T11:56:25Z"/>
                <w:rFonts w:hint="default"/>
                <w:szCs w:val="20"/>
                <w:lang w:eastAsia="ja-JP"/>
              </w:rPr>
            </w:pPr>
            <w:ins w:id="2436" w:author="ZTE_Wubin" w:date="2023-03-06T11:56:25Z">
              <w:r>
                <w:rPr>
                  <w:rFonts w:hint="default"/>
                  <w:szCs w:val="20"/>
                  <w:lang w:eastAsia="ja-JP"/>
                </w:rPr>
                <w:t>5</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ins w:id="2437" w:author="ZTE_Wubin" w:date="2023-03-06T11:56:25Z"/>
                <w:rFonts w:hint="default"/>
                <w:szCs w:val="20"/>
                <w:lang w:eastAsia="ja-JP"/>
              </w:rPr>
            </w:pPr>
            <w:ins w:id="2438" w:author="ZTE_Wubin" w:date="2023-03-06T11:56:25Z">
              <w:r>
                <w:rPr>
                  <w:rFonts w:hint="default"/>
                  <w:szCs w:val="20"/>
                  <w:lang w:eastAsia="ja-JP"/>
                </w:rPr>
                <w:t>10</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ins w:id="2439" w:author="ZTE_Wubin" w:date="2023-03-06T11:56:25Z"/>
                <w:rFonts w:hint="default"/>
                <w:szCs w:val="20"/>
                <w:lang w:eastAsia="ja-JP"/>
              </w:rPr>
            </w:pPr>
            <w:ins w:id="2440" w:author="ZTE_Wubin" w:date="2023-03-06T11:56:25Z">
              <w:r>
                <w:rPr>
                  <w:rFonts w:hint="default"/>
                  <w:szCs w:val="20"/>
                  <w:lang w:eastAsia="ja-JP"/>
                </w:rPr>
                <w:t>15</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41" w:author="ZTE_Wubin" w:date="2023-03-06T11:56:25Z"/>
                <w:rFonts w:hint="default"/>
                <w:szCs w:val="20"/>
                <w:lang w:eastAsia="ja-JP"/>
              </w:rPr>
            </w:pPr>
            <w:ins w:id="2442" w:author="ZTE_Wubin" w:date="2023-03-06T11:56:25Z">
              <w:r>
                <w:rPr>
                  <w:rFonts w:hint="default"/>
                  <w:szCs w:val="20"/>
                  <w:lang w:eastAsia="ja-JP"/>
                </w:rPr>
                <w:t>20</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43" w:author="ZTE_Wubin" w:date="2023-03-06T11:56:25Z"/>
                <w:rFonts w:hint="default"/>
                <w:szCs w:val="20"/>
                <w:lang w:eastAsia="ja-JP"/>
              </w:rPr>
            </w:pPr>
            <w:ins w:id="2444" w:author="ZTE_Wubin" w:date="2023-03-06T11:56:25Z">
              <w:r>
                <w:rPr>
                  <w:rFonts w:hint="default"/>
                  <w:szCs w:val="20"/>
                  <w:lang w:eastAsia="ja-JP"/>
                </w:rPr>
                <w:t>25</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45" w:author="ZTE_Wubin" w:date="2023-03-06T11:56:25Z"/>
                <w:rFonts w:hint="default"/>
                <w:szCs w:val="20"/>
                <w:lang w:eastAsia="ja-JP"/>
              </w:rPr>
            </w:pPr>
            <w:ins w:id="2446" w:author="ZTE_Wubin" w:date="2023-03-06T11:56:25Z">
              <w:r>
                <w:rPr>
                  <w:rFonts w:hint="default"/>
                  <w:szCs w:val="20"/>
                  <w:lang w:eastAsia="ja-JP"/>
                </w:rPr>
                <w:t>30</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ins w:id="2447" w:author="ZTE_Wubin" w:date="2023-03-06T11:56:25Z"/>
                <w:rFonts w:hint="default"/>
                <w:szCs w:val="20"/>
                <w:lang w:eastAsia="ja-JP"/>
              </w:rPr>
            </w:pPr>
            <w:ins w:id="2448" w:author="ZTE_Wubin" w:date="2023-03-06T11:56:25Z">
              <w:r>
                <w:rPr>
                  <w:rFonts w:hint="default"/>
                  <w:szCs w:val="20"/>
                  <w:lang w:eastAsia="ja-JP"/>
                </w:rPr>
                <w:t>40</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49" w:author="ZTE_Wubin" w:date="2023-03-06T11:56:25Z"/>
                <w:rFonts w:hint="default"/>
                <w:szCs w:val="20"/>
                <w:lang w:eastAsia="ja-JP"/>
              </w:rPr>
            </w:pPr>
            <w:ins w:id="2450" w:author="ZTE_Wubin" w:date="2023-03-06T11:56:25Z">
              <w:r>
                <w:rPr>
                  <w:rFonts w:hint="default"/>
                  <w:szCs w:val="20"/>
                  <w:lang w:eastAsia="ja-JP"/>
                </w:rPr>
                <w:t>50</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51" w:author="ZTE_Wubin" w:date="2023-03-06T11:56:25Z"/>
                <w:rFonts w:hint="default"/>
                <w:szCs w:val="20"/>
                <w:lang w:val="en-GB" w:eastAsia="ja-JP"/>
              </w:rPr>
            </w:pPr>
            <w:ins w:id="2452" w:author="ZTE_Wubin" w:date="2023-03-06T11:56:25Z">
              <w:r>
                <w:rPr>
                  <w:rFonts w:hint="default"/>
                  <w:szCs w:val="20"/>
                  <w:lang w:val="en-GB" w:eastAsia="ja-JP"/>
                </w:rPr>
                <w:t>60</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53" w:author="ZTE_Wubin" w:date="2023-03-06T11:56:25Z"/>
                <w:rFonts w:hint="default"/>
                <w:szCs w:val="20"/>
                <w:lang w:val="en-GB" w:eastAsia="ja-JP"/>
              </w:rPr>
            </w:pPr>
            <w:ins w:id="2454" w:author="ZTE_Wubin" w:date="2023-03-06T11:56:25Z">
              <w:r>
                <w:rPr>
                  <w:rFonts w:hint="default"/>
                  <w:szCs w:val="20"/>
                  <w:lang w:val="en-GB" w:eastAsia="ja-JP"/>
                </w:rPr>
                <w:t>70</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55" w:author="ZTE_Wubin" w:date="2023-03-06T11:56:25Z"/>
                <w:rFonts w:hint="default"/>
                <w:szCs w:val="20"/>
                <w:lang w:val="en-GB" w:eastAsia="ja-JP"/>
              </w:rPr>
            </w:pPr>
            <w:ins w:id="2456" w:author="ZTE_Wubin" w:date="2023-03-06T11:56:25Z">
              <w:r>
                <w:rPr>
                  <w:rFonts w:hint="default"/>
                  <w:szCs w:val="20"/>
                  <w:lang w:val="en-GB" w:eastAsia="ja-JP"/>
                </w:rPr>
                <w:t>80</w:t>
              </w:r>
            </w:ins>
          </w:p>
        </w:tc>
        <w:tc>
          <w:tcPr>
            <w:tcW w:w="68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57" w:author="ZTE_Wubin" w:date="2023-03-06T11:56:25Z"/>
                <w:rFonts w:hint="default"/>
                <w:szCs w:val="20"/>
                <w:lang w:val="en-GB" w:eastAsia="ja-JP"/>
              </w:rPr>
            </w:pPr>
            <w:ins w:id="2458" w:author="ZTE_Wubin" w:date="2023-03-06T11:56:25Z">
              <w:r>
                <w:rPr>
                  <w:rFonts w:hint="default"/>
                  <w:szCs w:val="20"/>
                  <w:lang w:val="en-GB" w:eastAsia="ja-JP"/>
                </w:rPr>
                <w:t>90</w:t>
              </w:r>
            </w:ins>
          </w:p>
        </w:tc>
        <w:tc>
          <w:tcPr>
            <w:tcW w:w="74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ins w:id="2459" w:author="ZTE_Wubin" w:date="2023-03-06T11:56:25Z"/>
                <w:rFonts w:hint="default"/>
                <w:szCs w:val="20"/>
                <w:lang w:val="en-GB" w:eastAsia="ja-JP"/>
              </w:rPr>
            </w:pPr>
            <w:ins w:id="2460" w:author="ZTE_Wubin" w:date="2023-03-06T11:56:25Z">
              <w:r>
                <w:rPr>
                  <w:rFonts w:hint="default"/>
                  <w:szCs w:val="20"/>
                  <w:lang w:val="en-GB" w:eastAsia="ja-JP"/>
                </w:rPr>
                <w:t>100</w:t>
              </w:r>
            </w:ins>
          </w:p>
        </w:tc>
      </w:tr>
      <w:tr>
        <w:tblPrEx>
          <w:tblCellMar>
            <w:top w:w="0" w:type="dxa"/>
            <w:left w:w="0" w:type="dxa"/>
            <w:bottom w:w="0" w:type="dxa"/>
            <w:right w:w="0" w:type="dxa"/>
          </w:tblCellMar>
        </w:tblPrEx>
        <w:trPr>
          <w:trHeight w:val="188" w:hRule="atLeast"/>
          <w:ins w:id="2461" w:author="ZTE_Wubin" w:date="2023-03-06T11:56:25Z"/>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462" w:author="ZTE_Wubin" w:date="2023-03-06T11:56:25Z"/>
                <w:rFonts w:hint="default"/>
                <w:szCs w:val="20"/>
                <w:lang w:val="en-US" w:eastAsia="ja-JP"/>
              </w:rPr>
            </w:pPr>
            <w:ins w:id="2463" w:author="ZTE_Wubin" w:date="2023-03-06T11:56:25Z">
              <w:r>
                <w:rPr>
                  <w:rFonts w:hint="default"/>
                  <w:szCs w:val="20"/>
                  <w:lang w:val="en-US" w:eastAsia="ja-JP"/>
                </w:rPr>
                <w:t>n78</w:t>
              </w:r>
            </w:ins>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464" w:author="ZTE_Wubin" w:date="2023-03-06T11:56:25Z"/>
                <w:rFonts w:hint="default"/>
                <w:szCs w:val="20"/>
                <w:lang w:val="en-GB" w:eastAsia="ja-JP"/>
              </w:rPr>
            </w:pPr>
            <w:ins w:id="2465" w:author="ZTE_Wubin" w:date="2023-03-06T11:56:25Z">
              <w:r>
                <w:rPr>
                  <w:rFonts w:hint="default"/>
                  <w:szCs w:val="20"/>
                  <w:lang w:val="en-GB" w:eastAsia="ja-JP"/>
                </w:rPr>
                <w:t>UL3/DL2</w:t>
              </w:r>
            </w:ins>
          </w:p>
        </w:tc>
        <w:tc>
          <w:tcPr>
            <w:tcW w:w="4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66" w:author="ZTE_Wubin" w:date="2023-03-06T11:56:25Z"/>
                <w:rFonts w:hint="default"/>
                <w:szCs w:val="20"/>
                <w:lang w:eastAsia="ja-JP"/>
              </w:rPr>
            </w:pPr>
            <w:ins w:id="2467" w:author="ZTE_Wubin" w:date="2023-03-06T11:56:25Z">
              <w:r>
                <w:rPr>
                  <w:rFonts w:hint="default"/>
                  <w:szCs w:val="20"/>
                  <w:lang w:eastAsia="ja-JP"/>
                </w:rPr>
                <w:t>n46</w:t>
              </w:r>
            </w:ins>
          </w:p>
        </w:tc>
        <w:tc>
          <w:tcPr>
            <w:tcW w:w="68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68" w:author="ZTE_Wubin" w:date="2023-03-06T11:56:25Z"/>
                <w:rFonts w:hint="default"/>
                <w:szCs w:val="20"/>
                <w:lang w:eastAsia="ja-JP"/>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469" w:author="ZTE_Wubin" w:date="2023-03-06T11:56:25Z"/>
                <w:rFonts w:hint="default"/>
                <w:szCs w:val="20"/>
                <w:lang w:eastAsia="ja-JP"/>
              </w:rPr>
            </w:pPr>
            <w:ins w:id="2470" w:author="ZTE_Wubin" w:date="2023-03-06T11:56:25Z">
              <w:r>
                <w:rPr>
                  <w:rFonts w:hint="default" w:cs="Arial"/>
                  <w:szCs w:val="20"/>
                  <w:lang w:val="en-GB" w:eastAsia="ja-JP"/>
                </w:rPr>
                <w:t>+/-</w:t>
              </w:r>
            </w:ins>
            <w:ins w:id="2471" w:author="ZTE_Wubin" w:date="2023-03-06T11:56:25Z">
              <w:r>
                <w:rPr>
                  <w:rFonts w:hint="default"/>
                  <w:szCs w:val="20"/>
                  <w:lang w:eastAsia="ja-JP"/>
                </w:rPr>
                <w:t>23</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472" w:author="ZTE_Wubin" w:date="2023-03-06T11:56:25Z"/>
                <w:rFonts w:hint="default"/>
                <w:szCs w:val="20"/>
                <w:lang w:eastAsia="ja-JP"/>
              </w:rPr>
            </w:pPr>
            <w:ins w:id="2473" w:author="ZTE_Wubin" w:date="2023-03-06T11:56:25Z">
              <w:r>
                <w:rPr>
                  <w:rFonts w:hint="default" w:cs="Arial"/>
                  <w:szCs w:val="20"/>
                  <w:lang w:val="en-GB" w:eastAsia="ja-JP"/>
                </w:rPr>
                <w:t>+/-</w:t>
              </w:r>
            </w:ins>
            <w:ins w:id="2474" w:author="ZTE_Wubin" w:date="2023-03-06T11:56:25Z">
              <w:r>
                <w:rPr>
                  <w:rFonts w:hint="default"/>
                  <w:szCs w:val="20"/>
                  <w:lang w:eastAsia="ja-JP"/>
                </w:rPr>
                <w:t>35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475" w:author="ZTE_Wubin" w:date="2023-03-06T11:56:25Z"/>
                <w:rFonts w:hint="default"/>
                <w:szCs w:val="20"/>
                <w:lang w:eastAsia="ja-JP"/>
              </w:rPr>
            </w:pPr>
            <w:ins w:id="2476" w:author="ZTE_Wubin" w:date="2023-03-06T11:56:25Z">
              <w:r>
                <w:rPr>
                  <w:rFonts w:hint="default" w:cs="Arial"/>
                  <w:szCs w:val="20"/>
                  <w:lang w:val="en-GB" w:eastAsia="ja-JP"/>
                </w:rPr>
                <w:t>+/-</w:t>
              </w:r>
            </w:ins>
            <w:ins w:id="2477" w:author="ZTE_Wubin" w:date="2023-03-06T11:56:25Z">
              <w:r>
                <w:rPr>
                  <w:rFonts w:hint="default"/>
                  <w:szCs w:val="20"/>
                  <w:lang w:eastAsia="ja-JP"/>
                </w:rPr>
                <w:t>45</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478" w:author="ZTE_Wubin" w:date="2023-03-06T11:56:25Z"/>
                <w:rFonts w:hint="default"/>
                <w:szCs w:val="20"/>
              </w:rPr>
            </w:pPr>
            <w:ins w:id="2479" w:author="ZTE_Wubin" w:date="2023-03-06T11:56:25Z">
              <w:r>
                <w:rPr>
                  <w:rFonts w:hint="default" w:cs="Arial"/>
                  <w:szCs w:val="20"/>
                  <w:lang w:val="en-GB" w:eastAsia="ja-JP"/>
                </w:rPr>
                <w:t>+/-</w:t>
              </w:r>
            </w:ins>
            <w:ins w:id="2480" w:author="ZTE_Wubin" w:date="2023-03-06T11:56:25Z">
              <w:r>
                <w:rPr>
                  <w:rFonts w:hint="default" w:cs="Arial"/>
                  <w:szCs w:val="18"/>
                  <w:lang w:eastAsia="ja-JP"/>
                </w:rPr>
                <w:t>60</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481" w:author="ZTE_Wubin" w:date="2023-03-06T11:56:25Z"/>
                <w:rFonts w:hint="default"/>
                <w:szCs w:val="20"/>
              </w:rPr>
            </w:pPr>
            <w:ins w:id="2482" w:author="ZTE_Wubin" w:date="2023-03-06T11:56:25Z">
              <w:r>
                <w:rPr>
                  <w:rFonts w:hint="default" w:cs="Arial"/>
                  <w:szCs w:val="20"/>
                  <w:lang w:val="en-GB" w:eastAsia="ja-JP"/>
                </w:rPr>
                <w:t>+/-</w:t>
              </w:r>
            </w:ins>
            <w:ins w:id="2483" w:author="ZTE_Wubin" w:date="2023-03-06T11:56:25Z">
              <w:r>
                <w:rPr>
                  <w:rFonts w:hint="default" w:cs="Arial"/>
                  <w:szCs w:val="18"/>
                </w:rPr>
                <w:t>70</w:t>
              </w:r>
            </w:ins>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ins w:id="2484" w:author="ZTE_Wubin" w:date="2023-03-06T11:56:25Z"/>
                <w:rFonts w:hint="default"/>
                <w:szCs w:val="20"/>
                <w:lang w:eastAsia="ja-JP"/>
              </w:rPr>
            </w:pPr>
            <w:ins w:id="2485" w:author="ZTE_Wubin" w:date="2023-03-06T11:56:25Z">
              <w:r>
                <w:rPr>
                  <w:rFonts w:hint="default" w:cs="Arial"/>
                  <w:szCs w:val="20"/>
                  <w:lang w:val="en-GB" w:eastAsia="ja-JP"/>
                </w:rPr>
                <w:t>+/-</w:t>
              </w:r>
            </w:ins>
            <w:ins w:id="2486" w:author="ZTE_Wubin" w:date="2023-03-06T11:56:25Z">
              <w:r>
                <w:rPr>
                  <w:rFonts w:hint="default"/>
                  <w:szCs w:val="20"/>
                </w:rPr>
                <w:t>90</w:t>
              </w:r>
            </w:ins>
          </w:p>
        </w:tc>
        <w:tc>
          <w:tcPr>
            <w:tcW w:w="68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ins w:id="2487" w:author="ZTE_Wubin" w:date="2023-03-06T11:56:25Z"/>
                <w:rFonts w:hint="default"/>
                <w:szCs w:val="20"/>
                <w:lang w:val="en-GB"/>
              </w:rPr>
            </w:pPr>
            <w:ins w:id="2488" w:author="ZTE_Wubin" w:date="2023-03-06T11:56:25Z">
              <w:r>
                <w:rPr>
                  <w:rFonts w:hint="default" w:cs="Arial"/>
                  <w:szCs w:val="20"/>
                  <w:lang w:val="en-GB" w:eastAsia="ja-JP"/>
                </w:rPr>
                <w:t>+/-</w:t>
              </w:r>
            </w:ins>
            <w:ins w:id="2489" w:author="ZTE_Wubin" w:date="2023-03-06T11:56:25Z">
              <w:r>
                <w:rPr>
                  <w:rFonts w:hint="default"/>
                  <w:szCs w:val="20"/>
                  <w:lang w:val="en-GB"/>
                </w:rPr>
                <w:t>115</w:t>
              </w:r>
            </w:ins>
          </w:p>
        </w:tc>
        <w:tc>
          <w:tcPr>
            <w:tcW w:w="68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90" w:author="ZTE_Wubin" w:date="2023-03-06T11:56:25Z"/>
                <w:rFonts w:hint="default" w:cs="Arial"/>
                <w:szCs w:val="20"/>
                <w:lang w:val="en-GB" w:eastAsia="ja-JP"/>
              </w:rPr>
            </w:pPr>
            <w:ins w:id="2491" w:author="ZTE_Wubin" w:date="2023-03-06T11:56:25Z">
              <w:r>
                <w:rPr>
                  <w:rFonts w:hint="default" w:cs="Arial"/>
                  <w:szCs w:val="20"/>
                  <w:lang w:val="en-GB" w:eastAsia="ja-JP"/>
                </w:rPr>
                <w:t>+/-140</w:t>
              </w:r>
            </w:ins>
          </w:p>
        </w:tc>
        <w:tc>
          <w:tcPr>
            <w:tcW w:w="68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92" w:author="ZTE_Wubin" w:date="2023-03-06T11:56:25Z"/>
                <w:rFonts w:hint="default" w:cs="Arial"/>
                <w:szCs w:val="20"/>
                <w:lang w:val="en-GB" w:eastAsia="ja-JP"/>
              </w:rPr>
            </w:pPr>
            <w:ins w:id="2493" w:author="ZTE_Wubin" w:date="2023-03-06T11:56:25Z">
              <w:r>
                <w:rPr>
                  <w:rFonts w:hint="default" w:cs="Arial"/>
                  <w:szCs w:val="20"/>
                  <w:lang w:val="en-GB" w:eastAsia="ja-JP"/>
                </w:rPr>
                <w:t>+/-160</w:t>
              </w:r>
            </w:ins>
          </w:p>
        </w:tc>
        <w:tc>
          <w:tcPr>
            <w:tcW w:w="68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94" w:author="ZTE_Wubin" w:date="2023-03-06T11:56:25Z"/>
                <w:rFonts w:hint="default" w:cs="Arial"/>
                <w:szCs w:val="20"/>
                <w:lang w:val="en-GB" w:eastAsia="ja-JP"/>
              </w:rPr>
            </w:pPr>
            <w:ins w:id="2495" w:author="ZTE_Wubin" w:date="2023-03-06T11:56:25Z">
              <w:r>
                <w:rPr>
                  <w:rFonts w:hint="default" w:cs="Arial"/>
                  <w:szCs w:val="20"/>
                  <w:lang w:val="en-GB" w:eastAsia="ja-JP"/>
                </w:rPr>
                <w:t>+/-180</w:t>
              </w:r>
            </w:ins>
          </w:p>
        </w:tc>
        <w:tc>
          <w:tcPr>
            <w:tcW w:w="68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96" w:author="ZTE_Wubin" w:date="2023-03-06T11:56:25Z"/>
                <w:rFonts w:hint="default" w:cs="Arial"/>
                <w:szCs w:val="20"/>
                <w:lang w:val="en-GB" w:eastAsia="ja-JP"/>
              </w:rPr>
            </w:pPr>
            <w:ins w:id="2497" w:author="ZTE_Wubin" w:date="2023-03-06T11:56:25Z">
              <w:r>
                <w:rPr>
                  <w:rFonts w:hint="default" w:cs="Arial"/>
                  <w:szCs w:val="20"/>
                  <w:lang w:val="en-GB" w:eastAsia="ja-JP"/>
                </w:rPr>
                <w:t>+/-210</w:t>
              </w:r>
            </w:ins>
          </w:p>
        </w:tc>
        <w:tc>
          <w:tcPr>
            <w:tcW w:w="7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2" w:lineRule="auto"/>
              <w:ind w:left="0" w:right="0"/>
              <w:rPr>
                <w:ins w:id="2498" w:author="ZTE_Wubin" w:date="2023-03-06T11:56:25Z"/>
                <w:rFonts w:hint="default" w:cs="Arial"/>
                <w:szCs w:val="20"/>
                <w:lang w:val="en-GB" w:eastAsia="ja-JP"/>
              </w:rPr>
            </w:pPr>
            <w:ins w:id="2499" w:author="ZTE_Wubin" w:date="2023-03-06T11:56:25Z">
              <w:r>
                <w:rPr>
                  <w:rFonts w:hint="default" w:cs="Arial"/>
                  <w:szCs w:val="20"/>
                  <w:lang w:val="en-GB" w:eastAsia="ja-JP"/>
                </w:rPr>
                <w:t>+/-230</w:t>
              </w:r>
            </w:ins>
          </w:p>
        </w:tc>
      </w:tr>
      <w:tr>
        <w:tblPrEx>
          <w:tblCellMar>
            <w:top w:w="0" w:type="dxa"/>
            <w:left w:w="0" w:type="dxa"/>
            <w:bottom w:w="0" w:type="dxa"/>
            <w:right w:w="0" w:type="dxa"/>
          </w:tblCellMar>
        </w:tblPrEx>
        <w:trPr>
          <w:trHeight w:val="188" w:hRule="atLeast"/>
          <w:ins w:id="2500" w:author="ZTE_Wubin" w:date="2023-03-06T11:56:25Z"/>
        </w:trPr>
        <w:tc>
          <w:tcPr>
            <w:tcW w:w="11282" w:type="dxa"/>
            <w:gridSpan w:val="16"/>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line="252" w:lineRule="auto"/>
              <w:ind w:right="-62"/>
              <w:rPr>
                <w:ins w:id="2501" w:author="ZTE_Wubin" w:date="2023-03-06T11:56:25Z"/>
                <w:rFonts w:hint="default"/>
                <w:szCs w:val="18"/>
              </w:rPr>
            </w:pPr>
            <w:ins w:id="2502" w:author="ZTE_Wubin" w:date="2023-03-06T11:56:25Z">
              <w:r>
                <w:rPr>
                  <w:rFonts w:hint="default"/>
                  <w:szCs w:val="20"/>
                  <w:lang w:eastAsia="ja-JP"/>
                </w:rPr>
                <w:t>NOTE 1:</w:t>
              </w:r>
            </w:ins>
            <w:ins w:id="2503" w:author="ZTE_Wubin" w:date="2023-03-06T11:56:25Z">
              <w:r>
                <w:rPr>
                  <w:rFonts w:hint="default" w:cs="Arial"/>
                  <w:szCs w:val="20"/>
                </w:rPr>
                <w:tab/>
              </w:r>
            </w:ins>
            <w:ins w:id="2504" w:author="ZTE_Wubin" w:date="2023-03-06T11:56:25Z">
              <w:r>
                <w:rPr>
                  <w:rFonts w:hint="default"/>
                  <w:szCs w:val="20"/>
                  <w:lang w:eastAsia="ja-JP"/>
                </w:rPr>
                <w:t>Even though UL harmonic does not fall directly into NR-U band the exclusion region still applies.</w:t>
              </w:r>
            </w:ins>
          </w:p>
          <w:p>
            <w:pPr>
              <w:pStyle w:val="84"/>
              <w:widowControl/>
              <w:suppressLineNumbers w:val="0"/>
              <w:spacing w:before="0" w:beforeAutospacing="0" w:afterAutospacing="0" w:line="252" w:lineRule="auto"/>
              <w:ind w:right="-62"/>
              <w:rPr>
                <w:ins w:id="2505" w:author="ZTE_Wubin" w:date="2023-03-06T11:56:25Z"/>
                <w:rFonts w:hint="default"/>
                <w:szCs w:val="20"/>
                <w:lang w:eastAsia="ja-JP"/>
              </w:rPr>
            </w:pPr>
            <w:ins w:id="2506" w:author="ZTE_Wubin" w:date="2023-03-06T11:56:25Z">
              <w:r>
                <w:rPr>
                  <w:rFonts w:hint="default"/>
                  <w:szCs w:val="20"/>
                  <w:lang w:eastAsia="ja-JP"/>
                </w:rPr>
                <w:t>NOTE 2:</w:t>
              </w:r>
            </w:ins>
            <w:ins w:id="2507" w:author="ZTE_Wubin" w:date="2023-03-06T11:56:25Z">
              <w:r>
                <w:rPr>
                  <w:rFonts w:hint="default" w:cs="Arial"/>
                  <w:szCs w:val="20"/>
                </w:rPr>
                <w:tab/>
              </w:r>
            </w:ins>
            <w:ins w:id="2508" w:author="ZTE_Wubin" w:date="2023-03-06T11:56:25Z">
              <w:r>
                <w:rPr>
                  <w:rFonts w:hint="default"/>
                  <w:szCs w:val="20"/>
                  <w:lang w:eastAsia="ja-JP"/>
                </w:rPr>
                <w:t xml:space="preserve">The center of the exclusion region is obtained by multiplying the UL channel center frequency by </w:t>
              </w:r>
            </w:ins>
            <w:ins w:id="2509" w:author="ZTE_Wubin" w:date="2023-03-06T11:56:25Z">
              <w:r>
                <w:rPr>
                  <w:rFonts w:hint="default"/>
                  <w:szCs w:val="20"/>
                  <w:lang w:val="en-GB" w:eastAsia="ja-JP"/>
                </w:rPr>
                <w:t xml:space="preserve">the ratio of </w:t>
              </w:r>
            </w:ins>
            <w:ins w:id="2510" w:author="ZTE_Wubin" w:date="2023-03-06T11:56:25Z">
              <w:r>
                <w:rPr>
                  <w:rFonts w:hint="default"/>
                  <w:szCs w:val="20"/>
                  <w:lang w:eastAsia="ja-JP"/>
                </w:rPr>
                <w:t xml:space="preserve">the </w:t>
              </w:r>
            </w:ins>
            <w:ins w:id="2511" w:author="ZTE_Wubin" w:date="2023-03-06T11:56:25Z">
              <w:r>
                <w:rPr>
                  <w:rFonts w:hint="default"/>
                  <w:szCs w:val="20"/>
                  <w:lang w:val="en-GB" w:eastAsia="ja-JP"/>
                </w:rPr>
                <w:t xml:space="preserve">UL </w:t>
              </w:r>
            </w:ins>
            <w:ins w:id="2512" w:author="ZTE_Wubin" w:date="2023-03-06T11:56:25Z">
              <w:r>
                <w:rPr>
                  <w:rFonts w:hint="default"/>
                  <w:szCs w:val="20"/>
                  <w:lang w:eastAsia="ja-JP"/>
                </w:rPr>
                <w:t>harmonic order</w:t>
              </w:r>
            </w:ins>
            <w:ins w:id="2513" w:author="ZTE_Wubin" w:date="2023-03-06T11:56:25Z">
              <w:r>
                <w:rPr>
                  <w:rFonts w:hint="default"/>
                  <w:szCs w:val="20"/>
                  <w:lang w:val="en-GB" w:eastAsia="ja-JP"/>
                </w:rPr>
                <w:t xml:space="preserve"> over the DL harmonic order</w:t>
              </w:r>
            </w:ins>
            <w:ins w:id="2514" w:author="ZTE_Wubin" w:date="2023-03-06T11:56:25Z">
              <w:r>
                <w:rPr>
                  <w:rFonts w:hint="default"/>
                  <w:szCs w:val="20"/>
                  <w:lang w:eastAsia="ja-JP"/>
                </w:rPr>
                <w:t>.</w:t>
              </w:r>
            </w:ins>
          </w:p>
        </w:tc>
      </w:tr>
    </w:tbl>
    <w:p>
      <w:pPr>
        <w:keepNext/>
        <w:keepLines/>
        <w:pageBreakBefore w:val="0"/>
        <w:wordWrap/>
        <w:topLinePunct w:val="0"/>
        <w:bidi w:val="0"/>
        <w:rPr>
          <w:lang w:eastAsia="ja-JP"/>
        </w:rPr>
      </w:pPr>
    </w:p>
    <w:p>
      <w:pPr>
        <w:pStyle w:val="71"/>
        <w:rPr>
          <w:lang w:eastAsia="ja-JP"/>
        </w:rPr>
      </w:pPr>
      <w:r>
        <w:rPr>
          <w:lang w:eastAsia="ja-JP"/>
        </w:rPr>
        <w:t>Table 7.3A.4-</w:t>
      </w:r>
      <w:r>
        <w:rPr>
          <w:lang w:eastAsia="zh-CN"/>
        </w:rPr>
        <w:t>5</w:t>
      </w:r>
      <w:r>
        <w:rPr>
          <w:lang w:eastAsia="ja-JP"/>
        </w:rPr>
        <w:t>: Void</w:t>
      </w:r>
    </w:p>
    <w:p>
      <w:pPr>
        <w:pStyle w:val="3"/>
        <w:keepNext/>
        <w:keepLines/>
        <w:pageBreakBefore w:val="0"/>
        <w:wordWrap/>
        <w:topLinePunct w:val="0"/>
        <w:bidi w:val="0"/>
        <w:rPr>
          <w:i/>
          <w:iCs/>
          <w:color w:val="FF0000"/>
          <w:lang w:val="en-US" w:eastAsia="zh-CN"/>
        </w:rPr>
      </w:pPr>
      <w:bookmarkStart w:id="148" w:name="_Toc83580840"/>
      <w:bookmarkStart w:id="149" w:name="_Toc45889005"/>
      <w:bookmarkStart w:id="150" w:name="_Toc29802983"/>
      <w:bookmarkStart w:id="151" w:name="_Toc84405349"/>
      <w:bookmarkStart w:id="152" w:name="_Toc36107725"/>
      <w:bookmarkStart w:id="153" w:name="_Toc37251499"/>
      <w:bookmarkStart w:id="154" w:name="_Toc21344446"/>
      <w:bookmarkStart w:id="155" w:name="_Toc29801934"/>
      <w:bookmarkStart w:id="156" w:name="_Toc76509503"/>
      <w:bookmarkStart w:id="157" w:name="_Toc69084469"/>
      <w:bookmarkStart w:id="158" w:name="_Toc84413958"/>
      <w:bookmarkStart w:id="159" w:name="_Toc61367723"/>
      <w:bookmarkStart w:id="160" w:name="_Toc61373106"/>
      <w:bookmarkStart w:id="161" w:name="_Toc68231056"/>
      <w:bookmarkStart w:id="162" w:name="_Toc29802358"/>
      <w:bookmarkStart w:id="163" w:name="_Toc75467481"/>
      <w:bookmarkStart w:id="164" w:name="_Toc76718493"/>
      <w:bookmarkStart w:id="165" w:name="_Toc45888406"/>
      <w:r>
        <w:rPr>
          <w:rFonts w:hint="eastAsia"/>
          <w:i/>
          <w:iCs/>
          <w:color w:val="FF0000"/>
          <w:lang w:val="en-US" w:eastAsia="zh-CN"/>
        </w:rPr>
        <w:t>&lt;Unchanged text are omitted&gt;</w:t>
      </w:r>
    </w:p>
    <w:p>
      <w:pPr>
        <w:pStyle w:val="4"/>
        <w:keepNext/>
        <w:keepLines/>
        <w:pageBreakBefore w:val="0"/>
        <w:wordWrap/>
        <w:topLinePunct w:val="0"/>
        <w:bidi w:val="0"/>
        <w:rPr>
          <w:lang w:eastAsia="zh-CN"/>
        </w:rPr>
      </w:pPr>
      <w:r>
        <w:rPr>
          <w:lang w:eastAsia="zh-CN"/>
        </w:rPr>
        <w:t>7.3A.5</w:t>
      </w:r>
      <w:r>
        <w:rPr>
          <w:lang w:eastAsia="zh-CN"/>
        </w:rPr>
        <w:tab/>
      </w:r>
      <w:r>
        <w:rPr>
          <w:lang w:eastAsia="zh-CN"/>
        </w:rPr>
        <w:t>Reference sensitivity exceptions due to intermodulation interference due to 2UL CA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keepNext/>
        <w:keepLines/>
        <w:pageBreakBefore w:val="0"/>
        <w:wordWrap/>
        <w:topLinePunct w:val="0"/>
        <w:bidi w:val="0"/>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keepNext/>
        <w:keepLines/>
        <w:pageBreakBefore w:val="0"/>
        <w:wordWrap/>
        <w:topLinePunct w:val="0"/>
        <w:bidi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lang w:val="en-US"/>
              </w:rPr>
            </w:pPr>
            <w:r>
              <w:rPr>
                <w:rFonts w:hint="default"/>
                <w:szCs w:val="20"/>
              </w:rPr>
              <w:t>Band / Channel bandwidth / N</w:t>
            </w:r>
            <w:r>
              <w:rPr>
                <w:rFonts w:hint="default"/>
                <w:szCs w:val="20"/>
                <w:vertAlign w:val="subscript"/>
              </w:rPr>
              <w:t>RB</w:t>
            </w:r>
            <w:r>
              <w:rPr>
                <w:rFonts w:hint="default"/>
                <w:szCs w:val="20"/>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widowControl/>
              <w:suppressLineNumbers w:val="0"/>
              <w:spacing w:before="0" w:beforeAutospacing="0" w:afterAutospacing="0"/>
              <w:ind w:left="0" w:right="0"/>
              <w:rPr>
                <w:rFonts w:hint="default"/>
                <w:szCs w:val="20"/>
              </w:rPr>
            </w:pPr>
            <w:r>
              <w:rPr>
                <w:rFonts w:hint="default"/>
                <w:szCs w:val="20"/>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ja-JP"/>
              </w:rPr>
              <w:t>NR</w:t>
            </w:r>
            <w:r>
              <w:rPr>
                <w:rFonts w:hint="default"/>
                <w:szCs w:val="20"/>
              </w:rPr>
              <w:t xml:space="preserve"> </w:t>
            </w:r>
            <w:r>
              <w:rPr>
                <w:rFonts w:hint="default"/>
                <w:szCs w:val="20"/>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ja-JP"/>
              </w:rPr>
              <w:t>NR</w:t>
            </w:r>
            <w:r>
              <w:rPr>
                <w:rFonts w:hint="default"/>
                <w:szCs w:val="20"/>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UL F</w:t>
            </w:r>
            <w:r>
              <w:rPr>
                <w:rFonts w:hint="default"/>
                <w:szCs w:val="20"/>
                <w:vertAlign w:val="subscript"/>
              </w:rPr>
              <w:t>c</w:t>
            </w:r>
            <w:r>
              <w:rPr>
                <w:rFonts w:hint="default"/>
                <w:szCs w:val="20"/>
              </w:rPr>
              <w:t xml:space="preserve"> </w:t>
            </w:r>
            <w:r>
              <w:rPr>
                <w:rFonts w:hint="default"/>
                <w:szCs w:val="20"/>
              </w:rPr>
              <w:br w:type="textWrapping"/>
            </w:r>
            <w:r>
              <w:rPr>
                <w:rFonts w:hint="default"/>
                <w:szCs w:val="20"/>
              </w:rPr>
              <w:t>(MHz)</w:t>
            </w:r>
          </w:p>
        </w:tc>
        <w:tc>
          <w:tcPr>
            <w:tcW w:w="101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 xml:space="preserve">UL/DL BW </w:t>
            </w:r>
            <w:r>
              <w:rPr>
                <w:rFonts w:hint="default"/>
                <w:szCs w:val="20"/>
              </w:rPr>
              <w:br w:type="textWrapping"/>
            </w:r>
            <w:r>
              <w:rPr>
                <w:rFonts w:hint="default"/>
                <w:szCs w:val="20"/>
              </w:rPr>
              <w:t>(MHz)</w:t>
            </w:r>
          </w:p>
        </w:tc>
        <w:tc>
          <w:tcPr>
            <w:tcW w:w="137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 xml:space="preserve">UL </w:t>
            </w:r>
            <w:r>
              <w:rPr>
                <w:rFonts w:hint="default"/>
                <w:szCs w:val="20"/>
              </w:rPr>
              <w:br w:type="textWrapping"/>
            </w:r>
            <w:r>
              <w:rPr>
                <w:rFonts w:hint="default"/>
                <w:szCs w:val="20"/>
              </w:rPr>
              <w:t>C</w:t>
            </w:r>
            <w:r>
              <w:rPr>
                <w:rFonts w:hint="default"/>
                <w:szCs w:val="20"/>
                <w:vertAlign w:val="subscript"/>
              </w:rPr>
              <w:t>LRB</w:t>
            </w:r>
          </w:p>
        </w:tc>
        <w:tc>
          <w:tcPr>
            <w:tcW w:w="88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DL F</w:t>
            </w:r>
            <w:r>
              <w:rPr>
                <w:rFonts w:hint="default"/>
                <w:szCs w:val="20"/>
                <w:vertAlign w:val="subscript"/>
              </w:rPr>
              <w:t>c</w:t>
            </w:r>
            <w:r>
              <w:rPr>
                <w:rFonts w:hint="default"/>
                <w:szCs w:val="20"/>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 xml:space="preserve">MSD </w:t>
            </w:r>
            <w:r>
              <w:rPr>
                <w:rFonts w:hint="default"/>
                <w:szCs w:val="20"/>
              </w:rPr>
              <w:br w:type="textWrapping"/>
            </w:r>
            <w:r>
              <w:rPr>
                <w:rFonts w:hint="default"/>
                <w:szCs w:val="20"/>
              </w:rPr>
              <w:t>(dB)</w:t>
            </w:r>
          </w:p>
        </w:tc>
        <w:tc>
          <w:tcPr>
            <w:tcW w:w="82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1</w:t>
            </w:r>
            <w:r>
              <w:rPr>
                <w:rFonts w:hint="eastAsia"/>
                <w:szCs w:val="20"/>
                <w:lang w:val="en-US" w:eastAsia="zh-CN"/>
              </w:rPr>
              <w:t>-n</w:t>
            </w:r>
            <w:r>
              <w:rPr>
                <w:rFonts w:hint="default"/>
                <w:szCs w:val="20"/>
                <w:lang w:val="en-US" w:eastAsia="zh-CN"/>
              </w:rPr>
              <w:t>3</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n1</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1950</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23</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1760</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CA_n1-n8</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n1</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1965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6.0</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15" w:author="ZTE_Wubin" w:date="2023-03-06T16:04:01Z"/>
                <w:rFonts w:hint="eastAsia" w:ascii="Arial" w:hAnsi="Arial" w:eastAsia="宋体" w:cs="Times New Roman"/>
                <w:sz w:val="18"/>
                <w:szCs w:val="20"/>
                <w:lang w:val="en-US" w:eastAsia="zh-CN" w:bidi="ar-SA"/>
              </w:rPr>
            </w:pPr>
            <w:ins w:id="2516" w:author="ZTE_Wubin" w:date="2023-03-06T16:04:01Z">
              <w:r>
                <w:rPr>
                  <w:rFonts w:hint="default"/>
                  <w:szCs w:val="20"/>
                  <w:lang w:eastAsia="ja-JP"/>
                </w:rPr>
                <w:t>CA_n</w:t>
              </w:r>
            </w:ins>
            <w:ins w:id="2517" w:author="ZTE_Wubin" w:date="2023-03-06T16:04:01Z">
              <w:r>
                <w:rPr>
                  <w:rFonts w:hint="default"/>
                  <w:szCs w:val="20"/>
                  <w:lang w:val="en-GB" w:eastAsia="ja-JP"/>
                </w:rPr>
                <w:t>1</w:t>
              </w:r>
            </w:ins>
            <w:ins w:id="2518" w:author="ZTE_Wubin" w:date="2023-03-06T16:04:01Z">
              <w:r>
                <w:rPr>
                  <w:rFonts w:hint="default"/>
                  <w:szCs w:val="20"/>
                  <w:lang w:eastAsia="ja-JP"/>
                </w:rPr>
                <w:t>-n</w:t>
              </w:r>
            </w:ins>
            <w:ins w:id="2519" w:author="ZTE_Wubin" w:date="2023-03-06T16:04:01Z">
              <w:r>
                <w:rPr>
                  <w:rFonts w:hint="default"/>
                  <w:szCs w:val="20"/>
                  <w:lang w:val="en-GB" w:eastAsia="ja-JP"/>
                </w:rPr>
                <w:t>4</w:t>
              </w:r>
            </w:ins>
            <w:ins w:id="2520" w:author="ZTE_Wubin" w:date="2023-03-06T16:04:01Z">
              <w:r>
                <w:rPr>
                  <w:rFonts w:hint="default"/>
                  <w:szCs w:val="20"/>
                  <w:lang w:eastAsia="ja-JP"/>
                </w:rPr>
                <w:t>6</w:t>
              </w:r>
            </w:ins>
          </w:p>
        </w:tc>
        <w:tc>
          <w:tcPr>
            <w:tcW w:w="923" w:type="dxa"/>
            <w:tcBorders>
              <w:top w:val="single" w:color="auto" w:sz="4" w:space="0"/>
              <w:left w:val="single" w:color="auto" w:sz="4" w:space="0"/>
              <w:bottom w:val="nil"/>
              <w:right w:val="single" w:color="auto" w:sz="4" w:space="0"/>
            </w:tcBorders>
            <w:vAlign w:val="center"/>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21" w:author="ZTE_Wubin" w:date="2023-03-06T16:04:01Z"/>
                <w:rFonts w:hint="default" w:ascii="Arial" w:hAnsi="Arial" w:eastAsia="宋体" w:cs="Times New Roman"/>
                <w:sz w:val="18"/>
                <w:szCs w:val="20"/>
                <w:lang w:val="en-GB" w:eastAsia="zh-CN" w:bidi="ar-SA"/>
              </w:rPr>
            </w:pPr>
            <w:ins w:id="2522" w:author="ZTE_Wubin" w:date="2023-03-06T16:04:01Z">
              <w:r>
                <w:rPr>
                  <w:rFonts w:hint="default" w:cs="Arial"/>
                  <w:szCs w:val="20"/>
                </w:rPr>
                <w:t>n</w:t>
              </w:r>
            </w:ins>
            <w:ins w:id="2523" w:author="ZTE_Wubin" w:date="2023-03-06T16:04:01Z">
              <w:r>
                <w:rPr>
                  <w:rFonts w:hint="default" w:cs="Arial"/>
                  <w:szCs w:val="20"/>
                  <w:lang w:val="en-GB"/>
                </w:rPr>
                <w:t>1</w:t>
              </w:r>
            </w:ins>
          </w:p>
        </w:tc>
        <w:tc>
          <w:tcPr>
            <w:tcW w:w="975"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24" w:author="ZTE_Wubin" w:date="2023-03-06T16:04:01Z"/>
                <w:rFonts w:hint="default" w:ascii="Arial" w:hAnsi="Arial" w:eastAsia="宋体" w:cs="Times New Roman"/>
                <w:sz w:val="18"/>
                <w:szCs w:val="20"/>
                <w:lang w:val="en-GB" w:eastAsia="zh-CN" w:bidi="ar-SA"/>
              </w:rPr>
            </w:pPr>
            <w:ins w:id="2525" w:author="ZTE_Wubin" w:date="2023-03-06T16:04:01Z">
              <w:r>
                <w:rPr>
                  <w:rFonts w:hint="default" w:cs="Arial"/>
                  <w:szCs w:val="20"/>
                </w:rPr>
                <w:t>1</w:t>
              </w:r>
            </w:ins>
            <w:ins w:id="2526" w:author="ZTE_Wubin" w:date="2023-03-06T16:04:01Z">
              <w:r>
                <w:rPr>
                  <w:rFonts w:hint="default" w:cs="Arial"/>
                  <w:szCs w:val="20"/>
                  <w:lang w:val="en-GB"/>
                </w:rPr>
                <w:t>950</w:t>
              </w:r>
            </w:ins>
          </w:p>
        </w:tc>
        <w:tc>
          <w:tcPr>
            <w:tcW w:w="1012"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27" w:author="ZTE_Wubin" w:date="2023-03-06T16:04:01Z"/>
                <w:rFonts w:hint="default" w:ascii="Arial" w:hAnsi="Arial" w:eastAsia="宋体" w:cs="Times New Roman"/>
                <w:sz w:val="18"/>
                <w:szCs w:val="20"/>
                <w:lang w:val="en-GB" w:eastAsia="en-US" w:bidi="ar-SA"/>
              </w:rPr>
            </w:pPr>
            <w:ins w:id="2528" w:author="ZTE_Wubin" w:date="2023-03-06T16:04:01Z">
              <w:r>
                <w:rPr>
                  <w:rFonts w:hint="default" w:cs="Arial"/>
                  <w:szCs w:val="20"/>
                </w:rPr>
                <w:t>5</w:t>
              </w:r>
            </w:ins>
          </w:p>
        </w:tc>
        <w:tc>
          <w:tcPr>
            <w:tcW w:w="1379"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29" w:author="ZTE_Wubin" w:date="2023-03-06T16:04:01Z"/>
                <w:rFonts w:hint="default" w:ascii="Arial" w:hAnsi="Arial" w:eastAsia="宋体" w:cs="Times New Roman"/>
                <w:sz w:val="18"/>
                <w:szCs w:val="20"/>
                <w:lang w:val="en-GB" w:eastAsia="en-US" w:bidi="ar-SA"/>
              </w:rPr>
            </w:pPr>
            <w:ins w:id="2530" w:author="ZTE_Wubin" w:date="2023-03-06T16:04:01Z">
              <w:r>
                <w:rPr>
                  <w:rFonts w:hint="default" w:cs="Arial"/>
                  <w:szCs w:val="20"/>
                </w:rPr>
                <w:t>25</w:t>
              </w:r>
            </w:ins>
          </w:p>
        </w:tc>
        <w:tc>
          <w:tcPr>
            <w:tcW w:w="881"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31" w:author="ZTE_Wubin" w:date="2023-03-06T16:04:01Z"/>
                <w:rFonts w:hint="default" w:ascii="Arial" w:hAnsi="Arial" w:eastAsia="宋体" w:cs="Times New Roman"/>
                <w:sz w:val="18"/>
                <w:szCs w:val="20"/>
                <w:lang w:val="en-US" w:eastAsia="zh-CN" w:bidi="ar-SA"/>
              </w:rPr>
            </w:pPr>
            <w:ins w:id="2532" w:author="ZTE_Wubin" w:date="2023-03-06T16:04:01Z">
              <w:r>
                <w:rPr>
                  <w:rFonts w:hint="default"/>
                  <w:szCs w:val="20"/>
                  <w:lang w:val="en-US" w:eastAsia="zh-CN"/>
                </w:rPr>
                <w:t>2140</w:t>
              </w:r>
            </w:ins>
          </w:p>
        </w:tc>
        <w:tc>
          <w:tcPr>
            <w:tcW w:w="797"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33" w:author="ZTE_Wubin" w:date="2023-03-06T16:04:01Z"/>
                <w:rFonts w:hint="eastAsia" w:ascii="Arial" w:hAnsi="Arial" w:eastAsia="宋体" w:cs="Times New Roman"/>
                <w:sz w:val="18"/>
                <w:szCs w:val="20"/>
                <w:lang w:val="en-GB" w:eastAsia="zh-CN" w:bidi="ar-SA"/>
              </w:rPr>
            </w:pPr>
            <w:ins w:id="2534" w:author="ZTE_Wubin" w:date="2023-03-06T16:04:01Z">
              <w:r>
                <w:rPr>
                  <w:rFonts w:hint="default" w:cs="Arial"/>
                  <w:szCs w:val="20"/>
                  <w:lang w:val="en-GB"/>
                </w:rPr>
                <w:t>5</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35" w:author="ZTE_Wubin" w:date="2023-03-06T16:04:01Z"/>
                <w:rFonts w:hint="default" w:ascii="Arial" w:hAnsi="Arial" w:eastAsia="宋体" w:cs="Times New Roman"/>
                <w:sz w:val="18"/>
                <w:szCs w:val="20"/>
                <w:lang w:val="en-GB" w:eastAsia="zh-TW" w:bidi="ar-SA"/>
              </w:rPr>
            </w:pPr>
            <w:ins w:id="2536" w:author="ZTE_Wubin" w:date="2023-03-06T16:04:01Z">
              <w:r>
                <w:rPr>
                  <w:rFonts w:hint="default"/>
                  <w:szCs w:val="20"/>
                  <w:lang w:eastAsia="zh-TW"/>
                </w:rPr>
                <w:t>FDD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37" w:author="ZTE_Wubin" w:date="2023-03-06T16:04:01Z"/>
                <w:rFonts w:hint="default" w:ascii="Arial" w:hAnsi="Arial" w:eastAsia="宋体" w:cs="Times New Roman"/>
                <w:sz w:val="18"/>
                <w:szCs w:val="20"/>
                <w:lang w:val="en-GB" w:eastAsia="zh-CN" w:bidi="ar-SA"/>
              </w:rPr>
            </w:pPr>
            <w:ins w:id="2538" w:author="ZTE_Wubin" w:date="2023-03-06T16:04:01Z">
              <w:r>
                <w:rPr>
                  <w:rFonts w:hint="default" w:cs="Arial"/>
                  <w:szCs w:val="20"/>
                </w:rPr>
                <w:t>IMD</w:t>
              </w:r>
            </w:ins>
            <w:ins w:id="2539" w:author="ZTE_Wubin" w:date="2023-03-06T16:04:01Z">
              <w:r>
                <w:rPr>
                  <w:rFonts w:hint="default" w:cs="Arial"/>
                  <w:szCs w:val="20"/>
                  <w:lang w:val="en-GB"/>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40" w:author="ZTE_Wubin" w:date="2023-03-06T16:04:01Z"/>
                <w:rFonts w:hint="eastAsia" w:ascii="Arial" w:hAnsi="Arial" w:eastAsia="宋体" w:cs="Times New Roman"/>
                <w:sz w:val="18"/>
                <w:szCs w:val="20"/>
                <w:lang w:val="en-US" w:eastAsia="zh-CN" w:bidi="ar-SA"/>
              </w:rPr>
            </w:pPr>
          </w:p>
        </w:tc>
        <w:tc>
          <w:tcPr>
            <w:tcW w:w="923" w:type="dxa"/>
            <w:tcBorders>
              <w:top w:val="single" w:color="auto" w:sz="4" w:space="0"/>
              <w:left w:val="single" w:color="auto" w:sz="4" w:space="0"/>
              <w:bottom w:val="nil"/>
              <w:right w:val="single" w:color="auto" w:sz="4" w:space="0"/>
            </w:tcBorders>
            <w:vAlign w:val="center"/>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41" w:author="ZTE_Wubin" w:date="2023-03-06T16:04:01Z"/>
                <w:rFonts w:hint="default" w:ascii="Arial" w:hAnsi="Arial" w:eastAsia="宋体" w:cs="Times New Roman"/>
                <w:sz w:val="18"/>
                <w:szCs w:val="20"/>
                <w:lang w:val="en-GB" w:eastAsia="zh-CN" w:bidi="ar-SA"/>
              </w:rPr>
            </w:pPr>
            <w:ins w:id="2542" w:author="ZTE_Wubin" w:date="2023-03-06T16:04:01Z">
              <w:r>
                <w:rPr>
                  <w:rFonts w:hint="default" w:cs="Arial"/>
                  <w:szCs w:val="20"/>
                </w:rPr>
                <w:t>n</w:t>
              </w:r>
            </w:ins>
            <w:ins w:id="2543" w:author="ZTE_Wubin" w:date="2023-03-06T16:04:01Z">
              <w:r>
                <w:rPr>
                  <w:rFonts w:hint="default" w:cs="Arial"/>
                  <w:szCs w:val="20"/>
                  <w:lang w:val="en-GB"/>
                </w:rPr>
                <w:t>4</w:t>
              </w:r>
            </w:ins>
            <w:ins w:id="2544" w:author="ZTE_Wubin" w:date="2023-03-06T16:04:01Z">
              <w:r>
                <w:rPr>
                  <w:rFonts w:hint="default" w:cs="Arial"/>
                  <w:szCs w:val="20"/>
                </w:rPr>
                <w:t>6</w:t>
              </w:r>
            </w:ins>
          </w:p>
        </w:tc>
        <w:tc>
          <w:tcPr>
            <w:tcW w:w="975"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45" w:author="ZTE_Wubin" w:date="2023-03-06T16:04:01Z"/>
                <w:rFonts w:hint="default" w:ascii="Arial" w:hAnsi="Arial" w:eastAsia="宋体" w:cs="Times New Roman"/>
                <w:sz w:val="18"/>
                <w:szCs w:val="20"/>
                <w:lang w:val="en-US" w:eastAsia="zh-CN" w:bidi="ar-SA"/>
              </w:rPr>
            </w:pPr>
            <w:ins w:id="2546" w:author="ZTE_Wubin" w:date="2023-03-06T16:04:01Z">
              <w:r>
                <w:rPr>
                  <w:rFonts w:hint="default"/>
                  <w:szCs w:val="20"/>
                  <w:lang w:val="en-US" w:eastAsia="zh-CN"/>
                </w:rPr>
                <w:t>5660</w:t>
              </w:r>
            </w:ins>
          </w:p>
        </w:tc>
        <w:tc>
          <w:tcPr>
            <w:tcW w:w="1012"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47" w:author="ZTE_Wubin" w:date="2023-03-06T16:04:01Z"/>
                <w:rFonts w:hint="default" w:ascii="Arial" w:hAnsi="Arial" w:eastAsia="宋体" w:cs="Times New Roman"/>
                <w:sz w:val="18"/>
                <w:szCs w:val="20"/>
                <w:lang w:val="en-GB" w:eastAsia="zh-CN" w:bidi="ar-SA"/>
              </w:rPr>
            </w:pPr>
            <w:ins w:id="2548" w:author="ZTE_Wubin" w:date="2023-03-06T16:04:01Z">
              <w:r>
                <w:rPr>
                  <w:rFonts w:hint="default"/>
                  <w:szCs w:val="20"/>
                  <w:lang w:val="en-GB" w:eastAsia="zh-CN"/>
                </w:rPr>
                <w:t>10</w:t>
              </w:r>
            </w:ins>
          </w:p>
        </w:tc>
        <w:tc>
          <w:tcPr>
            <w:tcW w:w="1379"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49" w:author="ZTE_Wubin" w:date="2023-03-06T16:04:01Z"/>
                <w:rFonts w:hint="default" w:ascii="Arial" w:hAnsi="Arial" w:eastAsia="宋体" w:cs="Times New Roman"/>
                <w:sz w:val="18"/>
                <w:szCs w:val="20"/>
                <w:lang w:val="en-US" w:eastAsia="zh-CN" w:bidi="ar-SA"/>
              </w:rPr>
            </w:pPr>
            <w:ins w:id="2550" w:author="ZTE_Wubin" w:date="2023-03-06T16:04:01Z">
              <w:r>
                <w:rPr>
                  <w:rFonts w:hint="default" w:cs="Arial"/>
                  <w:szCs w:val="20"/>
                  <w:lang w:val="en-GB"/>
                </w:rPr>
                <w:t>50</w:t>
              </w:r>
            </w:ins>
          </w:p>
        </w:tc>
        <w:tc>
          <w:tcPr>
            <w:tcW w:w="881"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51" w:author="ZTE_Wubin" w:date="2023-03-06T16:04:01Z"/>
                <w:rFonts w:hint="default" w:ascii="Arial" w:hAnsi="Arial" w:eastAsia="宋体" w:cs="Times New Roman"/>
                <w:sz w:val="18"/>
                <w:szCs w:val="20"/>
                <w:lang w:val="en-GB" w:eastAsia="zh-CN" w:bidi="ar-SA"/>
              </w:rPr>
            </w:pPr>
            <w:ins w:id="2552" w:author="ZTE_Wubin" w:date="2023-03-06T16:04:01Z">
              <w:r>
                <w:rPr>
                  <w:rFonts w:hint="default" w:cs="Arial"/>
                  <w:szCs w:val="20"/>
                  <w:lang w:val="en-GB"/>
                </w:rPr>
                <w:t>5660</w:t>
              </w:r>
            </w:ins>
          </w:p>
        </w:tc>
        <w:tc>
          <w:tcPr>
            <w:tcW w:w="797"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53" w:author="ZTE_Wubin" w:date="2023-03-06T16:04:01Z"/>
                <w:rFonts w:hint="eastAsia" w:ascii="Arial" w:hAnsi="Arial" w:eastAsia="宋体" w:cs="Times New Roman"/>
                <w:sz w:val="18"/>
                <w:szCs w:val="20"/>
                <w:lang w:val="en-GB" w:eastAsia="zh-CN" w:bidi="ar-SA"/>
              </w:rPr>
            </w:pPr>
            <w:ins w:id="2554" w:author="ZTE_Wubin" w:date="2023-03-06T16:04:01Z">
              <w:r>
                <w:rPr>
                  <w:rFonts w:hint="default" w:cs="Arial"/>
                  <w:szCs w:val="20"/>
                </w:rPr>
                <w:t>N/A</w:t>
              </w:r>
            </w:ins>
          </w:p>
        </w:tc>
        <w:tc>
          <w:tcPr>
            <w:tcW w:w="828"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55" w:author="ZTE_Wubin" w:date="2023-03-06T16:04:01Z"/>
                <w:rFonts w:hint="default" w:ascii="Arial" w:hAnsi="Arial" w:eastAsia="宋体" w:cs="Times New Roman"/>
                <w:sz w:val="18"/>
                <w:szCs w:val="20"/>
                <w:lang w:val="en-GB" w:eastAsia="zh-TW" w:bidi="ar-SA"/>
              </w:rPr>
            </w:pPr>
            <w:ins w:id="2556" w:author="ZTE_Wubin" w:date="2023-03-06T16:04:01Z">
              <w:r>
                <w:rPr>
                  <w:rFonts w:hint="default"/>
                  <w:szCs w:val="20"/>
                  <w:lang w:val="en-GB" w:eastAsia="zh-TW"/>
                </w:rPr>
                <w:t>T</w:t>
              </w:r>
            </w:ins>
            <w:ins w:id="2557" w:author="ZTE_Wubin" w:date="2023-03-06T16:04:01Z">
              <w:r>
                <w:rPr>
                  <w:rFonts w:hint="default"/>
                  <w:szCs w:val="20"/>
                  <w:lang w:eastAsia="zh-TW"/>
                </w:rPr>
                <w:t>DD</w:t>
              </w:r>
            </w:ins>
          </w:p>
        </w:tc>
        <w:tc>
          <w:tcPr>
            <w:tcW w:w="1057" w:type="dxa"/>
            <w:tcBorders>
              <w:top w:val="single" w:color="auto" w:sz="4" w:space="0"/>
              <w:left w:val="single" w:color="auto" w:sz="4" w:space="0"/>
              <w:bottom w:val="nil"/>
              <w:right w:val="single" w:color="auto" w:sz="4" w:space="0"/>
            </w:tcBorders>
            <w:vAlign w:val="top"/>
          </w:tcPr>
          <w:p>
            <w:pPr>
              <w:pStyle w:val="89"/>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ins w:id="2558" w:author="ZTE_Wubin" w:date="2023-03-06T16:04:01Z"/>
                <w:rFonts w:hint="default" w:ascii="Arial" w:hAnsi="Arial" w:eastAsia="宋体" w:cs="Times New Roman"/>
                <w:sz w:val="18"/>
                <w:szCs w:val="20"/>
                <w:lang w:val="en-GB" w:eastAsia="en-US" w:bidi="ar-SA"/>
              </w:rPr>
            </w:pPr>
            <w:ins w:id="2559" w:author="ZTE_Wubin" w:date="2023-03-06T16:04:01Z">
              <w:r>
                <w:rPr>
                  <w:rFonts w:hint="default" w:cs="Arial"/>
                  <w:szCs w:val="2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n1</w:t>
            </w:r>
            <w:r>
              <w:rPr>
                <w:rFonts w:hint="default"/>
                <w:szCs w:val="20"/>
              </w:rPr>
              <w:t>-</w:t>
            </w:r>
            <w:r>
              <w:rPr>
                <w:rFonts w:hint="eastAsia"/>
                <w:szCs w:val="20"/>
                <w:lang w:eastAsia="zh-CN"/>
              </w:rPr>
              <w:t>n77</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1950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eastAsia="zh-CN"/>
              </w:rPr>
              <w:t>29.8</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eastAsia"/>
                <w:szCs w:val="20"/>
                <w:lang w:eastAsia="zh-CN"/>
              </w:rPr>
              <w:t>2</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4090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4090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1950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eastAsia="zh-CN"/>
              </w:rPr>
              <w:t>8</w:t>
            </w:r>
            <w:r>
              <w:rPr>
                <w:rFonts w:hint="default"/>
                <w:szCs w:val="20"/>
                <w:lang w:eastAsia="zh-CN"/>
              </w:rPr>
              <w:t>.0</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eastAsia"/>
                <w:szCs w:val="20"/>
                <w:lang w:eastAsia="zh-CN"/>
              </w:rPr>
              <w:t>4</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n77</w:t>
            </w: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3710</w:t>
            </w:r>
          </w:p>
        </w:tc>
        <w:tc>
          <w:tcPr>
            <w:tcW w:w="1012"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TDD</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2560" w:author="ZTE_Wubin" w:date="2023-03-07T09:03:28Z"/>
                <w:rFonts w:hint="default" w:ascii="Arial" w:hAnsi="Arial" w:eastAsia="宋体" w:cs="Times New Roman"/>
                <w:sz w:val="18"/>
                <w:szCs w:val="20"/>
                <w:lang w:val="en-GB" w:eastAsia="en-US" w:bidi="ar-SA"/>
              </w:rPr>
            </w:pPr>
            <w:ins w:id="2561" w:author="ZTE_Wubin" w:date="2023-03-07T09:03:28Z">
              <w:r>
                <w:rPr>
                  <w:rFonts w:hint="default" w:cs="Arial"/>
                  <w:color w:val="000000"/>
                  <w:szCs w:val="18"/>
                </w:rPr>
                <w:t>CA_n1-n102</w:t>
              </w:r>
            </w:ins>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62" w:author="ZTE_Wubin" w:date="2023-03-07T09:03:28Z"/>
                <w:rFonts w:hint="eastAsia" w:ascii="Arial" w:hAnsi="Arial" w:eastAsia="宋体" w:cs="Times New Roman"/>
                <w:sz w:val="18"/>
                <w:szCs w:val="20"/>
                <w:lang w:val="en-US" w:eastAsia="zh-CN" w:bidi="ar-SA"/>
              </w:rPr>
            </w:pPr>
            <w:ins w:id="2563" w:author="ZTE_Wubin" w:date="2023-03-07T09:03:28Z">
              <w:r>
                <w:rPr>
                  <w:rFonts w:hint="default" w:cs="Arial"/>
                  <w:color w:val="000000"/>
                  <w:szCs w:val="18"/>
                </w:rPr>
                <w:t>n1</w:t>
              </w:r>
            </w:ins>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64" w:author="ZTE_Wubin" w:date="2023-03-07T09:03:28Z"/>
                <w:rFonts w:hint="eastAsia" w:ascii="Arial" w:hAnsi="Arial" w:eastAsia="宋体" w:cs="Times New Roman"/>
                <w:sz w:val="18"/>
                <w:szCs w:val="20"/>
                <w:lang w:val="en-US" w:eastAsia="zh-CN" w:bidi="ar-SA"/>
              </w:rPr>
            </w:pPr>
            <w:ins w:id="2565" w:author="ZTE_Wubin" w:date="2023-03-07T09:03:28Z">
              <w:r>
                <w:rPr>
                  <w:rFonts w:hint="default" w:cs="Arial"/>
                  <w:color w:val="000000"/>
                  <w:szCs w:val="18"/>
                </w:rPr>
                <w:t>1977.5</w:t>
              </w:r>
            </w:ins>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66" w:author="ZTE_Wubin" w:date="2023-03-07T09:03:28Z"/>
                <w:rFonts w:hint="eastAsia" w:ascii="Arial" w:hAnsi="Arial" w:eastAsia="宋体" w:cs="Times New Roman"/>
                <w:sz w:val="18"/>
                <w:szCs w:val="20"/>
                <w:lang w:val="en-US" w:eastAsia="zh-CN" w:bidi="ar-SA"/>
              </w:rPr>
            </w:pPr>
            <w:ins w:id="2567" w:author="ZTE_Wubin" w:date="2023-03-07T09:03:28Z">
              <w:r>
                <w:rPr>
                  <w:rFonts w:hint="default" w:cs="Arial"/>
                  <w:color w:val="000000"/>
                  <w:szCs w:val="18"/>
                </w:rPr>
                <w:t>5</w:t>
              </w:r>
            </w:ins>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68" w:author="ZTE_Wubin" w:date="2023-03-07T09:03:28Z"/>
                <w:rFonts w:hint="eastAsia" w:ascii="Arial" w:hAnsi="Arial" w:eastAsia="宋体" w:cs="Times New Roman"/>
                <w:sz w:val="18"/>
                <w:szCs w:val="20"/>
                <w:lang w:val="en-US" w:eastAsia="zh-CN" w:bidi="ar-SA"/>
              </w:rPr>
            </w:pPr>
            <w:ins w:id="2569" w:author="ZTE_Wubin" w:date="2023-03-07T09:03:28Z">
              <w:r>
                <w:rPr>
                  <w:rFonts w:hint="default" w:cs="Arial"/>
                  <w:color w:val="000000"/>
                  <w:szCs w:val="18"/>
                </w:rPr>
                <w:t>25</w:t>
              </w:r>
            </w:ins>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70" w:author="ZTE_Wubin" w:date="2023-03-07T09:03:28Z"/>
                <w:rFonts w:hint="eastAsia" w:ascii="Arial" w:hAnsi="Arial" w:eastAsia="宋体" w:cs="Times New Roman"/>
                <w:sz w:val="18"/>
                <w:szCs w:val="20"/>
                <w:lang w:val="en-US" w:eastAsia="zh-CN" w:bidi="ar-SA"/>
              </w:rPr>
            </w:pPr>
            <w:ins w:id="2571" w:author="ZTE_Wubin" w:date="2023-03-07T09:03:28Z">
              <w:r>
                <w:rPr>
                  <w:rFonts w:hint="default" w:cs="Arial"/>
                  <w:color w:val="000000"/>
                  <w:szCs w:val="18"/>
                </w:rPr>
                <w:t>2167.5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572" w:author="ZTE_Wubin" w:date="2023-03-07T09:03:28Z"/>
                <w:rFonts w:hint="eastAsia" w:ascii="Arial" w:hAnsi="Arial" w:eastAsia="宋体" w:cs="Times New Roman"/>
                <w:sz w:val="18"/>
                <w:szCs w:val="20"/>
                <w:lang w:val="en-GB" w:eastAsia="zh-CN" w:bidi="ar-SA"/>
              </w:rPr>
            </w:pPr>
            <w:ins w:id="2573" w:author="ZTE_Wubin" w:date="2023-03-07T09:03:28Z">
              <w:r>
                <w:rPr>
                  <w:rFonts w:hint="default" w:cs="Arial"/>
                  <w:color w:val="000000"/>
                  <w:szCs w:val="18"/>
                </w:rPr>
                <w:t>13</w:t>
              </w:r>
            </w:ins>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74" w:author="ZTE_Wubin" w:date="2023-03-07T09:03:28Z"/>
                <w:rFonts w:hint="eastAsia" w:ascii="Arial" w:hAnsi="Arial" w:eastAsia="宋体" w:cs="Times New Roman"/>
                <w:sz w:val="18"/>
                <w:szCs w:val="20"/>
                <w:lang w:val="en-US" w:eastAsia="zh-CN" w:bidi="ar-SA"/>
              </w:rPr>
            </w:pPr>
            <w:ins w:id="2575" w:author="ZTE_Wubin" w:date="2023-03-07T09:03:28Z">
              <w:r>
                <w:rPr>
                  <w:rFonts w:hint="default" w:cs="Arial"/>
                  <w:color w:val="000000"/>
                  <w:szCs w:val="18"/>
                </w:rPr>
                <w:t>FDD</w:t>
              </w:r>
            </w:ins>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76" w:author="ZTE_Wubin" w:date="2023-03-07T09:03:28Z"/>
                <w:rFonts w:hint="default" w:ascii="Arial" w:hAnsi="Arial" w:eastAsia="宋体" w:cs="Times New Roman"/>
                <w:sz w:val="18"/>
                <w:szCs w:val="20"/>
                <w:lang w:val="en-GB" w:eastAsia="zh-CN" w:bidi="ar-SA"/>
              </w:rPr>
            </w:pPr>
            <w:ins w:id="2577" w:author="ZTE_Wubin" w:date="2023-03-07T09:03:28Z">
              <w:r>
                <w:rPr>
                  <w:rFonts w:hint="default" w:cs="Arial"/>
                  <w:color w:val="000000"/>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2578" w:author="ZTE_Wubin" w:date="2023-03-07T09:03:28Z"/>
                <w:rFonts w:hint="default" w:ascii="Arial" w:hAnsi="Arial" w:eastAsia="宋体" w:cs="Times New Roman"/>
                <w:sz w:val="18"/>
                <w:szCs w:val="20"/>
                <w:lang w:val="en-GB" w:eastAsia="en-US" w:bidi="ar-SA"/>
              </w:rPr>
            </w:pP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79" w:author="ZTE_Wubin" w:date="2023-03-07T09:03:28Z"/>
                <w:rFonts w:hint="eastAsia" w:ascii="Arial" w:hAnsi="Arial" w:eastAsia="宋体" w:cs="Times New Roman"/>
                <w:sz w:val="18"/>
                <w:szCs w:val="20"/>
                <w:lang w:val="en-US" w:eastAsia="zh-CN" w:bidi="ar-SA"/>
              </w:rPr>
            </w:pPr>
            <w:ins w:id="2580" w:author="ZTE_Wubin" w:date="2023-03-07T09:03:28Z">
              <w:r>
                <w:rPr>
                  <w:rFonts w:hint="default" w:cs="Arial"/>
                  <w:color w:val="000000"/>
                  <w:szCs w:val="18"/>
                </w:rPr>
                <w:t>n102</w:t>
              </w:r>
            </w:ins>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81" w:author="ZTE_Wubin" w:date="2023-03-07T09:03:28Z"/>
                <w:rFonts w:hint="eastAsia" w:ascii="Arial" w:hAnsi="Arial" w:eastAsia="宋体" w:cs="Times New Roman"/>
                <w:sz w:val="18"/>
                <w:szCs w:val="20"/>
                <w:lang w:val="en-US" w:eastAsia="zh-CN" w:bidi="ar-SA"/>
              </w:rPr>
            </w:pPr>
            <w:ins w:id="2582" w:author="ZTE_Wubin" w:date="2023-03-07T09:03:28Z">
              <w:r>
                <w:rPr>
                  <w:rFonts w:hint="default" w:cs="Arial"/>
                  <w:color w:val="000000"/>
                  <w:szCs w:val="18"/>
                </w:rPr>
                <w:t>5935</w:t>
              </w:r>
            </w:ins>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83" w:author="ZTE_Wubin" w:date="2023-03-07T09:03:28Z"/>
                <w:rFonts w:hint="eastAsia" w:ascii="Arial" w:hAnsi="Arial" w:eastAsia="宋体" w:cs="Times New Roman"/>
                <w:sz w:val="18"/>
                <w:szCs w:val="20"/>
                <w:lang w:val="en-US" w:eastAsia="zh-CN" w:bidi="ar-SA"/>
              </w:rPr>
            </w:pPr>
            <w:ins w:id="2584" w:author="ZTE_Wubin" w:date="2023-03-07T09:03:28Z">
              <w:r>
                <w:rPr>
                  <w:rFonts w:hint="default" w:cs="Arial"/>
                  <w:color w:val="000000"/>
                  <w:szCs w:val="18"/>
                </w:rPr>
                <w:t>20</w:t>
              </w:r>
            </w:ins>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85" w:author="ZTE_Wubin" w:date="2023-03-07T09:03:28Z"/>
                <w:rFonts w:hint="eastAsia" w:ascii="Arial" w:hAnsi="Arial" w:eastAsia="宋体" w:cs="Times New Roman"/>
                <w:sz w:val="18"/>
                <w:szCs w:val="20"/>
                <w:lang w:val="en-US" w:eastAsia="zh-CN" w:bidi="ar-SA"/>
              </w:rPr>
            </w:pPr>
            <w:ins w:id="2586" w:author="ZTE_Wubin" w:date="2023-03-07T09:03:28Z">
              <w:r>
                <w:rPr>
                  <w:rFonts w:hint="default"/>
                  <w:szCs w:val="20"/>
                  <w:lang w:val="en-US" w:eastAsia="zh-CN"/>
                </w:rPr>
                <w:t>100</w:t>
              </w:r>
            </w:ins>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87" w:author="ZTE_Wubin" w:date="2023-03-07T09:03:28Z"/>
                <w:rFonts w:hint="eastAsia" w:ascii="Arial" w:hAnsi="Arial" w:eastAsia="宋体" w:cs="Times New Roman"/>
                <w:sz w:val="18"/>
                <w:szCs w:val="20"/>
                <w:lang w:val="en-US" w:eastAsia="zh-CN" w:bidi="ar-SA"/>
              </w:rPr>
            </w:pPr>
            <w:ins w:id="2588" w:author="ZTE_Wubin" w:date="2023-03-07T09:03:28Z">
              <w:r>
                <w:rPr>
                  <w:rFonts w:hint="default" w:cs="Arial"/>
                  <w:color w:val="000000"/>
                  <w:szCs w:val="18"/>
                </w:rPr>
                <w:t>5935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589" w:author="ZTE_Wubin" w:date="2023-03-07T09:03:28Z"/>
                <w:rFonts w:hint="eastAsia" w:ascii="Arial" w:hAnsi="Arial" w:eastAsia="宋体" w:cs="Times New Roman"/>
                <w:sz w:val="18"/>
                <w:szCs w:val="20"/>
                <w:lang w:val="en-GB" w:eastAsia="zh-CN" w:bidi="ar-SA"/>
              </w:rPr>
            </w:pPr>
            <w:ins w:id="2590" w:author="ZTE_Wubin" w:date="2023-03-07T09:03:28Z">
              <w:r>
                <w:rPr>
                  <w:rFonts w:hint="default" w:cs="Arial"/>
                  <w:color w:val="000000"/>
                  <w:szCs w:val="18"/>
                </w:rPr>
                <w:t>N/A</w:t>
              </w:r>
            </w:ins>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91" w:author="ZTE_Wubin" w:date="2023-03-07T09:03:28Z"/>
                <w:rFonts w:hint="eastAsia" w:ascii="Arial" w:hAnsi="Arial" w:eastAsia="宋体" w:cs="Times New Roman"/>
                <w:sz w:val="18"/>
                <w:szCs w:val="20"/>
                <w:lang w:val="en-US" w:eastAsia="zh-CN" w:bidi="ar-SA"/>
              </w:rPr>
            </w:pPr>
            <w:ins w:id="2592" w:author="ZTE_Wubin" w:date="2023-03-07T09:03:28Z">
              <w:r>
                <w:rPr>
                  <w:rFonts w:hint="default" w:cs="Arial"/>
                  <w:color w:val="000000"/>
                  <w:szCs w:val="18"/>
                </w:rPr>
                <w:t>TDD</w:t>
              </w:r>
            </w:ins>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ins w:id="2593" w:author="ZTE_Wubin" w:date="2023-03-07T09:03:28Z"/>
                <w:rFonts w:hint="default" w:ascii="Arial" w:hAnsi="Arial" w:eastAsia="宋体" w:cs="Times New Roman"/>
                <w:sz w:val="18"/>
                <w:szCs w:val="20"/>
                <w:lang w:val="en-GB" w:eastAsia="en-US" w:bidi="ar-SA"/>
              </w:rPr>
            </w:pPr>
            <w:ins w:id="2594" w:author="ZTE_Wubin" w:date="2023-03-07T09:03:28Z">
              <w:r>
                <w:rPr>
                  <w:rFonts w:hint="default"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n2</w:t>
            </w:r>
            <w:r>
              <w:rPr>
                <w:rFonts w:hint="default"/>
                <w:szCs w:val="20"/>
              </w:rPr>
              <w:t>-</w:t>
            </w:r>
            <w:r>
              <w:rPr>
                <w:rFonts w:hint="eastAsia"/>
                <w:szCs w:val="20"/>
                <w:lang w:eastAsia="zh-CN"/>
              </w:rPr>
              <w:t>n</w:t>
            </w:r>
            <w:r>
              <w:rPr>
                <w:rFonts w:hint="eastAsia"/>
                <w:szCs w:val="20"/>
                <w:lang w:val="en-US" w:eastAsia="zh-CN"/>
              </w:rPr>
              <w:t>48</w:t>
            </w:r>
          </w:p>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n2</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1852.5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CN"/>
              </w:rPr>
              <w:t>12</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cs="Arial"/>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1935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1</w:t>
            </w:r>
            <w:r>
              <w:rPr>
                <w:rFonts w:hint="default" w:cs="Arial"/>
                <w:szCs w:val="18"/>
                <w:lang w:eastAsia="ja-JP"/>
              </w:rPr>
              <w:t>980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eastAsia" w:cs="Arial"/>
                <w:szCs w:val="18"/>
                <w:lang w:eastAsia="ja-JP"/>
              </w:rPr>
              <w:t>n7</w:t>
            </w:r>
            <w:r>
              <w:rPr>
                <w:rFonts w:hint="eastAsia" w:cs="Arial"/>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3</w:t>
            </w:r>
            <w:r>
              <w:rPr>
                <w:rFonts w:hint="default" w:cs="Arial"/>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eastAsia"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3</w:t>
            </w:r>
            <w:r>
              <w:rPr>
                <w:rFonts w:hint="default" w:cs="Arial"/>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cs="Arial"/>
                <w:szCs w:val="18"/>
                <w:lang w:eastAsia="ja-JP"/>
              </w:rPr>
              <w:t>1</w:t>
            </w:r>
            <w:r>
              <w:rPr>
                <w:rFonts w:hint="default" w:cs="Arial"/>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val="en-US" w:eastAsia="zh-CN"/>
              </w:rPr>
              <w:t>n77</w:t>
            </w:r>
            <w:r>
              <w:rPr>
                <w:rFonts w:hint="default"/>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20"/>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 w:val="14"/>
                <w:szCs w:val="16"/>
              </w:rPr>
              <w:t>1 RB</w:t>
            </w:r>
            <w:r>
              <w:rPr>
                <w:rFonts w:hint="default" w:cs="Arial"/>
                <w:sz w:val="14"/>
                <w:szCs w:val="16"/>
                <w:vertAlign w:val="subscript"/>
              </w:rPr>
              <w:t>START</w:t>
            </w:r>
            <w:r>
              <w:rPr>
                <w:rFonts w:hint="default"/>
                <w:sz w:val="14"/>
                <w:szCs w:val="16"/>
              </w:rPr>
              <w:t>=10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20"/>
                <w:lang w:eastAsia="ja-JP"/>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val="en-US" w:eastAsia="zh-CN"/>
              </w:rPr>
            </w:pPr>
            <w:r>
              <w:rPr>
                <w:rFonts w:hint="eastAsia" w:cs="Arial"/>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 w:val="14"/>
                <w:szCs w:val="16"/>
              </w:rPr>
            </w:pPr>
            <w:r>
              <w:rPr>
                <w:rFonts w:hint="default" w:cs="Arial"/>
                <w:sz w:val="14"/>
                <w:szCs w:val="16"/>
              </w:rPr>
              <w:t>1 RB</w:t>
            </w:r>
            <w:r>
              <w:rPr>
                <w:rFonts w:hint="default" w:cs="Arial"/>
                <w:sz w:val="14"/>
                <w:szCs w:val="16"/>
                <w:vertAlign w:val="subscript"/>
              </w:rPr>
              <w:t>START</w:t>
            </w:r>
            <w:r>
              <w:rPr>
                <w:rFonts w:hint="default"/>
                <w:sz w:val="14"/>
                <w:szCs w:val="16"/>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lang w:eastAsia="ja-JP"/>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1935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cs="Arial"/>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IMD2</w:t>
            </w:r>
            <w:r>
              <w:rPr>
                <w:rFonts w:hint="default" w:cs="Arial"/>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1771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1866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1816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IMD2</w:t>
            </w:r>
            <w:r>
              <w:rPr>
                <w:rFonts w:hint="default" w:cs="Arial"/>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IMD4</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rPr>
              <w:t>n18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818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863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1731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1826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TW"/>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1771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1866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cs="Arial"/>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1816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cs="Arial"/>
                <w:szCs w:val="20"/>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IMD2</w:t>
            </w:r>
            <w:r>
              <w:rPr>
                <w:rFonts w:hint="default" w:cs="Arial"/>
                <w:szCs w:val="20"/>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1870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eastAsia" w:cs="Arial"/>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840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799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1735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1830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rPr>
              <w:t>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847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806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eastAsia" w:cs="Arial"/>
                <w:szCs w:val="20"/>
              </w:rPr>
              <w:t>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TW"/>
              </w:rPr>
            </w:pPr>
            <w:r>
              <w:rPr>
                <w:rFonts w:hint="default" w:cs="Arial"/>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rPr>
              <w:t>-</w:t>
            </w:r>
            <w:r>
              <w:rPr>
                <w:rFonts w:hint="default" w:cs="Arial"/>
                <w:szCs w:val="18"/>
                <w:lang w:eastAsia="zh-CN"/>
              </w:rPr>
              <w:t>n</w:t>
            </w:r>
            <w:r>
              <w:rPr>
                <w:rFonts w:hint="eastAsia" w:cs="Arial"/>
                <w:szCs w:val="18"/>
                <w:lang w:val="en-US"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TW"/>
              </w:rPr>
              <w:t>IMD</w:t>
            </w:r>
            <w:r>
              <w:rPr>
                <w:rFonts w:hint="default"/>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eastAsia="zh-CN"/>
              </w:rPr>
              <w:t>n</w:t>
            </w:r>
            <w:r>
              <w:rPr>
                <w:rFonts w:hint="eastAsia" w:cs="Arial"/>
                <w:szCs w:val="18"/>
                <w:lang w:val="en-US"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eastAsia"/>
                <w:szCs w:val="20"/>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N/A</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N/A</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N/A</w:t>
            </w:r>
            <w:r>
              <w:rPr>
                <w:rFonts w:hint="eastAsia" w:ascii="Arial" w:hAnsi="Arial" w:cs="Arial"/>
                <w:color w:val="000000"/>
                <w:sz w:val="18"/>
                <w:szCs w:val="18"/>
                <w:vertAlign w:val="superscript"/>
                <w:lang w:val="en-US" w:eastAsia="zh-CN"/>
              </w:rPr>
              <w:t>14</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r>
              <w:rPr>
                <w:rFonts w:hint="default" w:ascii="Arial" w:hAnsi="Arial" w:cs="Arial"/>
                <w:color w:val="000000"/>
                <w:sz w:val="18"/>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r>
              <w:rPr>
                <w:rFonts w:hint="default" w:ascii="Arial" w:hAnsi="Arial" w:cs="Arial"/>
                <w:color w:val="000000"/>
                <w:sz w:val="18"/>
                <w:szCs w:val="18"/>
                <w:lang w:val="en-US"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 w:val="14"/>
                <w:szCs w:val="14"/>
                <w:lang w:val="en-US"/>
              </w:rPr>
            </w:pPr>
            <w:r>
              <w:rPr>
                <w:rFonts w:hint="default"/>
                <w:sz w:val="14"/>
                <w:szCs w:val="16"/>
              </w:rPr>
              <w:t>1 RBSTART= 0</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r>
              <w:rPr>
                <w:rFonts w:hint="default" w:ascii="Arial" w:hAnsi="Arial" w:cs="Arial"/>
                <w:color w:val="000000"/>
                <w:sz w:val="18"/>
                <w:szCs w:val="18"/>
                <w:lang w:val="en-US"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zh-CN"/>
              </w:rPr>
            </w:pPr>
          </w:p>
        </w:tc>
        <w:tc>
          <w:tcPr>
            <w:tcW w:w="975"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2625</w:t>
            </w:r>
          </w:p>
        </w:tc>
        <w:tc>
          <w:tcPr>
            <w:tcW w:w="1012"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val="en-US" w:eastAsia="zh-CN"/>
              </w:rPr>
              <w:t>100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 w:val="14"/>
                <w:szCs w:val="14"/>
                <w:lang w:val="en-US"/>
              </w:rPr>
            </w:pPr>
            <w:r>
              <w:rPr>
                <w:rFonts w:hint="default"/>
                <w:sz w:val="14"/>
                <w:szCs w:val="16"/>
              </w:rPr>
              <w:t>1 RBSTART= 272</w:t>
            </w:r>
          </w:p>
        </w:tc>
        <w:tc>
          <w:tcPr>
            <w:tcW w:w="881"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r>
              <w:rPr>
                <w:rFonts w:hint="default" w:ascii="Arial" w:hAnsi="Arial" w:cs="Arial"/>
                <w:color w:val="000000"/>
                <w:sz w:val="18"/>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p>
        </w:tc>
        <w:tc>
          <w:tcPr>
            <w:tcW w:w="82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n3</w:t>
            </w:r>
            <w:r>
              <w:rPr>
                <w:rFonts w:hint="default"/>
                <w:szCs w:val="20"/>
              </w:rPr>
              <w:t>-</w:t>
            </w:r>
            <w:r>
              <w:rPr>
                <w:rFonts w:hint="eastAsia"/>
                <w:szCs w:val="20"/>
                <w:lang w:eastAsia="zh-CN"/>
              </w:rPr>
              <w:t>n</w:t>
            </w:r>
            <w:r>
              <w:rPr>
                <w:rFonts w:hint="default"/>
                <w:szCs w:val="20"/>
                <w:lang w:val="en-US"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1740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1835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IMD2</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eastAsia="Yu Mincho"/>
                <w:szCs w:val="20"/>
                <w:lang w:eastAsia="ja-JP"/>
              </w:rPr>
              <w:t>T</w:t>
            </w:r>
            <w:r>
              <w:rPr>
                <w:rFonts w:hint="default" w:eastAsia="Yu Mincho"/>
                <w:szCs w:val="20"/>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1765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1860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IMD4</w:t>
            </w:r>
            <w:r>
              <w:rPr>
                <w:rFonts w:hint="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eastAsia="Yu Minch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N/A</w:t>
            </w:r>
            <w:r>
              <w:rPr>
                <w:rFonts w:hint="eastAsia"/>
                <w:szCs w:val="20"/>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Yu Mincho"/>
                <w:szCs w:val="20"/>
                <w:lang w:eastAsia="ja-JP"/>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Yu Mincho"/>
                <w:szCs w:val="20"/>
                <w:lang w:eastAsia="ja-JP"/>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77</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 (RBstart=10)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3945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 (RBstart=0)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w:t>
            </w:r>
            <w:r>
              <w:rPr>
                <w:rFonts w:hint="default"/>
                <w:szCs w:val="20"/>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1835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IMD2</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w:t>
            </w:r>
            <w:r>
              <w:rPr>
                <w:rFonts w:hint="default"/>
                <w:szCs w:val="20"/>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1765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1860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3435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3435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3305</w:t>
            </w:r>
          </w:p>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3780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1 (RBstart=3)</w:t>
            </w:r>
          </w:p>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1 (RBstart=0)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3305</w:t>
            </w:r>
          </w:p>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3780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line="260" w:lineRule="auto"/>
              <w:ind w:left="0" w:right="0"/>
              <w:rPr>
                <w:rFonts w:hint="default"/>
                <w:szCs w:val="20"/>
                <w:lang w:eastAsia="ja-JP"/>
              </w:rPr>
            </w:pPr>
            <w:r>
              <w:rPr>
                <w:rFonts w:hint="default"/>
                <w:szCs w:val="20"/>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line="260" w:lineRule="auto"/>
              <w:ind w:left="0" w:right="0"/>
              <w:rPr>
                <w:rFonts w:hint="default"/>
                <w:szCs w:val="20"/>
                <w:lang w:eastAsia="zh-TW"/>
              </w:rPr>
            </w:pPr>
            <w:r>
              <w:rPr>
                <w:rFonts w:hint="default"/>
                <w:szCs w:val="20"/>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834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879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eastAsia="zh-CN"/>
              </w:rPr>
            </w:pPr>
            <w:r>
              <w:rPr>
                <w:rFonts w:hint="default" w:cs="Arial"/>
                <w:szCs w:val="20"/>
              </w:rPr>
              <w:t>IMD3</w:t>
            </w:r>
            <w:r>
              <w:rPr>
                <w:rFonts w:hint="default" w:cs="Arial"/>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48" w:beforeAutospacing="0" w:after="24" w:afterAutospacing="0" w:line="260" w:lineRule="auto"/>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line="260" w:lineRule="auto"/>
              <w:ind w:left="0" w:right="0"/>
              <w:rPr>
                <w:rFonts w:hint="default"/>
                <w:szCs w:val="20"/>
                <w:lang w:eastAsia="zh-TW"/>
              </w:rPr>
            </w:pPr>
            <w:r>
              <w:rPr>
                <w:rFonts w:hint="default"/>
                <w:szCs w:val="20"/>
              </w:rPr>
              <w:t>n</w:t>
            </w:r>
            <w:r>
              <w:rPr>
                <w:rFonts w:hint="default"/>
                <w:szCs w:val="20"/>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2547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cs="Arial"/>
                <w:szCs w:val="20"/>
              </w:rPr>
              <w:t>2667</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CN"/>
              </w:rPr>
              <w:t>IMD3</w:t>
            </w:r>
            <w:r>
              <w:rPr>
                <w:rFonts w:hint="default"/>
                <w:szCs w:val="2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w:t>
            </w:r>
            <w:r>
              <w:rPr>
                <w:rFonts w:hint="default"/>
                <w:szCs w:val="20"/>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w:t>
            </w:r>
            <w:r>
              <w:rPr>
                <w:rFonts w:hint="default"/>
                <w:szCs w:val="20"/>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ko-KR"/>
              </w:rPr>
            </w:pPr>
            <w:r>
              <w:rPr>
                <w:rFonts w:hint="default"/>
                <w:szCs w:val="20"/>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5</w:t>
            </w:r>
            <w:r>
              <w:rPr>
                <w:rFonts w:hint="eastAsia"/>
                <w:szCs w:val="20"/>
                <w:lang w:val="en-US" w:eastAsia="zh-CN"/>
              </w:rPr>
              <w:t>-n</w:t>
            </w:r>
            <w:r>
              <w:rPr>
                <w:rFonts w:hint="default"/>
                <w:szCs w:val="20"/>
                <w:lang w:val="en-US" w:eastAsia="zh-CN"/>
              </w:rPr>
              <w:t>66</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lang w:eastAsia="ko-KR"/>
              </w:rPr>
              <w:t>IMD2</w:t>
            </w:r>
            <w:r>
              <w:rPr>
                <w:rFonts w:hint="default" w:cs="Arial"/>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r>
              <w:rPr>
                <w:rFonts w:hint="default"/>
                <w:szCs w:val="18"/>
              </w:rPr>
              <w:t>CA_n</w:t>
            </w:r>
            <w:r>
              <w:rPr>
                <w:rFonts w:hint="eastAsia"/>
                <w:szCs w:val="18"/>
              </w:rPr>
              <w:t>5</w:t>
            </w:r>
            <w:r>
              <w:rPr>
                <w:rFonts w:hint="eastAsia"/>
                <w:szCs w:val="18"/>
                <w:lang w:val="en-US" w:eastAsia="zh-CN"/>
              </w:rPr>
              <w:t>-</w:t>
            </w:r>
            <w:r>
              <w:rPr>
                <w:rFonts w:hint="eastAsia"/>
                <w:szCs w:val="18"/>
              </w:rPr>
              <w:t>n7</w:t>
            </w:r>
            <w:r>
              <w:rPr>
                <w:rFonts w:hint="default"/>
                <w:szCs w:val="18"/>
              </w:rPr>
              <w:t>7</w:t>
            </w:r>
            <w:r>
              <w:rPr>
                <w:rFonts w:hint="default"/>
                <w:szCs w:val="18"/>
                <w:vertAlign w:val="superscript"/>
              </w:rPr>
              <w:t>13</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20"/>
                <w:lang w:eastAsia="zh-CN"/>
              </w:rPr>
              <w:t>IMD2</w:t>
            </w:r>
            <w:r>
              <w:rPr>
                <w:rFonts w:hint="default"/>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18"/>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default"/>
                <w:szCs w:val="20"/>
                <w:lang w:val="en-US" w:eastAsia="zh-CN"/>
              </w:rPr>
              <w:t>n</w:t>
            </w:r>
            <w:r>
              <w:rPr>
                <w:rFonts w:hint="eastAsia"/>
                <w:szCs w:val="20"/>
                <w:lang w:val="en-US" w:eastAsia="zh-CN"/>
              </w:rPr>
              <w:t>77</w:t>
            </w:r>
            <w:r>
              <w:rPr>
                <w:rFonts w:hint="default"/>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rPr>
            </w:pPr>
            <w:r>
              <w:rPr>
                <w:rFonts w:hint="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eastAsia"/>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5</w:t>
            </w:r>
            <w:r>
              <w:rPr>
                <w:rFonts w:hint="default"/>
                <w:szCs w:val="18"/>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r>
              <w:rPr>
                <w:rFonts w:hint="default"/>
                <w:szCs w:val="20"/>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ko-KR"/>
              </w:rPr>
            </w:pPr>
            <w:r>
              <w:rPr>
                <w:rFonts w:hint="default"/>
                <w:szCs w:val="20"/>
              </w:rPr>
              <w:t>1 RB</w:t>
            </w:r>
            <w:r>
              <w:rPr>
                <w:rFonts w:hint="default"/>
                <w:szCs w:val="20"/>
                <w:vertAlign w:val="subscript"/>
              </w:rPr>
              <w:t>START</w:t>
            </w: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lang w:val="en-US"/>
              </w:rPr>
              <w:t>2556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rPr>
              <w:t>2676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rPr>
              <w:t>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lang w:val="en-US"/>
              </w:rPr>
              <w:t>837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default"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cs="Arial"/>
                <w:szCs w:val="20"/>
                <w:lang w:val="en-US"/>
              </w:rPr>
              <w:t>882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default"/>
                <w:szCs w:val="20"/>
              </w:rPr>
              <w:t>16.0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IMD3</w:t>
            </w:r>
            <w:r>
              <w:rPr>
                <w:rFonts w:hint="default"/>
                <w:szCs w:val="20"/>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2567.5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2687.5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rPr>
              <w:t>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816.5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cs="Arial"/>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cs="Arial"/>
                <w:szCs w:val="20"/>
                <w:lang w:val="en-US"/>
              </w:rPr>
              <w:t>861.5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ko-KR"/>
              </w:rPr>
            </w:pPr>
            <w:r>
              <w:rPr>
                <w:rFonts w:hint="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rPr>
              <w:t>-</w:t>
            </w:r>
            <w:r>
              <w:rPr>
                <w:rFonts w:hint="eastAsia"/>
                <w:szCs w:val="20"/>
                <w:lang w:eastAsia="zh-CN"/>
              </w:rPr>
              <w:t>n</w:t>
            </w:r>
            <w:r>
              <w:rPr>
                <w:rFonts w:hint="default"/>
                <w:szCs w:val="20"/>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IMD2</w:t>
            </w:r>
            <w:r>
              <w:rPr>
                <w:rFonts w:hint="default"/>
                <w:szCs w:val="20"/>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CA_n</w:t>
            </w:r>
            <w:r>
              <w:rPr>
                <w:rFonts w:hint="eastAsia"/>
                <w:szCs w:val="20"/>
                <w:lang w:val="en-US" w:eastAsia="zh-CN"/>
              </w:rPr>
              <w:t>7</w:t>
            </w:r>
            <w:r>
              <w:rPr>
                <w:rFonts w:hint="default"/>
                <w:szCs w:val="20"/>
                <w:lang w:val="en-US" w:eastAsia="zh-CN"/>
              </w:rPr>
              <w:t>-n</w:t>
            </w:r>
            <w:r>
              <w:rPr>
                <w:rFonts w:hint="eastAsia"/>
                <w:szCs w:val="20"/>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7.1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3870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3870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n77</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1 (RB</w:t>
            </w:r>
            <w:r>
              <w:rPr>
                <w:rFonts w:hint="default"/>
                <w:szCs w:val="20"/>
                <w:vertAlign w:val="subscript"/>
              </w:rPr>
              <w:t>START</w:t>
            </w:r>
            <w:r>
              <w:rPr>
                <w:rFonts w:hint="default"/>
                <w:szCs w:val="20"/>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default"/>
                <w:szCs w:val="20"/>
                <w:lang w:val="en-US" w:eastAsia="zh-CN"/>
              </w:rPr>
              <w:t>3</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CA_n8-n7</w:t>
            </w:r>
            <w:r>
              <w:rPr>
                <w:rFonts w:hint="default"/>
                <w:szCs w:val="20"/>
                <w:lang w:val="en-US" w:eastAsia="zh-CN"/>
              </w:rPr>
              <w:t>9</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w:t>
            </w:r>
            <w:r>
              <w:rPr>
                <w:rFonts w:hint="default"/>
                <w:szCs w:val="20"/>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CA_n12-n</w:t>
            </w:r>
            <w:r>
              <w:rPr>
                <w:rFonts w:hint="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2</w:t>
            </w:r>
            <w:r>
              <w:rPr>
                <w:rFonts w:hint="default"/>
                <w:szCs w:val="20"/>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val="en-US"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3540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rPr>
              <w:t>3540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CA_n14-n</w:t>
            </w:r>
            <w:r>
              <w:rPr>
                <w:rFonts w:hint="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2</w:t>
            </w:r>
            <w:r>
              <w:rPr>
                <w:rFonts w:hint="default"/>
                <w:szCs w:val="20"/>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val="en-US"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zh-CN"/>
              </w:rPr>
            </w:pPr>
            <w:r>
              <w:rPr>
                <w:rFonts w:hint="default"/>
                <w:szCs w:val="20"/>
                <w:lang w:val="en-US"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18</w:t>
            </w:r>
            <w:r>
              <w:rPr>
                <w:rFonts w:hint="default"/>
                <w:szCs w:val="20"/>
              </w:rPr>
              <w:t>-</w:t>
            </w:r>
            <w:r>
              <w:rPr>
                <w:rFonts w:hint="eastAsia"/>
                <w:szCs w:val="20"/>
                <w:lang w:eastAsia="zh-CN"/>
              </w:rPr>
              <w:t>n</w:t>
            </w:r>
            <w:r>
              <w:rPr>
                <w:rFonts w:hint="default"/>
                <w:szCs w:val="20"/>
                <w:lang w:eastAsia="zh-CN"/>
              </w:rPr>
              <w:t>77</w:t>
            </w:r>
            <w:r>
              <w:rPr>
                <w:rFonts w:hint="default"/>
                <w:szCs w:val="20"/>
                <w:vertAlign w:val="superscript"/>
              </w:rPr>
              <w:t>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IMD4/5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18</w:t>
            </w:r>
            <w:r>
              <w:rPr>
                <w:rFonts w:hint="default"/>
                <w:szCs w:val="20"/>
              </w:rPr>
              <w:t>-</w:t>
            </w:r>
            <w:r>
              <w:rPr>
                <w:rFonts w:hint="eastAsia"/>
                <w:szCs w:val="20"/>
                <w:lang w:eastAsia="zh-CN"/>
              </w:rPr>
              <w:t>n</w:t>
            </w:r>
            <w:r>
              <w:rPr>
                <w:rFonts w:hint="default"/>
                <w:szCs w:val="20"/>
                <w:lang w:eastAsia="zh-CN"/>
              </w:rPr>
              <w:t>78</w:t>
            </w:r>
            <w:r>
              <w:rPr>
                <w:rFonts w:hint="default"/>
                <w:szCs w:val="20"/>
                <w:vertAlign w:val="superscript"/>
              </w:rPr>
              <w:t>9</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rPr>
            </w:pPr>
            <w:r>
              <w:rPr>
                <w:rFonts w:hint="default" w:cs="Arial"/>
                <w:szCs w:val="2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zh-CN"/>
              </w:rPr>
            </w:pPr>
            <w:r>
              <w:rPr>
                <w:rFonts w:hint="default" w:cs="Arial"/>
                <w:szCs w:val="20"/>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CA_n</w:t>
            </w:r>
            <w:r>
              <w:rPr>
                <w:rFonts w:hint="default"/>
                <w:szCs w:val="20"/>
                <w:lang w:val="en-US" w:eastAsia="zh-CN"/>
              </w:rPr>
              <w:t>20</w:t>
            </w:r>
            <w:r>
              <w:rPr>
                <w:rFonts w:hint="eastAsia"/>
                <w:szCs w:val="20"/>
                <w:lang w:val="en-US" w:eastAsia="zh-CN"/>
              </w:rPr>
              <w:t>-n</w:t>
            </w:r>
            <w:r>
              <w:rPr>
                <w:rFonts w:hint="default"/>
                <w:szCs w:val="20"/>
                <w:lang w:val="en-US" w:eastAsia="zh-CN"/>
              </w:rPr>
              <w:t>7</w:t>
            </w:r>
            <w:r>
              <w:rPr>
                <w:rFonts w:hint="eastAsia"/>
                <w:szCs w:val="20"/>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8</w:t>
            </w:r>
            <w:r>
              <w:rPr>
                <w:rFonts w:hint="eastAsia"/>
                <w:szCs w:val="20"/>
                <w:lang w:val="en-US" w:eastAsia="zh-CN"/>
              </w:rPr>
              <w:t>5</w:t>
            </w:r>
            <w:r>
              <w:rPr>
                <w:rFonts w:hint="default"/>
                <w:szCs w:val="20"/>
                <w:lang w:val="en-US"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eastAsia" w:cs="Arial"/>
                <w:szCs w:val="20"/>
                <w:lang w:eastAsia="zh-CN"/>
              </w:rPr>
              <w:t>8</w:t>
            </w:r>
            <w:r>
              <w:rPr>
                <w:rFonts w:hint="default" w:cs="Arial"/>
                <w:szCs w:val="20"/>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7</w:t>
            </w:r>
            <w:r>
              <w:rPr>
                <w:rFonts w:hint="eastAsia"/>
                <w:szCs w:val="20"/>
                <w:lang w:val="en-US"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eastAsia" w:cs="Arial"/>
                <w:szCs w:val="20"/>
                <w:lang w:eastAsia="zh-CN"/>
              </w:rPr>
              <w:t>33</w:t>
            </w:r>
            <w:r>
              <w:rPr>
                <w:rFonts w:hint="default" w:cs="Arial"/>
                <w:szCs w:val="20"/>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n2</w:t>
            </w:r>
            <w:r>
              <w:rPr>
                <w:rFonts w:hint="default"/>
                <w:szCs w:val="20"/>
                <w:lang w:val="en-US" w:eastAsia="zh-CN"/>
              </w:rPr>
              <w:t>4</w:t>
            </w:r>
            <w:r>
              <w:rPr>
                <w:rFonts w:hint="default"/>
                <w:szCs w:val="20"/>
              </w:rPr>
              <w:t>-</w:t>
            </w:r>
            <w:r>
              <w:rPr>
                <w:rFonts w:hint="eastAsia"/>
                <w:szCs w:val="20"/>
                <w:lang w:eastAsia="zh-CN"/>
              </w:rPr>
              <w:t>n</w:t>
            </w:r>
            <w:r>
              <w:rPr>
                <w:rFonts w:hint="default"/>
                <w:szCs w:val="20"/>
                <w:lang w:val="en-US" w:eastAsia="zh-CN"/>
              </w:rPr>
              <w:t>77</w:t>
            </w:r>
            <w:r>
              <w:rPr>
                <w:rFonts w:hint="eastAsia"/>
                <w:szCs w:val="20"/>
                <w:vertAlign w:val="superscript"/>
                <w:lang w:val="en-US" w:eastAsia="zh-CN"/>
              </w:rPr>
              <w:t>10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n2</w:t>
            </w:r>
            <w:r>
              <w:rPr>
                <w:rFonts w:hint="default"/>
                <w:szCs w:val="20"/>
                <w:lang w:val="en-US"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IMD</w:t>
            </w:r>
            <w:r>
              <w:rPr>
                <w:rFonts w:hint="default"/>
                <w:szCs w:val="20"/>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n41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90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 (RBstart=0)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cs="Arial"/>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2640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ko-KR"/>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 (RBstart=</w:t>
            </w:r>
            <w:r>
              <w:rPr>
                <w:rFonts w:hint="eastAsia"/>
                <w:szCs w:val="20"/>
                <w:lang w:val="en-US" w:eastAsia="zh-CN"/>
              </w:rPr>
              <w:t>221</w:t>
            </w:r>
            <w:r>
              <w:rPr>
                <w:rFonts w:hint="default"/>
                <w:szCs w:val="20"/>
                <w:lang w:eastAsia="ja-JP"/>
              </w:rPr>
              <w:t>)</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2640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n2</w:t>
            </w:r>
            <w:r>
              <w:rPr>
                <w:rFonts w:hint="default"/>
                <w:szCs w:val="20"/>
                <w:lang w:val="en-US" w:eastAsia="zh-CN"/>
              </w:rPr>
              <w:t>5</w:t>
            </w:r>
            <w:r>
              <w:rPr>
                <w:rFonts w:hint="default"/>
                <w:szCs w:val="20"/>
              </w:rPr>
              <w:t>-</w:t>
            </w:r>
            <w:r>
              <w:rPr>
                <w:rFonts w:hint="eastAsia"/>
                <w:szCs w:val="20"/>
                <w:lang w:eastAsia="zh-CN"/>
              </w:rPr>
              <w:t>n</w:t>
            </w:r>
            <w:r>
              <w:rPr>
                <w:rFonts w:hint="eastAsia"/>
                <w:szCs w:val="20"/>
                <w:lang w:val="en-US" w:eastAsia="zh-CN"/>
              </w:rPr>
              <w:t>48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n2</w:t>
            </w:r>
            <w:r>
              <w:rPr>
                <w:rFonts w:hint="default"/>
                <w:szCs w:val="20"/>
                <w:lang w:val="en-US"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eastAsia"/>
                <w:szCs w:val="20"/>
                <w:lang w:eastAsia="ja-JP"/>
              </w:rPr>
              <w:t>n7</w:t>
            </w:r>
            <w:r>
              <w:rPr>
                <w:rFonts w:hint="eastAsia"/>
                <w:szCs w:val="20"/>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3</w:t>
            </w:r>
            <w:r>
              <w:rPr>
                <w:rFonts w:hint="default"/>
                <w:szCs w:val="20"/>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3</w:t>
            </w:r>
            <w:r>
              <w:rPr>
                <w:rFonts w:hint="default"/>
                <w:szCs w:val="20"/>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eastAsia"/>
                <w:szCs w:val="20"/>
                <w:lang w:eastAsia="ja-JP"/>
              </w:rPr>
              <w:t>1</w:t>
            </w:r>
            <w:r>
              <w:rPr>
                <w:rFonts w:hint="default"/>
                <w:szCs w:val="20"/>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ko-KR"/>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eastAsia="zh-CN"/>
              </w:rPr>
            </w:pPr>
            <w:r>
              <w:rPr>
                <w:rFonts w:hint="default" w:ascii="Arial" w:hAnsi="Arial" w:eastAsia="宋体"/>
                <w:sz w:val="18"/>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n77</w:t>
            </w:r>
            <w:r>
              <w:rPr>
                <w:rFonts w:hint="default" w:ascii="Arial" w:hAnsi="Arial" w:eastAsia="宋体"/>
                <w:sz w:val="18"/>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3455</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rPr>
              <w:t>10</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4"/>
                <w:szCs w:val="16"/>
              </w:rPr>
              <w:t>1 RB</w:t>
            </w:r>
            <w:r>
              <w:rPr>
                <w:rFonts w:hint="default" w:ascii="Arial" w:hAnsi="Arial" w:eastAsia="宋体" w:cs="Arial"/>
                <w:sz w:val="14"/>
                <w:szCs w:val="16"/>
                <w:vertAlign w:val="subscript"/>
              </w:rPr>
              <w:t>START</w:t>
            </w:r>
            <w:r>
              <w:rPr>
                <w:rFonts w:hint="default" w:ascii="Arial" w:hAnsi="Arial" w:eastAsia="宋体"/>
                <w:sz w:val="14"/>
                <w:szCs w:val="16"/>
              </w:rPr>
              <w:t>=10</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3455</w:t>
            </w:r>
          </w:p>
        </w:tc>
        <w:tc>
          <w:tcPr>
            <w:tcW w:w="797"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18"/>
                <w:lang w:eastAsia="ja-JP"/>
              </w:rPr>
              <w:t>N/A</w:t>
            </w:r>
          </w:p>
        </w:tc>
        <w:tc>
          <w:tcPr>
            <w:tcW w:w="828"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TDD</w:t>
            </w:r>
          </w:p>
        </w:tc>
        <w:tc>
          <w:tcPr>
            <w:tcW w:w="1057" w:type="dxa"/>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eastAsia="zh-CN"/>
              </w:rPr>
            </w:pPr>
            <w:r>
              <w:rPr>
                <w:rFonts w:hint="default" w:ascii="Arial" w:hAnsi="Arial" w:eastAsia="宋体" w:cs="Arial"/>
                <w:sz w:val="18"/>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3945</w:t>
            </w:r>
          </w:p>
        </w:tc>
        <w:tc>
          <w:tcPr>
            <w:tcW w:w="101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cs="Arial"/>
                <w:sz w:val="18"/>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4"/>
                <w:szCs w:val="16"/>
              </w:rPr>
              <w:t>1 RB</w:t>
            </w:r>
            <w:r>
              <w:rPr>
                <w:rFonts w:hint="default" w:ascii="Arial" w:hAnsi="Arial" w:eastAsia="宋体" w:cs="Arial"/>
                <w:sz w:val="14"/>
                <w:szCs w:val="16"/>
                <w:vertAlign w:val="subscript"/>
              </w:rPr>
              <w:t>START</w:t>
            </w:r>
            <w:r>
              <w:rPr>
                <w:rFonts w:hint="default" w:ascii="Arial" w:hAnsi="Arial" w:eastAsia="宋体"/>
                <w:sz w:val="14"/>
                <w:szCs w:val="16"/>
              </w:rPr>
              <w:t>=0</w:t>
            </w:r>
          </w:p>
        </w:tc>
        <w:tc>
          <w:tcPr>
            <w:tcW w:w="88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cs="Arial"/>
                <w:sz w:val="18"/>
                <w:szCs w:val="20"/>
                <w:lang w:eastAsia="ja-JP"/>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IMD2</w:t>
            </w:r>
            <w:r>
              <w:rPr>
                <w:rFonts w:hint="default"/>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IMD2</w:t>
            </w:r>
            <w:r>
              <w:rPr>
                <w:rFonts w:hint="default"/>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883</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IMD2</w:t>
            </w:r>
            <w:r>
              <w:rPr>
                <w:rFonts w:hint="default"/>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lang w:val="en-US" w:eastAsia="zh-CN"/>
              </w:rPr>
              <w:t>1710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18"/>
              </w:rPr>
              <w:t>2020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CA_n26-n77</w:t>
            </w:r>
            <w:r>
              <w:rPr>
                <w:rFonts w:hint="default"/>
                <w:szCs w:val="20"/>
                <w:vertAlign w:val="superscript"/>
                <w:lang w:eastAsia="ja-JP"/>
              </w:rPr>
              <w:t>13</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CA_n26-n78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881.5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11.1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n7</w:t>
            </w:r>
            <w:r>
              <w:rPr>
                <w:rFonts w:hint="default" w:cs="Arial"/>
                <w:szCs w:val="20"/>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3391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IMD4</w:t>
            </w:r>
            <w:r>
              <w:rPr>
                <w:rFonts w:hint="default"/>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IMD4</w:t>
            </w:r>
            <w:r>
              <w:rPr>
                <w:rFonts w:hint="eastAsia"/>
                <w:kern w:val="2"/>
                <w:szCs w:val="20"/>
                <w:vertAlign w:val="superscript"/>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eastAsia="MS Minch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rPr>
              <w:t>14.6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ja-JP"/>
              </w:rPr>
            </w:pPr>
            <w:r>
              <w:rPr>
                <w:rFonts w:hint="default"/>
                <w:kern w:val="2"/>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kern w:val="2"/>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rPr>
              <w:t>CA_</w:t>
            </w:r>
            <w:r>
              <w:rPr>
                <w:rFonts w:hint="eastAsia"/>
                <w:szCs w:val="20"/>
                <w:lang w:eastAsia="zh-CN"/>
              </w:rPr>
              <w:t>n28</w:t>
            </w:r>
            <w:r>
              <w:rPr>
                <w:rFonts w:hint="eastAsia"/>
                <w:szCs w:val="20"/>
              </w:rPr>
              <w:t>-</w:t>
            </w:r>
            <w:r>
              <w:rPr>
                <w:rFonts w:hint="eastAsia"/>
                <w:szCs w:val="20"/>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w:t>
            </w:r>
            <w:r>
              <w:rPr>
                <w:rFonts w:hint="eastAsia"/>
                <w:szCs w:val="20"/>
                <w:lang w:val="en-US" w:eastAsia="zh-CN"/>
              </w:rPr>
              <w:t>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vertAlign w:val="superscript"/>
                <w:lang w:val="en-US" w:eastAsia="zh-CN"/>
              </w:rPr>
            </w:pPr>
            <w:r>
              <w:rPr>
                <w:rFonts w:hint="eastAsia"/>
                <w:szCs w:val="20"/>
                <w:lang w:eastAsia="zh-CN"/>
              </w:rPr>
              <w:t>IMD2</w:t>
            </w:r>
            <w:r>
              <w:rPr>
                <w:rFonts w:hint="eastAsia"/>
                <w:szCs w:val="20"/>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vertAlign w:val="superscript"/>
                <w:lang w:val="en-US" w:eastAsia="zh-CN"/>
              </w:rPr>
            </w:pPr>
            <w:r>
              <w:rPr>
                <w:rFonts w:hint="default"/>
                <w:szCs w:val="20"/>
                <w:lang w:val="en-US" w:eastAsia="zh-CN"/>
              </w:rPr>
              <w:t>n</w:t>
            </w:r>
            <w:r>
              <w:rPr>
                <w:rFonts w:hint="eastAsia"/>
                <w:szCs w:val="20"/>
                <w:lang w:val="en-US" w:eastAsia="zh-CN"/>
              </w:rPr>
              <w:t>77</w:t>
            </w:r>
            <w:r>
              <w:rPr>
                <w:rFonts w:hint="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CA_n28-n</w:t>
            </w:r>
            <w:r>
              <w:rPr>
                <w:rFonts w:hint="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n77/n78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rPr>
              <w:t>3582.5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rPr>
              <w:t>3582.5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r>
              <w:rPr>
                <w:rFonts w:hint="default"/>
                <w:szCs w:val="20"/>
                <w:lang w:val="en-US"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n30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2310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2355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eastAsia="zh-CN"/>
              </w:rPr>
              <w:t>8</w:t>
            </w:r>
            <w:r>
              <w:rPr>
                <w:rFonts w:hint="default"/>
                <w:szCs w:val="20"/>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IMD</w:t>
            </w:r>
            <w:r>
              <w:rPr>
                <w:rFonts w:hint="eastAsia"/>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rPr>
            </w:pPr>
            <w:r>
              <w:rPr>
                <w:rFonts w:hint="default"/>
                <w:szCs w:val="20"/>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n77</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1 (RBstart=17)</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3825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ja-JP"/>
              </w:rPr>
              <w:t>1 (RBstart=0)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18"/>
                <w:lang w:val="en-US" w:eastAsia="zh-CN"/>
              </w:rPr>
              <w:t>3825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r>
              <w:rPr>
                <w:rFonts w:hint="default" w:cs="Arial"/>
                <w:szCs w:val="20"/>
                <w:lang w:val="sv-SE" w:eastAsia="zh-CN"/>
              </w:rPr>
              <w:t>CA</w:t>
            </w:r>
            <w:r>
              <w:rPr>
                <w:rFonts w:hint="default" w:cs="Arial"/>
                <w:szCs w:val="20"/>
                <w:lang w:val="zh-CN"/>
              </w:rPr>
              <w:t>_</w:t>
            </w:r>
            <w:r>
              <w:rPr>
                <w:rFonts w:hint="default" w:cs="Arial"/>
                <w:szCs w:val="20"/>
                <w:lang w:val="sv-SE"/>
              </w:rPr>
              <w:t>n41</w:t>
            </w:r>
            <w:r>
              <w:rPr>
                <w:rFonts w:hint="default" w:cs="Arial"/>
                <w:szCs w:val="20"/>
                <w:lang w:val="zh-CN" w:eastAsia="zh-CN"/>
              </w:rPr>
              <w:t>-</w:t>
            </w:r>
            <w:r>
              <w:rPr>
                <w:rFonts w:hint="default" w:cs="Arial"/>
                <w:szCs w:val="20"/>
                <w:lang w:val="zh-CN"/>
              </w:rPr>
              <w:t>n</w:t>
            </w:r>
            <w:r>
              <w:rPr>
                <w:rFonts w:hint="default" w:cs="Arial"/>
                <w:szCs w:val="20"/>
                <w:lang w:val="sv-SE"/>
              </w:rPr>
              <w:t>66</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val="en-US" w:eastAsia="zh-CN"/>
              </w:rPr>
              <w:t>n41</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90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1 (RBstart=0)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2640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1 (RBstart=171)</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2640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rPr>
              <w:t>2197.5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val="en-US" w:eastAsia="zh-CN"/>
              </w:rPr>
            </w:pPr>
            <w:r>
              <w:rPr>
                <w:rFonts w:hint="eastAsia"/>
                <w:szCs w:val="20"/>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20"/>
                <w:lang w:eastAsia="ja-JP"/>
              </w:rPr>
            </w:pPr>
            <w:r>
              <w:rPr>
                <w:rFonts w:hint="default" w:cs="Arial"/>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20"/>
                <w:lang w:val="sv-SE"/>
              </w:rPr>
            </w:pPr>
            <w:r>
              <w:rPr>
                <w:rFonts w:hint="default" w:cs="Arial"/>
                <w:szCs w:val="20"/>
                <w:lang w:val="sv-SE" w:eastAsia="zh-CN"/>
              </w:rPr>
              <w:t>CA</w:t>
            </w:r>
            <w:r>
              <w:rPr>
                <w:rFonts w:hint="default" w:cs="Arial"/>
                <w:szCs w:val="20"/>
                <w:lang w:val="zh-CN"/>
              </w:rPr>
              <w:t>_</w:t>
            </w:r>
            <w:r>
              <w:rPr>
                <w:rFonts w:hint="default" w:cs="Arial"/>
                <w:szCs w:val="20"/>
                <w:lang w:val="sv-SE"/>
              </w:rPr>
              <w:t>n41</w:t>
            </w:r>
            <w:r>
              <w:rPr>
                <w:rFonts w:hint="default" w:cs="Arial"/>
                <w:szCs w:val="20"/>
                <w:lang w:val="zh-CN" w:eastAsia="zh-CN"/>
              </w:rPr>
              <w:t>-</w:t>
            </w:r>
            <w:r>
              <w:rPr>
                <w:rFonts w:hint="default" w:cs="Arial"/>
                <w:szCs w:val="20"/>
                <w:lang w:val="zh-CN"/>
              </w:rPr>
              <w:t>n</w:t>
            </w:r>
            <w:r>
              <w:rPr>
                <w:rFonts w:hint="default" w:cs="Arial"/>
                <w:szCs w:val="20"/>
                <w:lang w:val="sv-SE"/>
              </w:rPr>
              <w:t>71</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2614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619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20"/>
                <w:lang w:val="sv-SE" w:eastAsia="zh-CN"/>
              </w:rPr>
              <w:t>CA</w:t>
            </w:r>
            <w:r>
              <w:rPr>
                <w:rFonts w:hint="default" w:cs="Arial"/>
                <w:szCs w:val="20"/>
                <w:lang w:val="zh-CN"/>
              </w:rPr>
              <w:t>_</w:t>
            </w:r>
            <w:r>
              <w:rPr>
                <w:rFonts w:hint="default" w:cs="Arial"/>
                <w:szCs w:val="20"/>
                <w:lang w:val="sv-SE"/>
              </w:rPr>
              <w:t>n41</w:t>
            </w:r>
            <w:r>
              <w:rPr>
                <w:rFonts w:hint="default" w:cs="Arial"/>
                <w:szCs w:val="20"/>
                <w:lang w:val="zh-CN" w:eastAsia="zh-CN"/>
              </w:rPr>
              <w:t>-</w:t>
            </w:r>
            <w:r>
              <w:rPr>
                <w:rFonts w:hint="default" w:cs="Arial"/>
                <w:szCs w:val="20"/>
                <w:lang w:val="zh-CN"/>
              </w:rPr>
              <w:t>n</w:t>
            </w:r>
            <w:r>
              <w:rPr>
                <w:rFonts w:hint="default" w:cs="Arial"/>
                <w:szCs w:val="20"/>
                <w:lang w:val="sv-SE"/>
              </w:rPr>
              <w:t>77</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n41</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 (RBstart=0)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2625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 (RBstart=272)</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2625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3305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cs="Arial"/>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95" w:author="ZTE_Wubin" w:date="2023-03-06T12:08:57Z"/>
        </w:trPr>
        <w:tc>
          <w:tcPr>
            <w:tcW w:w="2007"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596" w:author="ZTE_Wubin" w:date="2023-03-06T12:07:50Z"/>
                <w:rFonts w:hint="default" w:ascii="Arial" w:hAnsi="Arial" w:eastAsia="Times New Roman" w:cs="Arial"/>
                <w:color w:val="000000"/>
                <w:sz w:val="18"/>
                <w:szCs w:val="18"/>
                <w:lang w:val="en-US"/>
              </w:rPr>
            </w:pPr>
            <w:ins w:id="2597" w:author="ZTE_Wubin" w:date="2023-03-06T12:07:50Z">
              <w:r>
                <w:rPr>
                  <w:rFonts w:hint="default" w:ascii="Arial" w:hAnsi="Arial" w:eastAsia="Times New Roman" w:cs="Arial"/>
                  <w:color w:val="000000"/>
                  <w:sz w:val="18"/>
                  <w:szCs w:val="18"/>
                  <w:lang w:eastAsia="ja-JP"/>
                </w:rPr>
                <w:t>CA_n46-n78</w:t>
              </w:r>
            </w:ins>
          </w:p>
          <w:p>
            <w:pPr>
              <w:keepNext w:val="0"/>
              <w:keepLines w:val="0"/>
              <w:widowControl/>
              <w:suppressLineNumbers w:val="0"/>
              <w:spacing w:before="0" w:beforeAutospacing="0" w:after="0" w:afterAutospacing="0"/>
              <w:ind w:left="0" w:right="0"/>
              <w:jc w:val="center"/>
              <w:rPr>
                <w:ins w:id="2598" w:author="ZTE_Wubin" w:date="2023-03-06T12:08:57Z"/>
                <w:rFonts w:hint="default"/>
                <w:sz w:val="20"/>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599" w:author="ZTE_Wubin" w:date="2023-03-06T12:08:57Z"/>
                <w:rFonts w:hint="eastAsia"/>
                <w:sz w:val="20"/>
                <w:szCs w:val="20"/>
                <w:lang w:val="en-US" w:eastAsia="zh-CN"/>
              </w:rPr>
            </w:pPr>
            <w:ins w:id="2600" w:author="ZTE_Wubin" w:date="2023-03-06T12:07:50Z">
              <w:r>
                <w:rPr>
                  <w:rFonts w:hint="default" w:ascii="Arial" w:hAnsi="Arial" w:eastAsia="Times New Roman" w:cs="Arial"/>
                  <w:color w:val="000000"/>
                  <w:sz w:val="18"/>
                  <w:szCs w:val="18"/>
                  <w:lang w:val="en-US" w:eastAsia="zh-CN"/>
                </w:rPr>
                <w:t>n46</w:t>
              </w:r>
            </w:ins>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01" w:author="ZTE_Wubin" w:date="2023-03-06T12:08:57Z"/>
                <w:rFonts w:hint="eastAsia"/>
                <w:sz w:val="20"/>
                <w:szCs w:val="20"/>
                <w:lang w:val="en-US" w:eastAsia="zh-CN"/>
              </w:rPr>
            </w:pPr>
            <w:ins w:id="2602" w:author="ZTE_Wubin" w:date="2023-03-06T12:07:50Z">
              <w:r>
                <w:rPr>
                  <w:rFonts w:hint="default" w:ascii="Arial" w:hAnsi="Arial" w:eastAsia="Times New Roman" w:cs="Arial"/>
                  <w:color w:val="000000"/>
                  <w:sz w:val="18"/>
                  <w:szCs w:val="18"/>
                  <w:lang w:val="en-US" w:eastAsia="zh-CN"/>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03" w:author="ZTE_Wubin" w:date="2023-03-06T12:08:57Z"/>
                <w:rFonts w:hint="eastAsia"/>
                <w:sz w:val="20"/>
                <w:szCs w:val="20"/>
                <w:lang w:val="en-US" w:eastAsia="zh-CN"/>
              </w:rPr>
            </w:pPr>
            <w:ins w:id="2604" w:author="ZTE_Wubin" w:date="2023-03-06T12:07:50Z">
              <w:r>
                <w:rPr>
                  <w:rFonts w:hint="default" w:ascii="Arial" w:hAnsi="Arial" w:eastAsia="Times New Roman" w:cs="Arial"/>
                  <w:color w:val="000000"/>
                  <w:sz w:val="18"/>
                  <w:szCs w:val="18"/>
                  <w:lang w:val="en-US"/>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05" w:author="ZTE_Wubin" w:date="2023-03-06T12:08:57Z"/>
                <w:rFonts w:hint="eastAsia"/>
                <w:sz w:val="20"/>
                <w:szCs w:val="20"/>
                <w:lang w:val="en-US" w:eastAsia="zh-CN"/>
              </w:rPr>
            </w:pPr>
            <w:ins w:id="2606" w:author="ZTE_Wubin" w:date="2023-03-06T12:07:50Z">
              <w:r>
                <w:rPr>
                  <w:rFonts w:hint="default" w:ascii="Arial" w:hAnsi="Arial" w:eastAsia="Times New Roman" w:cs="Arial"/>
                  <w:color w:val="000000"/>
                  <w:sz w:val="18"/>
                  <w:szCs w:val="18"/>
                  <w:lang w:val="en-US" w:eastAsia="zh-CN"/>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07" w:author="ZTE_Wubin" w:date="2023-03-06T12:08:57Z"/>
                <w:rFonts w:hint="eastAsia"/>
                <w:sz w:val="20"/>
                <w:szCs w:val="20"/>
                <w:lang w:val="en-US" w:eastAsia="zh-CN"/>
              </w:rPr>
            </w:pPr>
            <w:ins w:id="2608" w:author="ZTE_Wubin" w:date="2023-03-06T12:07:50Z">
              <w:r>
                <w:rPr>
                  <w:rFonts w:hint="default" w:ascii="Arial" w:hAnsi="Arial" w:eastAsia="Times New Roman" w:cs="Arial"/>
                  <w:color w:val="000000"/>
                  <w:sz w:val="18"/>
                  <w:szCs w:val="18"/>
                  <w:lang w:val="en-US"/>
                </w:rPr>
                <w:t>5660</w:t>
              </w:r>
            </w:ins>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09" w:author="ZTE_Wubin" w:date="2023-03-06T12:08:57Z"/>
                <w:rFonts w:hint="default"/>
                <w:sz w:val="20"/>
                <w:szCs w:val="20"/>
                <w:lang w:eastAsia="zh-CN"/>
              </w:rPr>
            </w:pPr>
            <w:ins w:id="2610" w:author="ZTE_Wubin" w:date="2023-03-06T12:07:50Z">
              <w:r>
                <w:rPr>
                  <w:rFonts w:hint="default" w:ascii="Arial" w:hAnsi="Arial" w:eastAsia="Times New Roman" w:cs="Arial"/>
                  <w:color w:val="000000"/>
                  <w:sz w:val="18"/>
                  <w:szCs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11" w:author="ZTE_Wubin" w:date="2023-03-06T12:08:57Z"/>
                <w:rFonts w:hint="eastAsia"/>
                <w:sz w:val="20"/>
                <w:szCs w:val="20"/>
                <w:lang w:val="en-US" w:eastAsia="zh-CN"/>
              </w:rPr>
            </w:pPr>
            <w:ins w:id="2612" w:author="ZTE_Wubin" w:date="2023-03-06T12:07:50Z">
              <w:r>
                <w:rPr>
                  <w:rFonts w:hint="default" w:ascii="Arial" w:hAnsi="Arial" w:eastAsia="Times New Roman" w:cs="Arial"/>
                  <w:color w:val="000000"/>
                  <w:sz w:val="18"/>
                  <w:szCs w:val="18"/>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13" w:author="ZTE_Wubin" w:date="2023-03-06T12:08:57Z"/>
                <w:rFonts w:hint="default"/>
                <w:sz w:val="20"/>
                <w:szCs w:val="20"/>
              </w:rPr>
            </w:pPr>
            <w:ins w:id="2614" w:author="ZTE_Wubin" w:date="2023-03-06T12:07:50Z">
              <w:r>
                <w:rPr>
                  <w:rFonts w:hint="default" w:ascii="Arial" w:hAnsi="Arial" w:eastAsia="Times New Roman" w:cs="Arial"/>
                  <w:color w:val="000000"/>
                  <w:sz w:val="18"/>
                  <w:szCs w:val="18"/>
                  <w:lang w:eastAsia="zh-CN"/>
                </w:rPr>
                <w:t>IMD6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15" w:author="ZTE_Wubin" w:date="2023-03-06T12:08:57Z"/>
        </w:trPr>
        <w:tc>
          <w:tcPr>
            <w:tcW w:w="2007"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616" w:author="ZTE_Wubin" w:date="2023-03-06T12:08:57Z"/>
                <w:rFonts w:hint="default"/>
                <w:sz w:val="20"/>
                <w:szCs w:val="20"/>
                <w:lang w:eastAsia="zh-CN"/>
              </w:rPr>
            </w:pPr>
          </w:p>
        </w:tc>
        <w:tc>
          <w:tcPr>
            <w:tcW w:w="923"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17" w:author="ZTE_Wubin" w:date="2023-03-06T12:08:57Z"/>
                <w:rFonts w:hint="eastAsia"/>
                <w:sz w:val="20"/>
                <w:szCs w:val="20"/>
                <w:lang w:val="en-US" w:eastAsia="zh-CN"/>
              </w:rPr>
            </w:pPr>
            <w:ins w:id="2618" w:author="ZTE_Wubin" w:date="2023-03-06T12:07:50Z">
              <w:r>
                <w:rPr>
                  <w:rFonts w:hint="default" w:ascii="Arial" w:hAnsi="Arial" w:eastAsia="Times New Roman" w:cs="Arial"/>
                  <w:color w:val="000000"/>
                  <w:sz w:val="18"/>
                  <w:szCs w:val="18"/>
                  <w:lang w:val="en-US" w:eastAsia="zh-CN"/>
                </w:rPr>
                <w:t>n78</w:t>
              </w:r>
            </w:ins>
            <w:ins w:id="2619" w:author="ZTE_Wubin" w:date="2023-03-06T12:07:50Z">
              <w:r>
                <w:rPr>
                  <w:rFonts w:hint="default" w:ascii="Arial" w:hAnsi="Arial" w:eastAsia="Times New Roman" w:cs="Arial"/>
                  <w:color w:val="000000"/>
                  <w:sz w:val="18"/>
                  <w:szCs w:val="18"/>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20" w:author="ZTE_Wubin" w:date="2023-03-06T12:08:57Z"/>
                <w:rFonts w:hint="eastAsia"/>
                <w:sz w:val="20"/>
                <w:szCs w:val="20"/>
                <w:lang w:val="en-US" w:eastAsia="zh-CN"/>
              </w:rPr>
            </w:pPr>
            <w:ins w:id="2621" w:author="ZTE_Wubin" w:date="2023-03-06T12:07:50Z">
              <w:r>
                <w:rPr>
                  <w:rFonts w:hint="default" w:ascii="Arial" w:hAnsi="Arial" w:eastAsia="Times New Roman" w:cs="Arial"/>
                  <w:color w:val="000000"/>
                  <w:sz w:val="18"/>
                  <w:szCs w:val="18"/>
                  <w:lang w:val="en-US"/>
                </w:rPr>
                <w:t>3310</w:t>
              </w:r>
            </w:ins>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22" w:author="ZTE_Wubin" w:date="2023-03-06T12:08:57Z"/>
                <w:rFonts w:hint="eastAsia"/>
                <w:sz w:val="20"/>
                <w:szCs w:val="20"/>
                <w:lang w:val="en-US" w:eastAsia="zh-CN"/>
              </w:rPr>
            </w:pPr>
            <w:ins w:id="2623" w:author="ZTE_Wubin" w:date="2023-03-06T12:07:50Z">
              <w:r>
                <w:rPr>
                  <w:rFonts w:hint="default" w:ascii="Arial" w:hAnsi="Arial" w:eastAsia="Times New Roman" w:cs="Arial"/>
                  <w:color w:val="000000"/>
                  <w:sz w:val="18"/>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24" w:author="ZTE_Wubin" w:date="2023-03-06T12:08:57Z"/>
                <w:rFonts w:hint="eastAsia"/>
                <w:sz w:val="20"/>
                <w:szCs w:val="20"/>
                <w:lang w:val="en-US" w:eastAsia="zh-CN"/>
              </w:rPr>
            </w:pPr>
            <w:ins w:id="2625" w:author="ZTE_Wubin" w:date="2023-03-06T12:07:50Z">
              <w:r>
                <w:rPr>
                  <w:rFonts w:hint="default" w:ascii="Arial" w:hAnsi="Arial" w:eastAsia="Times New Roman" w:cs="Arial"/>
                  <w:color w:val="000000"/>
                  <w:sz w:val="14"/>
                  <w:szCs w:val="16"/>
                </w:rPr>
                <w:t>1 (RBSTART= 25)</w:t>
              </w:r>
            </w:ins>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26" w:author="ZTE_Wubin" w:date="2023-03-06T12:08:57Z"/>
                <w:rFonts w:hint="eastAsia"/>
                <w:sz w:val="20"/>
                <w:szCs w:val="20"/>
                <w:lang w:val="en-US" w:eastAsia="zh-CN"/>
              </w:rPr>
            </w:pPr>
            <w:ins w:id="2627" w:author="ZTE_Wubin" w:date="2023-03-06T12:07:50Z">
              <w:r>
                <w:rPr>
                  <w:rFonts w:hint="default" w:ascii="Arial" w:hAnsi="Arial" w:eastAsia="Times New Roman" w:cs="Arial"/>
                  <w:color w:val="000000"/>
                  <w:sz w:val="18"/>
                  <w:szCs w:val="18"/>
                  <w:lang w:val="en-US"/>
                </w:rPr>
                <w:t>3310</w:t>
              </w:r>
            </w:ins>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28" w:author="ZTE_Wubin" w:date="2023-03-06T12:08:57Z"/>
                <w:rFonts w:hint="default"/>
                <w:sz w:val="20"/>
                <w:szCs w:val="20"/>
                <w:lang w:eastAsia="zh-CN"/>
              </w:rPr>
            </w:pPr>
            <w:ins w:id="2629" w:author="ZTE_Wubin" w:date="2023-03-06T12:07:50Z">
              <w:r>
                <w:rPr>
                  <w:rFonts w:hint="default" w:ascii="Arial" w:hAnsi="Arial" w:eastAsia="Times New Roman" w:cs="Arial"/>
                  <w:color w:val="000000"/>
                  <w:sz w:val="18"/>
                  <w:szCs w:val="18"/>
                  <w:lang w:eastAsia="ja-JP"/>
                </w:rPr>
                <w:t>N/A</w:t>
              </w:r>
            </w:ins>
          </w:p>
        </w:tc>
        <w:tc>
          <w:tcPr>
            <w:tcW w:w="828"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30" w:author="ZTE_Wubin" w:date="2023-03-06T12:08:57Z"/>
                <w:rFonts w:hint="eastAsia"/>
                <w:sz w:val="20"/>
                <w:szCs w:val="20"/>
                <w:lang w:val="en-US" w:eastAsia="zh-CN"/>
              </w:rPr>
            </w:pPr>
            <w:ins w:id="2631" w:author="ZTE_Wubin" w:date="2023-03-06T12:07:50Z">
              <w:r>
                <w:rPr>
                  <w:rFonts w:hint="default" w:ascii="Arial" w:hAnsi="Arial" w:eastAsia="Times New Roman" w:cs="Arial"/>
                  <w:color w:val="000000"/>
                  <w:sz w:val="18"/>
                  <w:szCs w:val="18"/>
                  <w:lang w:val="en-US" w:eastAsia="zh-CN"/>
                </w:rPr>
                <w:t>TDD</w:t>
              </w:r>
            </w:ins>
          </w:p>
        </w:tc>
        <w:tc>
          <w:tcPr>
            <w:tcW w:w="105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32" w:author="ZTE_Wubin" w:date="2023-03-06T12:08:57Z"/>
                <w:rFonts w:hint="default"/>
                <w:sz w:val="20"/>
                <w:szCs w:val="20"/>
              </w:rPr>
            </w:pPr>
            <w:ins w:id="2633" w:author="ZTE_Wubin" w:date="2023-03-06T12:07:50Z">
              <w:r>
                <w:rPr>
                  <w:rFonts w:hint="default" w:ascii="Arial" w:hAnsi="Arial" w:eastAsia="Times New Roman" w:cs="Arial"/>
                  <w:color w:val="000000"/>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34" w:author="ZTE_Wubin" w:date="2023-03-06T12:08:57Z"/>
        </w:trPr>
        <w:tc>
          <w:tcPr>
            <w:tcW w:w="2007"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635" w:author="ZTE_Wubin" w:date="2023-03-06T12:08:57Z"/>
                <w:rFonts w:hint="default"/>
                <w:sz w:val="20"/>
                <w:szCs w:val="20"/>
                <w:lang w:eastAsia="zh-CN"/>
              </w:rPr>
            </w:pPr>
          </w:p>
        </w:tc>
        <w:tc>
          <w:tcPr>
            <w:tcW w:w="92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36" w:author="ZTE_Wubin" w:date="2023-03-06T12:08:57Z"/>
                <w:rFonts w:hint="eastAsia"/>
                <w:sz w:val="20"/>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37" w:author="ZTE_Wubin" w:date="2023-03-06T12:08:57Z"/>
                <w:rFonts w:hint="eastAsia"/>
                <w:sz w:val="20"/>
                <w:szCs w:val="20"/>
                <w:lang w:val="en-US" w:eastAsia="zh-CN"/>
              </w:rPr>
            </w:pPr>
            <w:ins w:id="2638" w:author="ZTE_Wubin" w:date="2023-03-06T12:07:50Z">
              <w:r>
                <w:rPr>
                  <w:rFonts w:hint="default" w:ascii="Arial" w:hAnsi="Arial" w:eastAsia="Times New Roman" w:cs="Arial"/>
                  <w:color w:val="000000"/>
                  <w:sz w:val="18"/>
                  <w:szCs w:val="18"/>
                </w:rPr>
                <w:t>3790</w:t>
              </w:r>
            </w:ins>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39" w:author="ZTE_Wubin" w:date="2023-03-06T12:08:57Z"/>
                <w:rFonts w:hint="eastAsia"/>
                <w:sz w:val="20"/>
                <w:szCs w:val="20"/>
                <w:lang w:val="en-US" w:eastAsia="zh-CN"/>
              </w:rPr>
            </w:pPr>
            <w:ins w:id="2640" w:author="ZTE_Wubin" w:date="2023-03-06T12:07:50Z">
              <w:r>
                <w:rPr>
                  <w:rFonts w:hint="default" w:ascii="Arial" w:hAnsi="Arial" w:eastAsia="Times New Roman" w:cs="Arial"/>
                  <w:color w:val="000000"/>
                  <w:sz w:val="18"/>
                  <w:szCs w:val="18"/>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41" w:author="ZTE_Wubin" w:date="2023-03-06T12:08:57Z"/>
                <w:rFonts w:hint="eastAsia"/>
                <w:sz w:val="20"/>
                <w:szCs w:val="20"/>
                <w:lang w:val="en-US" w:eastAsia="zh-CN"/>
              </w:rPr>
            </w:pPr>
            <w:ins w:id="2642" w:author="ZTE_Wubin" w:date="2023-03-06T12:07:50Z">
              <w:r>
                <w:rPr>
                  <w:rFonts w:hint="default" w:ascii="Arial" w:hAnsi="Arial" w:eastAsia="Times New Roman" w:cs="Arial"/>
                  <w:color w:val="000000"/>
                  <w:sz w:val="14"/>
                  <w:szCs w:val="16"/>
                </w:rPr>
                <w:t>1 (RBSTART= 25)</w:t>
              </w:r>
            </w:ins>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43" w:author="ZTE_Wubin" w:date="2023-03-06T12:08:57Z"/>
                <w:rFonts w:hint="eastAsia"/>
                <w:sz w:val="20"/>
                <w:szCs w:val="20"/>
                <w:lang w:val="en-US" w:eastAsia="zh-CN"/>
              </w:rPr>
            </w:pPr>
            <w:ins w:id="2644" w:author="ZTE_Wubin" w:date="2023-03-06T12:07:50Z">
              <w:r>
                <w:rPr>
                  <w:rFonts w:hint="default" w:ascii="Arial" w:hAnsi="Arial" w:eastAsia="Times New Roman" w:cs="Arial"/>
                  <w:color w:val="000000"/>
                  <w:sz w:val="18"/>
                  <w:szCs w:val="18"/>
                </w:rPr>
                <w:t>3790</w:t>
              </w:r>
            </w:ins>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45" w:author="ZTE_Wubin" w:date="2023-03-06T12:08:57Z"/>
                <w:rFonts w:hint="default"/>
                <w:sz w:val="20"/>
                <w:szCs w:val="20"/>
                <w:lang w:eastAsia="zh-CN"/>
              </w:rPr>
            </w:pPr>
          </w:p>
        </w:tc>
        <w:tc>
          <w:tcPr>
            <w:tcW w:w="82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46" w:author="ZTE_Wubin" w:date="2023-03-06T12:08:57Z"/>
                <w:rFonts w:hint="eastAsia"/>
                <w:sz w:val="20"/>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47" w:author="ZTE_Wubin" w:date="2023-03-06T12:08:57Z"/>
                <w:rFonts w:hint="default"/>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8" w:author="ZTE_Wubin" w:date="2023-03-06T12:08:57Z"/>
        </w:trPr>
        <w:tc>
          <w:tcPr>
            <w:tcW w:w="2007"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649" w:author="ZTE_Wubin" w:date="2023-03-06T12:08:57Z"/>
                <w:rFonts w:hint="default"/>
                <w:sz w:val="20"/>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50" w:author="ZTE_Wubin" w:date="2023-03-06T12:08:57Z"/>
                <w:rFonts w:hint="eastAsia"/>
                <w:sz w:val="20"/>
                <w:szCs w:val="20"/>
                <w:lang w:val="en-US" w:eastAsia="zh-CN"/>
              </w:rPr>
            </w:pPr>
            <w:ins w:id="2651" w:author="ZTE_Wubin" w:date="2023-03-06T12:07:50Z">
              <w:r>
                <w:rPr>
                  <w:rFonts w:hint="default" w:ascii="Arial" w:hAnsi="Arial" w:eastAsia="Times New Roman" w:cs="Arial"/>
                  <w:color w:val="000000"/>
                  <w:sz w:val="18"/>
                  <w:szCs w:val="18"/>
                  <w:lang w:val="en-US" w:eastAsia="zh-CN"/>
                </w:rPr>
                <w:t>n46</w:t>
              </w:r>
            </w:ins>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52" w:author="ZTE_Wubin" w:date="2023-03-06T12:08:57Z"/>
                <w:rFonts w:hint="eastAsia"/>
                <w:sz w:val="20"/>
                <w:szCs w:val="20"/>
                <w:lang w:val="en-US" w:eastAsia="zh-CN"/>
              </w:rPr>
            </w:pPr>
            <w:ins w:id="2653" w:author="ZTE_Wubin" w:date="2023-03-06T12:07:50Z">
              <w:r>
                <w:rPr>
                  <w:rFonts w:hint="default" w:ascii="Arial" w:hAnsi="Arial" w:eastAsia="Times New Roman" w:cs="Arial"/>
                  <w:color w:val="000000"/>
                  <w:sz w:val="18"/>
                  <w:szCs w:val="18"/>
                  <w:lang w:val="en-US" w:eastAsia="zh-CN"/>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54" w:author="ZTE_Wubin" w:date="2023-03-06T12:08:57Z"/>
                <w:rFonts w:hint="eastAsia"/>
                <w:sz w:val="20"/>
                <w:szCs w:val="20"/>
                <w:lang w:val="en-US" w:eastAsia="zh-CN"/>
              </w:rPr>
            </w:pPr>
            <w:ins w:id="2655" w:author="ZTE_Wubin" w:date="2023-03-06T12:07:50Z">
              <w:r>
                <w:rPr>
                  <w:rFonts w:hint="default" w:ascii="Arial" w:hAnsi="Arial" w:eastAsia="Times New Roman" w:cs="Arial"/>
                  <w:color w:val="000000"/>
                  <w:sz w:val="18"/>
                  <w:szCs w:val="18"/>
                  <w:lang w:val="en-US"/>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56" w:author="ZTE_Wubin" w:date="2023-03-06T12:08:57Z"/>
                <w:rFonts w:hint="eastAsia"/>
                <w:sz w:val="20"/>
                <w:szCs w:val="20"/>
                <w:lang w:val="en-US" w:eastAsia="zh-CN"/>
              </w:rPr>
            </w:pPr>
            <w:ins w:id="2657" w:author="ZTE_Wubin" w:date="2023-03-06T12:07:50Z">
              <w:r>
                <w:rPr>
                  <w:rFonts w:hint="default" w:ascii="Arial" w:hAnsi="Arial" w:eastAsia="Times New Roman" w:cs="Arial"/>
                  <w:color w:val="000000"/>
                  <w:sz w:val="18"/>
                  <w:szCs w:val="18"/>
                  <w:lang w:val="en-US" w:eastAsia="zh-CN"/>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58" w:author="ZTE_Wubin" w:date="2023-03-06T12:08:57Z"/>
                <w:rFonts w:hint="eastAsia"/>
                <w:sz w:val="20"/>
                <w:szCs w:val="20"/>
                <w:lang w:val="en-US" w:eastAsia="zh-CN"/>
              </w:rPr>
            </w:pPr>
            <w:ins w:id="2659" w:author="ZTE_Wubin" w:date="2023-03-06T12:07:50Z">
              <w:r>
                <w:rPr>
                  <w:rFonts w:hint="default" w:ascii="Arial" w:hAnsi="Arial" w:eastAsia="Times New Roman" w:cs="Arial"/>
                  <w:color w:val="000000"/>
                  <w:sz w:val="18"/>
                  <w:szCs w:val="18"/>
                  <w:lang w:val="en-US"/>
                </w:rPr>
                <w:t>5230</w:t>
              </w:r>
            </w:ins>
          </w:p>
        </w:tc>
        <w:tc>
          <w:tcPr>
            <w:tcW w:w="7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60" w:author="ZTE_Wubin" w:date="2023-03-06T12:08:57Z"/>
                <w:rFonts w:hint="default"/>
                <w:sz w:val="20"/>
                <w:szCs w:val="20"/>
                <w:lang w:eastAsia="zh-CN"/>
              </w:rPr>
            </w:pPr>
            <w:ins w:id="2661" w:author="ZTE_Wubin" w:date="2023-03-06T12:07:50Z">
              <w:r>
                <w:rPr>
                  <w:rFonts w:hint="default" w:ascii="Arial" w:hAnsi="Arial" w:eastAsia="Times New Roman" w:cs="Arial"/>
                  <w:color w:val="000000"/>
                  <w:sz w:val="18"/>
                  <w:szCs w:val="18"/>
                  <w:lang w:val="en-US"/>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62" w:author="ZTE_Wubin" w:date="2023-03-06T12:08:57Z"/>
                <w:rFonts w:hint="eastAsia"/>
                <w:sz w:val="20"/>
                <w:szCs w:val="20"/>
                <w:lang w:val="en-US" w:eastAsia="zh-CN"/>
              </w:rPr>
            </w:pPr>
            <w:ins w:id="2663" w:author="ZTE_Wubin" w:date="2023-03-06T12:07:50Z">
              <w:r>
                <w:rPr>
                  <w:rFonts w:hint="default" w:ascii="Arial" w:hAnsi="Arial" w:eastAsia="Times New Roman" w:cs="Arial"/>
                  <w:color w:val="000000"/>
                  <w:sz w:val="18"/>
                  <w:szCs w:val="18"/>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64" w:author="ZTE_Wubin" w:date="2023-03-06T12:08:57Z"/>
                <w:rFonts w:hint="default"/>
                <w:sz w:val="20"/>
                <w:szCs w:val="20"/>
              </w:rPr>
            </w:pPr>
            <w:ins w:id="2665" w:author="ZTE_Wubin" w:date="2023-03-06T12:07:50Z">
              <w:r>
                <w:rPr>
                  <w:rFonts w:hint="default" w:ascii="Arial" w:hAnsi="Arial" w:eastAsia="Times New Roman" w:cs="Arial"/>
                  <w:color w:val="000000"/>
                  <w:sz w:val="18"/>
                  <w:szCs w:val="18"/>
                  <w:lang w:eastAsia="zh-CN"/>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66" w:author="ZTE_Wubin" w:date="2023-03-06T12:08:57Z"/>
        </w:trPr>
        <w:tc>
          <w:tcPr>
            <w:tcW w:w="2007"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667" w:author="ZTE_Wubin" w:date="2023-03-06T12:08:57Z"/>
                <w:rFonts w:hint="default"/>
                <w:sz w:val="20"/>
                <w:szCs w:val="20"/>
                <w:lang w:eastAsia="zh-CN"/>
              </w:rPr>
            </w:pPr>
          </w:p>
        </w:tc>
        <w:tc>
          <w:tcPr>
            <w:tcW w:w="923"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68" w:author="ZTE_Wubin" w:date="2023-03-06T12:08:57Z"/>
                <w:rFonts w:hint="eastAsia"/>
                <w:sz w:val="20"/>
                <w:szCs w:val="20"/>
                <w:lang w:val="en-US" w:eastAsia="zh-CN"/>
              </w:rPr>
            </w:pPr>
            <w:ins w:id="2669" w:author="ZTE_Wubin" w:date="2023-03-06T12:07:50Z">
              <w:r>
                <w:rPr>
                  <w:rFonts w:hint="default" w:ascii="Arial" w:hAnsi="Arial" w:eastAsia="Times New Roman" w:cs="Arial"/>
                  <w:color w:val="000000"/>
                  <w:sz w:val="18"/>
                  <w:szCs w:val="18"/>
                  <w:lang w:val="en-US" w:eastAsia="zh-CN"/>
                </w:rPr>
                <w:t>n78</w:t>
              </w:r>
            </w:ins>
            <w:ins w:id="2670" w:author="ZTE_Wubin" w:date="2023-03-06T12:07:50Z">
              <w:r>
                <w:rPr>
                  <w:rFonts w:hint="default" w:ascii="Arial" w:hAnsi="Arial" w:eastAsia="Times New Roman" w:cs="Arial"/>
                  <w:color w:val="000000"/>
                  <w:sz w:val="18"/>
                  <w:szCs w:val="18"/>
                  <w:vertAlign w:val="superscript"/>
                  <w:lang w:val="en-US"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71" w:author="ZTE_Wubin" w:date="2023-03-06T12:08:57Z"/>
                <w:rFonts w:hint="eastAsia"/>
                <w:sz w:val="20"/>
                <w:szCs w:val="20"/>
                <w:lang w:val="en-US" w:eastAsia="zh-CN"/>
              </w:rPr>
            </w:pPr>
            <w:ins w:id="2672" w:author="ZTE_Wubin" w:date="2023-03-06T12:07:50Z">
              <w:r>
                <w:rPr>
                  <w:rFonts w:hint="default" w:ascii="Arial" w:hAnsi="Arial" w:eastAsia="Times New Roman" w:cs="Arial"/>
                  <w:color w:val="000000"/>
                  <w:sz w:val="18"/>
                  <w:szCs w:val="18"/>
                  <w:lang w:val="en-US"/>
                </w:rPr>
                <w:t>3310</w:t>
              </w:r>
            </w:ins>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73" w:author="ZTE_Wubin" w:date="2023-03-06T12:08:57Z"/>
                <w:rFonts w:hint="eastAsia"/>
                <w:sz w:val="20"/>
                <w:szCs w:val="20"/>
                <w:lang w:val="en-US" w:eastAsia="zh-CN"/>
              </w:rPr>
            </w:pPr>
            <w:ins w:id="2674" w:author="ZTE_Wubin" w:date="2023-03-06T12:07:50Z">
              <w:r>
                <w:rPr>
                  <w:rFonts w:hint="default" w:ascii="Arial" w:hAnsi="Arial" w:eastAsia="Times New Roman" w:cs="Arial"/>
                  <w:color w:val="000000"/>
                  <w:sz w:val="18"/>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75" w:author="ZTE_Wubin" w:date="2023-03-06T12:08:57Z"/>
                <w:rFonts w:hint="eastAsia"/>
                <w:sz w:val="20"/>
                <w:szCs w:val="20"/>
                <w:lang w:val="en-US" w:eastAsia="zh-CN"/>
              </w:rPr>
            </w:pPr>
            <w:ins w:id="2676" w:author="ZTE_Wubin" w:date="2023-03-06T12:07:50Z">
              <w:r>
                <w:rPr>
                  <w:rFonts w:hint="default" w:ascii="Arial" w:hAnsi="Arial" w:eastAsia="Times New Roman" w:cs="Arial"/>
                  <w:color w:val="000000"/>
                  <w:sz w:val="14"/>
                  <w:szCs w:val="16"/>
                </w:rPr>
                <w:t>1 (RBSTART= 25)</w:t>
              </w:r>
            </w:ins>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77" w:author="ZTE_Wubin" w:date="2023-03-06T12:08:57Z"/>
                <w:rFonts w:hint="eastAsia"/>
                <w:sz w:val="20"/>
                <w:szCs w:val="20"/>
                <w:lang w:val="en-US" w:eastAsia="zh-CN"/>
              </w:rPr>
            </w:pPr>
            <w:ins w:id="2678" w:author="ZTE_Wubin" w:date="2023-03-06T12:07:50Z">
              <w:r>
                <w:rPr>
                  <w:rFonts w:hint="default" w:ascii="Arial" w:hAnsi="Arial" w:eastAsia="Times New Roman" w:cs="Arial"/>
                  <w:color w:val="000000"/>
                  <w:sz w:val="18"/>
                  <w:szCs w:val="18"/>
                  <w:lang w:val="en-US"/>
                </w:rPr>
                <w:t>3310</w:t>
              </w:r>
            </w:ins>
          </w:p>
        </w:tc>
        <w:tc>
          <w:tcPr>
            <w:tcW w:w="79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79" w:author="ZTE_Wubin" w:date="2023-03-06T12:08:57Z"/>
                <w:rFonts w:hint="default"/>
                <w:sz w:val="20"/>
                <w:szCs w:val="20"/>
                <w:lang w:eastAsia="zh-CN"/>
              </w:rPr>
            </w:pPr>
            <w:ins w:id="2680" w:author="ZTE_Wubin" w:date="2023-03-06T12:07:50Z">
              <w:r>
                <w:rPr>
                  <w:rFonts w:hint="default" w:ascii="Arial" w:hAnsi="Arial" w:eastAsia="Times New Roman" w:cs="Arial"/>
                  <w:color w:val="000000"/>
                  <w:sz w:val="18"/>
                  <w:szCs w:val="18"/>
                  <w:lang w:eastAsia="ja-JP"/>
                </w:rPr>
                <w:t>N/A</w:t>
              </w:r>
            </w:ins>
          </w:p>
        </w:tc>
        <w:tc>
          <w:tcPr>
            <w:tcW w:w="828"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81" w:author="ZTE_Wubin" w:date="2023-03-06T12:08:57Z"/>
                <w:rFonts w:hint="eastAsia"/>
                <w:sz w:val="20"/>
                <w:szCs w:val="20"/>
                <w:lang w:val="en-US" w:eastAsia="zh-CN"/>
              </w:rPr>
            </w:pPr>
            <w:ins w:id="2682" w:author="ZTE_Wubin" w:date="2023-03-06T12:07:50Z">
              <w:r>
                <w:rPr>
                  <w:rFonts w:hint="default" w:ascii="Arial" w:hAnsi="Arial" w:eastAsia="Times New Roman" w:cs="Arial"/>
                  <w:color w:val="000000"/>
                  <w:sz w:val="18"/>
                  <w:szCs w:val="18"/>
                  <w:lang w:val="en-US" w:eastAsia="zh-CN"/>
                </w:rPr>
                <w:t>TDD</w:t>
              </w:r>
            </w:ins>
          </w:p>
        </w:tc>
        <w:tc>
          <w:tcPr>
            <w:tcW w:w="1057" w:type="dxa"/>
            <w:tcBorders>
              <w:top w:val="single" w:color="auto" w:sz="4" w:space="0"/>
              <w:left w:val="single" w:color="auto" w:sz="4" w:space="0"/>
              <w:bottom w:val="nil"/>
              <w:right w:val="single" w:color="auto" w:sz="4" w:space="0"/>
            </w:tcBorders>
            <w:vAlign w:val="center"/>
          </w:tcPr>
          <w:p>
            <w:pPr>
              <w:keepNext w:val="0"/>
              <w:keepLines w:val="0"/>
              <w:widowControl/>
              <w:suppressLineNumbers w:val="0"/>
              <w:spacing w:before="0" w:beforeAutospacing="0" w:after="0" w:afterAutospacing="0"/>
              <w:ind w:left="0" w:right="0"/>
              <w:jc w:val="center"/>
              <w:rPr>
                <w:ins w:id="2683" w:author="ZTE_Wubin" w:date="2023-03-06T12:08:57Z"/>
                <w:rFonts w:hint="default"/>
                <w:sz w:val="20"/>
                <w:szCs w:val="20"/>
              </w:rPr>
            </w:pPr>
            <w:ins w:id="2684" w:author="ZTE_Wubin" w:date="2023-03-06T12:07:50Z">
              <w:r>
                <w:rPr>
                  <w:rFonts w:hint="default" w:ascii="Arial" w:hAnsi="Arial" w:eastAsia="Times New Roman" w:cs="Arial"/>
                  <w:color w:val="000000"/>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85" w:author="ZTE_Wubin" w:date="2023-03-06T12:08:57Z"/>
        </w:trPr>
        <w:tc>
          <w:tcPr>
            <w:tcW w:w="200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2686" w:author="ZTE_Wubin" w:date="2023-03-06T12:08:57Z"/>
                <w:rFonts w:hint="default"/>
                <w:sz w:val="20"/>
                <w:szCs w:val="20"/>
                <w:lang w:eastAsia="zh-CN"/>
              </w:rPr>
            </w:pPr>
          </w:p>
        </w:tc>
        <w:tc>
          <w:tcPr>
            <w:tcW w:w="92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87" w:author="ZTE_Wubin" w:date="2023-03-06T12:08:57Z"/>
                <w:rFonts w:hint="eastAsia"/>
                <w:sz w:val="20"/>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88" w:author="ZTE_Wubin" w:date="2023-03-06T12:08:57Z"/>
                <w:rFonts w:hint="eastAsia"/>
                <w:sz w:val="20"/>
                <w:szCs w:val="20"/>
                <w:lang w:val="en-US" w:eastAsia="zh-CN"/>
              </w:rPr>
            </w:pPr>
            <w:ins w:id="2689" w:author="ZTE_Wubin" w:date="2023-03-06T12:07:50Z">
              <w:r>
                <w:rPr>
                  <w:rFonts w:hint="default" w:ascii="Arial" w:hAnsi="Arial" w:eastAsia="Times New Roman" w:cs="Arial"/>
                  <w:color w:val="000000"/>
                  <w:sz w:val="18"/>
                  <w:szCs w:val="18"/>
                </w:rPr>
                <w:t>3790</w:t>
              </w:r>
            </w:ins>
          </w:p>
        </w:tc>
        <w:tc>
          <w:tcPr>
            <w:tcW w:w="10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90" w:author="ZTE_Wubin" w:date="2023-03-06T12:08:57Z"/>
                <w:rFonts w:hint="eastAsia"/>
                <w:sz w:val="20"/>
                <w:szCs w:val="20"/>
                <w:lang w:val="en-US" w:eastAsia="zh-CN"/>
              </w:rPr>
            </w:pPr>
            <w:ins w:id="2691" w:author="ZTE_Wubin" w:date="2023-03-06T12:07:50Z">
              <w:r>
                <w:rPr>
                  <w:rFonts w:hint="default" w:ascii="Arial" w:hAnsi="Arial" w:eastAsia="Times New Roman" w:cs="Arial"/>
                  <w:color w:val="000000"/>
                  <w:sz w:val="18"/>
                  <w:szCs w:val="18"/>
                  <w:lang w:val="en-US" w:eastAsia="zh-CN"/>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92" w:author="ZTE_Wubin" w:date="2023-03-06T12:08:57Z"/>
                <w:rFonts w:hint="eastAsia"/>
                <w:sz w:val="20"/>
                <w:szCs w:val="20"/>
                <w:lang w:val="en-US" w:eastAsia="zh-CN"/>
              </w:rPr>
            </w:pPr>
            <w:ins w:id="2693" w:author="ZTE_Wubin" w:date="2023-03-06T12:07:50Z">
              <w:r>
                <w:rPr>
                  <w:rFonts w:hint="default" w:ascii="Arial" w:hAnsi="Arial" w:eastAsia="Times New Roman" w:cs="Arial"/>
                  <w:color w:val="000000"/>
                  <w:sz w:val="14"/>
                  <w:szCs w:val="16"/>
                </w:rPr>
                <w:t>1 (RBSTART= 25)</w:t>
              </w:r>
            </w:ins>
          </w:p>
        </w:tc>
        <w:tc>
          <w:tcPr>
            <w:tcW w:w="8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94" w:author="ZTE_Wubin" w:date="2023-03-06T12:08:57Z"/>
                <w:rFonts w:hint="eastAsia"/>
                <w:sz w:val="20"/>
                <w:szCs w:val="20"/>
                <w:lang w:val="en-US" w:eastAsia="zh-CN"/>
              </w:rPr>
            </w:pPr>
            <w:ins w:id="2695" w:author="ZTE_Wubin" w:date="2023-03-06T12:07:50Z">
              <w:r>
                <w:rPr>
                  <w:rFonts w:hint="default" w:ascii="Arial" w:hAnsi="Arial" w:eastAsia="Times New Roman" w:cs="Arial"/>
                  <w:color w:val="000000"/>
                  <w:sz w:val="18"/>
                  <w:szCs w:val="18"/>
                </w:rPr>
                <w:t>3790</w:t>
              </w:r>
            </w:ins>
          </w:p>
        </w:tc>
        <w:tc>
          <w:tcPr>
            <w:tcW w:w="79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96" w:author="ZTE_Wubin" w:date="2023-03-06T12:08:57Z"/>
                <w:rFonts w:hint="default"/>
                <w:sz w:val="20"/>
                <w:szCs w:val="20"/>
                <w:lang w:eastAsia="zh-CN"/>
              </w:rPr>
            </w:pPr>
          </w:p>
        </w:tc>
        <w:tc>
          <w:tcPr>
            <w:tcW w:w="82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97" w:author="ZTE_Wubin" w:date="2023-03-06T12:08:57Z"/>
                <w:rFonts w:hint="eastAsia"/>
                <w:sz w:val="20"/>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2698" w:author="ZTE_Wubin" w:date="2023-03-06T12:08:57Z"/>
                <w:rFonts w:hint="default"/>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n48</w:t>
            </w:r>
            <w:r>
              <w:rPr>
                <w:rFonts w:hint="default"/>
                <w:szCs w:val="20"/>
              </w:rPr>
              <w:t>-</w:t>
            </w:r>
            <w:r>
              <w:rPr>
                <w:rFonts w:hint="eastAsia"/>
                <w:szCs w:val="20"/>
                <w:lang w:eastAsia="zh-CN"/>
              </w:rPr>
              <w:t>n</w:t>
            </w:r>
            <w:r>
              <w:rPr>
                <w:rFonts w:hint="eastAsia"/>
                <w:szCs w:val="20"/>
                <w:lang w:val="en-US" w:eastAsia="zh-CN"/>
              </w:rPr>
              <w:t>66</w:t>
            </w:r>
          </w:p>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CellMar>
            <w:top w:w="0" w:type="dxa"/>
            <w:left w:w="108" w:type="dxa"/>
            <w:bottom w:w="0" w:type="dxa"/>
            <w:right w:w="108" w:type="dxa"/>
          </w:tblCellMar>
        </w:tblPrEx>
        <w:trPr>
          <w:trHeight w:val="111"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CA</w:t>
            </w:r>
            <w:r>
              <w:rPr>
                <w:rFonts w:hint="default"/>
                <w:szCs w:val="20"/>
              </w:rPr>
              <w:t>_</w:t>
            </w:r>
            <w:r>
              <w:rPr>
                <w:rFonts w:hint="default"/>
                <w:szCs w:val="20"/>
                <w:lang w:val="en-US" w:eastAsia="zh-CN"/>
              </w:rPr>
              <w:t>n48-n70</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n70</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fi-FI" w:eastAsia="ko-KR"/>
              </w:rPr>
            </w:pPr>
            <w:r>
              <w:rPr>
                <w:rFonts w:hint="default"/>
                <w:szCs w:val="20"/>
              </w:rPr>
              <w:t>1697.5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25/15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fi-FI" w:eastAsia="ko-KR"/>
              </w:rPr>
            </w:pPr>
            <w:r>
              <w:rPr>
                <w:rFonts w:hint="default"/>
                <w:szCs w:val="20"/>
              </w:rPr>
              <w:t>1997.5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26</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ja-JP"/>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rPr>
              <w:t>IMD2</w:t>
            </w:r>
            <w:r>
              <w:rPr>
                <w:rFonts w:hint="default"/>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fi-FI" w:eastAsia="ko-KR"/>
              </w:rPr>
            </w:pPr>
            <w:r>
              <w:rPr>
                <w:rFonts w:hint="default"/>
                <w:szCs w:val="20"/>
              </w:rPr>
              <w:t>3695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en-US" w:eastAsia="zh-CN"/>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18"/>
                <w:lang w:val="fi-FI" w:eastAsia="ko-KR"/>
              </w:rPr>
            </w:pPr>
            <w:r>
              <w:rPr>
                <w:rFonts w:hint="default"/>
                <w:szCs w:val="20"/>
              </w:rPr>
              <w:t>3695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eastAsia="Yu Minch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val="en-US" w:eastAsia="ja-JP"/>
              </w:rPr>
              <w:t>CA</w:t>
            </w:r>
            <w:r>
              <w:rPr>
                <w:rFonts w:hint="default"/>
                <w:szCs w:val="20"/>
                <w:lang w:val="en-US"/>
              </w:rPr>
              <w:t>_n</w:t>
            </w:r>
            <w:r>
              <w:rPr>
                <w:rFonts w:hint="default"/>
                <w:szCs w:val="20"/>
                <w:lang w:val="en-US" w:eastAsia="ja-JP"/>
              </w:rPr>
              <w:t>66</w:t>
            </w:r>
            <w:r>
              <w:rPr>
                <w:rFonts w:hint="default"/>
                <w:szCs w:val="20"/>
                <w:lang w:val="en-US"/>
              </w:rPr>
              <w:t>-</w:t>
            </w:r>
            <w:r>
              <w:rPr>
                <w:rFonts w:hint="default"/>
                <w:szCs w:val="20"/>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val="en-US" w:eastAsia="zh-CN"/>
              </w:rPr>
              <w:t>CA</w:t>
            </w:r>
            <w:r>
              <w:rPr>
                <w:rFonts w:hint="default" w:cs="Arial"/>
                <w:szCs w:val="18"/>
              </w:rPr>
              <w:t>_</w:t>
            </w:r>
            <w:r>
              <w:rPr>
                <w:rFonts w:hint="default" w:cs="Arial"/>
                <w:szCs w:val="18"/>
                <w:lang w:val="en-US" w:eastAsia="zh-CN"/>
              </w:rPr>
              <w:t>n66</w:t>
            </w:r>
            <w:r>
              <w:rPr>
                <w:rFonts w:hint="default" w:cs="Arial"/>
                <w:szCs w:val="18"/>
              </w:rPr>
              <w:t>-</w:t>
            </w:r>
            <w:r>
              <w:rPr>
                <w:rFonts w:hint="default" w:cs="Arial"/>
                <w:szCs w:val="18"/>
                <w:lang w:eastAsia="zh-CN"/>
              </w:rPr>
              <w:t>n</w:t>
            </w:r>
            <w:r>
              <w:rPr>
                <w:rFonts w:hint="default" w:cs="Arial"/>
                <w:szCs w:val="18"/>
                <w:lang w:val="en-US" w:eastAsia="zh-CN"/>
              </w:rPr>
              <w:t>77</w:t>
            </w:r>
          </w:p>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lang w:eastAsia="zh-CN"/>
              </w:rPr>
              <w:t>IMD</w:t>
            </w:r>
            <w:r>
              <w:rPr>
                <w:rFonts w:hint="default"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color w:val="000000"/>
                <w:szCs w:val="18"/>
              </w:rPr>
              <w:t>IMD5</w:t>
            </w:r>
            <w:r>
              <w:rPr>
                <w:rFonts w:hint="default"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n77</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 w:val="14"/>
                <w:szCs w:val="14"/>
              </w:rPr>
              <w:t>1 (RBstart=0)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eastAsia="zh-CN"/>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 w:val="14"/>
                <w:szCs w:val="14"/>
                <w:lang w:val="en-US" w:eastAsia="zh-CN"/>
              </w:rPr>
            </w:pPr>
            <w:r>
              <w:rPr>
                <w:rFonts w:hint="default" w:cs="Arial"/>
                <w:color w:val="000000"/>
                <w:sz w:val="14"/>
                <w:szCs w:val="14"/>
              </w:rPr>
              <w:t>1 (RBstart=8)</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zh-CN"/>
              </w:rPr>
            </w:pPr>
            <w:r>
              <w:rPr>
                <w:rFonts w:hint="default" w:cs="Arial"/>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cs="Arial"/>
                <w:szCs w:val="18"/>
                <w:lang w:eastAsia="zh-CN"/>
              </w:rPr>
              <w:t>IMD</w:t>
            </w:r>
            <w:r>
              <w:rPr>
                <w:rFonts w:hint="default"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n77</w:t>
            </w:r>
            <w:r>
              <w:rPr>
                <w:rFonts w:hint="default"/>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1 (RBstart=10)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zh-CN"/>
              </w:rPr>
            </w:pPr>
            <w:r>
              <w:rPr>
                <w:rFonts w:hint="default"/>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r>
              <w:rPr>
                <w:rFonts w:hint="default"/>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3875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szCs w:val="20"/>
                <w:lang w:eastAsia="ja-JP"/>
              </w:rPr>
              <w:t>1 (RBstart=0)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r>
              <w:rPr>
                <w:rFonts w:hint="default" w:cs="Arial"/>
                <w:szCs w:val="18"/>
                <w:lang w:val="en-US" w:eastAsia="zh-CN"/>
              </w:rPr>
              <w:t>3875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CA</w:t>
            </w:r>
            <w:r>
              <w:rPr>
                <w:rFonts w:hint="default"/>
                <w:szCs w:val="20"/>
              </w:rPr>
              <w:t>_</w:t>
            </w:r>
            <w:r>
              <w:rPr>
                <w:rFonts w:hint="eastAsia"/>
                <w:szCs w:val="20"/>
                <w:lang w:val="en-US" w:eastAsia="zh-CN"/>
              </w:rPr>
              <w:t>n66</w:t>
            </w:r>
            <w:r>
              <w:rPr>
                <w:rFonts w:hint="default"/>
                <w:szCs w:val="20"/>
              </w:rPr>
              <w:t>-</w:t>
            </w:r>
            <w:r>
              <w:rPr>
                <w:rFonts w:hint="eastAsia"/>
                <w:szCs w:val="20"/>
                <w:lang w:eastAsia="zh-CN"/>
              </w:rPr>
              <w:t>n</w:t>
            </w:r>
            <w:r>
              <w:rPr>
                <w:rFonts w:hint="eastAsia"/>
                <w:szCs w:val="20"/>
                <w:lang w:val="en-US" w:eastAsia="zh-CN"/>
              </w:rPr>
              <w:t>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IMD</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CA_n</w:t>
            </w:r>
            <w:r>
              <w:rPr>
                <w:rFonts w:hint="default"/>
                <w:szCs w:val="20"/>
                <w:lang w:val="en-US" w:eastAsia="zh-CN"/>
              </w:rPr>
              <w:t>66</w:t>
            </w:r>
            <w:r>
              <w:rPr>
                <w:rFonts w:hint="eastAsia"/>
                <w:szCs w:val="20"/>
                <w:lang w:val="en-US" w:eastAsia="zh-CN"/>
              </w:rPr>
              <w:t>-n</w:t>
            </w:r>
            <w:r>
              <w:rPr>
                <w:rFonts w:hint="default"/>
                <w:szCs w:val="20"/>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ja-JP"/>
              </w:rPr>
            </w:pPr>
            <w:r>
              <w:rPr>
                <w:rFonts w:hint="default"/>
                <w:szCs w:val="20"/>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fi-FI" w:eastAsia="ko-KR"/>
              </w:rPr>
            </w:pPr>
            <w:r>
              <w:rPr>
                <w:rFonts w:hint="default"/>
                <w:szCs w:val="20"/>
              </w:rPr>
              <w:t>1770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fi-FI" w:eastAsia="ko-KR"/>
              </w:rPr>
            </w:pPr>
            <w:r>
              <w:rPr>
                <w:rFonts w:hint="default"/>
                <w:szCs w:val="20"/>
              </w:rPr>
              <w:t>2138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ja-JP"/>
              </w:rPr>
            </w:pPr>
            <w:r>
              <w:rPr>
                <w:rFonts w:hint="default"/>
                <w:szCs w:val="20"/>
              </w:rPr>
              <w:t>n85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fi-FI" w:eastAsia="ko-KR"/>
              </w:rPr>
            </w:pPr>
            <w:r>
              <w:rPr>
                <w:rFonts w:hint="default"/>
                <w:szCs w:val="20"/>
              </w:rPr>
              <w:t>701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fi-FI" w:eastAsia="ko-KR"/>
              </w:rPr>
            </w:pPr>
            <w:r>
              <w:rPr>
                <w:rFonts w:hint="default"/>
                <w:szCs w:val="20"/>
              </w:rPr>
              <w:t>731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2699" w:author="ZTE_Wubin" w:date="2023-03-06T16:53:47Z"/>
                <w:rFonts w:hint="default" w:ascii="Arial" w:hAnsi="Arial" w:eastAsia="宋体" w:cs="Times New Roman"/>
                <w:sz w:val="18"/>
                <w:szCs w:val="20"/>
                <w:lang w:val="en-US" w:eastAsia="ja-JP" w:bidi="ar-SA"/>
              </w:rPr>
            </w:pPr>
            <w:ins w:id="2700" w:author="ZTE_Wubin" w:date="2023-03-06T16:53:47Z">
              <w:r>
                <w:rPr>
                  <w:rFonts w:hint="eastAsia"/>
                  <w:szCs w:val="20"/>
                  <w:lang w:val="en-US" w:eastAsia="zh-CN"/>
                </w:rPr>
                <w:t>CA</w:t>
              </w:r>
            </w:ins>
            <w:ins w:id="2701" w:author="ZTE_Wubin" w:date="2023-03-06T16:53:47Z">
              <w:r>
                <w:rPr>
                  <w:rFonts w:hint="default"/>
                  <w:szCs w:val="20"/>
                </w:rPr>
                <w:t>_</w:t>
              </w:r>
            </w:ins>
            <w:ins w:id="2702" w:author="ZTE_Wubin" w:date="2023-03-06T16:53:47Z">
              <w:r>
                <w:rPr>
                  <w:rFonts w:hint="eastAsia"/>
                  <w:szCs w:val="20"/>
                  <w:lang w:val="en-US" w:eastAsia="zh-CN"/>
                </w:rPr>
                <w:t>n</w:t>
              </w:r>
            </w:ins>
            <w:ins w:id="2703" w:author="ZTE_Wubin" w:date="2023-03-06T16:53:47Z">
              <w:r>
                <w:rPr>
                  <w:rFonts w:hint="default"/>
                  <w:szCs w:val="20"/>
                  <w:lang w:val="en-US" w:eastAsia="zh-CN"/>
                </w:rPr>
                <w:t>67</w:t>
              </w:r>
            </w:ins>
            <w:ins w:id="2704" w:author="ZTE_Wubin" w:date="2023-03-06T16:53:47Z">
              <w:r>
                <w:rPr>
                  <w:rFonts w:hint="default"/>
                  <w:szCs w:val="20"/>
                </w:rPr>
                <w:t>-</w:t>
              </w:r>
            </w:ins>
            <w:ins w:id="2705" w:author="ZTE_Wubin" w:date="2023-03-06T16:53:47Z">
              <w:r>
                <w:rPr>
                  <w:rFonts w:hint="eastAsia"/>
                  <w:szCs w:val="20"/>
                  <w:lang w:eastAsia="zh-CN"/>
                </w:rPr>
                <w:t>n</w:t>
              </w:r>
            </w:ins>
            <w:ins w:id="2706" w:author="ZTE_Wubin" w:date="2023-03-06T16:53:47Z">
              <w:r>
                <w:rPr>
                  <w:rFonts w:hint="default"/>
                  <w:szCs w:val="20"/>
                  <w:lang w:eastAsia="zh-CN"/>
                </w:rPr>
                <w:t>78</w:t>
              </w:r>
            </w:ins>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07" w:author="ZTE_Wubin" w:date="2023-03-06T16:53:47Z"/>
                <w:rFonts w:hint="default" w:ascii="Arial" w:hAnsi="Arial" w:eastAsia="宋体" w:cs="Times New Roman"/>
                <w:sz w:val="18"/>
                <w:szCs w:val="20"/>
                <w:lang w:val="en-US" w:eastAsia="ja-JP" w:bidi="ar-SA"/>
              </w:rPr>
            </w:pPr>
            <w:ins w:id="2708" w:author="ZTE_Wubin" w:date="2023-03-06T16:53:47Z">
              <w:r>
                <w:rPr>
                  <w:rFonts w:hint="default"/>
                  <w:szCs w:val="20"/>
                  <w:lang w:val="en-US" w:eastAsia="zh-CN"/>
                </w:rPr>
                <w:t>n67</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09" w:author="ZTE_Wubin" w:date="2023-03-06T16:53:47Z"/>
                <w:rFonts w:hint="default" w:ascii="Arial" w:hAnsi="Arial" w:eastAsia="宋体" w:cs="Times New Roman"/>
                <w:sz w:val="18"/>
                <w:szCs w:val="20"/>
                <w:lang w:val="fi-FI" w:eastAsia="ko-KR" w:bidi="ar-SA"/>
              </w:rPr>
            </w:pPr>
            <w:ins w:id="2710" w:author="ZTE_Wubin" w:date="2023-03-06T16:53:47Z">
              <w:r>
                <w:rPr>
                  <w:rFonts w:hint="default" w:cs="Arial"/>
                  <w:color w:val="000000"/>
                  <w:szCs w:val="18"/>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11" w:author="ZTE_Wubin" w:date="2023-03-06T16:53:47Z"/>
                <w:rFonts w:hint="default" w:ascii="Arial" w:hAnsi="Arial" w:eastAsia="宋体" w:cs="Times New Roman"/>
                <w:sz w:val="18"/>
                <w:szCs w:val="20"/>
                <w:lang w:val="en-US" w:eastAsia="zh-CN" w:bidi="ar-SA"/>
              </w:rPr>
            </w:pPr>
            <w:ins w:id="2712" w:author="ZTE_Wubin" w:date="2023-03-06T16:53:47Z">
              <w:r>
                <w:rPr>
                  <w:rFonts w:hint="default" w:cs="Arial"/>
                  <w:color w:val="000000"/>
                  <w:szCs w:val="18"/>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13" w:author="ZTE_Wubin" w:date="2023-03-06T16:53:47Z"/>
                <w:rFonts w:hint="default" w:ascii="Arial" w:hAnsi="Arial" w:eastAsia="宋体" w:cs="Times New Roman"/>
                <w:sz w:val="18"/>
                <w:szCs w:val="20"/>
                <w:lang w:val="en-US" w:eastAsia="zh-CN" w:bidi="ar-SA"/>
              </w:rPr>
            </w:pPr>
            <w:ins w:id="2714" w:author="ZTE_Wubin" w:date="2023-03-06T16:53:47Z">
              <w:r>
                <w:rPr>
                  <w:rFonts w:hint="default" w:cs="Arial"/>
                  <w:color w:val="000000"/>
                  <w:szCs w:val="18"/>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15" w:author="ZTE_Wubin" w:date="2023-03-06T16:53:47Z"/>
                <w:rFonts w:hint="default" w:ascii="Arial" w:hAnsi="Arial" w:eastAsia="宋体" w:cs="Times New Roman"/>
                <w:sz w:val="18"/>
                <w:szCs w:val="20"/>
                <w:lang w:val="fi-FI" w:eastAsia="ko-KR" w:bidi="ar-SA"/>
              </w:rPr>
            </w:pPr>
            <w:ins w:id="2716" w:author="ZTE_Wubin" w:date="2023-03-06T16:53:47Z">
              <w:r>
                <w:rPr>
                  <w:rFonts w:hint="default" w:cs="Arial"/>
                  <w:color w:val="000000"/>
                  <w:szCs w:val="18"/>
                </w:rPr>
                <w:t>748</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17" w:author="ZTE_Wubin" w:date="2023-03-06T16:53:47Z"/>
                <w:rFonts w:hint="default" w:ascii="Arial" w:hAnsi="Arial" w:eastAsia="宋体" w:cs="Times New Roman"/>
                <w:sz w:val="18"/>
                <w:szCs w:val="20"/>
                <w:lang w:val="en-US" w:eastAsia="zh-CN" w:bidi="ar-SA"/>
              </w:rPr>
            </w:pPr>
            <w:ins w:id="2718" w:author="ZTE_Wubin" w:date="2023-03-06T16:53:47Z">
              <w:r>
                <w:rPr>
                  <w:rFonts w:hint="default" w:cs="Arial"/>
                  <w:color w:val="000000"/>
                  <w:szCs w:val="18"/>
                </w:rPr>
                <w:t>8.6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19" w:author="ZTE_Wubin" w:date="2023-03-06T16:53:47Z"/>
                <w:rFonts w:hint="default" w:ascii="Arial" w:hAnsi="Arial" w:eastAsia="宋体" w:cs="Times New Roman"/>
                <w:sz w:val="18"/>
                <w:szCs w:val="20"/>
                <w:lang w:val="en-US" w:eastAsia="ja-JP" w:bidi="ar-SA"/>
              </w:rPr>
            </w:pPr>
            <w:ins w:id="2720" w:author="ZTE_Wubin" w:date="2023-03-06T16:53:47Z">
              <w:r>
                <w:rPr>
                  <w:rFonts w:hint="default" w:cs="Arial"/>
                  <w:color w:val="000000"/>
                  <w:szCs w:val="18"/>
                </w:rPr>
                <w:t>SDL</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721" w:author="ZTE_Wubin" w:date="2023-03-06T16:53:47Z"/>
                <w:rFonts w:hint="default" w:ascii="Arial" w:hAnsi="Arial" w:eastAsia="宋体" w:cs="Times New Roman"/>
                <w:sz w:val="18"/>
                <w:szCs w:val="20"/>
                <w:lang w:val="en-US" w:eastAsia="zh-CN" w:bidi="ar-SA"/>
              </w:rPr>
            </w:pPr>
            <w:ins w:id="2722" w:author="ZTE_Wubin" w:date="2023-03-06T16:53:47Z">
              <w:r>
                <w:rPr>
                  <w:rFonts w:hint="default" w:cs="Arial"/>
                  <w:szCs w:val="20"/>
                  <w:lang w:eastAsia="ko-KR"/>
                </w:rPr>
                <w:t>IMD4</w:t>
              </w:r>
            </w:ins>
            <w:ins w:id="2723" w:author="ZTE_Wubin" w:date="2023-03-06T17:15:01Z">
              <w:r>
                <w:rPr>
                  <w:rFonts w:hint="eastAsia" w:cs="Arial"/>
                  <w:szCs w:val="20"/>
                  <w:vertAlign w:val="superscript"/>
                  <w:lang w:val="en-US" w:eastAsia="zh-CN"/>
                </w:rPr>
                <w:t>1</w:t>
              </w:r>
            </w:ins>
            <w:ins w:id="2724" w:author="ZTE_Wubin" w:date="2023-03-06T17:15:02Z">
              <w:r>
                <w:rPr>
                  <w:rFonts w:hint="eastAsia" w:cs="Arial"/>
                  <w:szCs w:val="20"/>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val="en-US" w:eastAsia="ja-JP"/>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ins w:id="2725" w:author="ZTE_Wubin" w:date="2023-03-06T16:53:47Z"/>
                <w:rFonts w:hint="default" w:ascii="Arial" w:hAnsi="Arial" w:eastAsia="宋体" w:cs="Times New Roman"/>
                <w:sz w:val="18"/>
                <w:szCs w:val="20"/>
                <w:lang w:val="en-US" w:eastAsia="ja-JP" w:bidi="ar-SA"/>
              </w:rPr>
            </w:pPr>
            <w:ins w:id="2726" w:author="ZTE_Wubin" w:date="2023-03-06T16:53:47Z">
              <w:r>
                <w:rPr>
                  <w:rFonts w:hint="default"/>
                  <w:szCs w:val="20"/>
                  <w:lang w:eastAsia="zh-CN"/>
                </w:rPr>
                <w:t>n78</w:t>
              </w:r>
            </w:ins>
            <w:ins w:id="2727" w:author="ZTE_Wubin" w:date="2023-03-06T16:53:47Z">
              <w:r>
                <w:rPr>
                  <w:rFonts w:hint="default"/>
                  <w:szCs w:val="20"/>
                  <w:vertAlign w:val="superscript"/>
                  <w:lang w:eastAsia="zh-CN"/>
                </w:rPr>
                <w:t>12</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28" w:author="ZTE_Wubin" w:date="2023-03-06T16:53:47Z"/>
                <w:rFonts w:hint="default" w:ascii="Arial" w:hAnsi="Arial" w:eastAsia="宋体" w:cs="Times New Roman"/>
                <w:sz w:val="18"/>
                <w:szCs w:val="20"/>
                <w:lang w:val="fi-FI" w:eastAsia="ko-KR" w:bidi="ar-SA"/>
              </w:rPr>
            </w:pPr>
            <w:ins w:id="2729" w:author="ZTE_Wubin" w:date="2023-03-06T16:53:47Z">
              <w:r>
                <w:rPr>
                  <w:rFonts w:hint="default" w:cs="Arial"/>
                  <w:color w:val="000000"/>
                  <w:szCs w:val="18"/>
                </w:rPr>
                <w:t>3376</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30" w:author="ZTE_Wubin" w:date="2023-03-06T16:53:47Z"/>
                <w:rFonts w:hint="default" w:ascii="Arial" w:hAnsi="Arial" w:eastAsia="宋体" w:cs="Times New Roman"/>
                <w:sz w:val="18"/>
                <w:szCs w:val="20"/>
                <w:lang w:val="en-US" w:eastAsia="zh-CN" w:bidi="ar-SA"/>
              </w:rPr>
            </w:pPr>
            <w:ins w:id="2731" w:author="ZTE_Wubin" w:date="2023-03-06T16:53:47Z">
              <w:r>
                <w:rPr>
                  <w:rFonts w:hint="default"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32" w:author="ZTE_Wubin" w:date="2023-03-06T16:53:47Z"/>
                <w:rFonts w:hint="default" w:ascii="Arial" w:hAnsi="Arial" w:eastAsia="宋体" w:cs="Times New Roman"/>
                <w:sz w:val="18"/>
                <w:szCs w:val="20"/>
                <w:lang w:val="en-US" w:eastAsia="zh-CN" w:bidi="ar-SA"/>
              </w:rPr>
            </w:pPr>
            <w:ins w:id="2733" w:author="ZTE_Wubin" w:date="2023-03-06T16:53:47Z">
              <w:r>
                <w:rPr>
                  <w:rFonts w:hint="default" w:cs="Arial"/>
                  <w:color w:val="000000"/>
                  <w:sz w:val="14"/>
                  <w:szCs w:val="14"/>
                </w:rPr>
                <w:t>1 RB</w:t>
              </w:r>
            </w:ins>
            <w:ins w:id="2734" w:author="ZTE_Wubin" w:date="2023-03-06T16:53:47Z">
              <w:r>
                <w:rPr>
                  <w:rFonts w:hint="default" w:cs="Arial"/>
                  <w:color w:val="000000"/>
                  <w:sz w:val="14"/>
                  <w:szCs w:val="14"/>
                  <w:vertAlign w:val="subscript"/>
                </w:rPr>
                <w:t>START</w:t>
              </w:r>
            </w:ins>
            <w:ins w:id="2735" w:author="ZTE_Wubin" w:date="2023-03-06T16:53:47Z">
              <w:r>
                <w:rPr>
                  <w:rFonts w:hint="default" w:cs="Arial"/>
                  <w:color w:val="000000"/>
                  <w:sz w:val="14"/>
                  <w:szCs w:val="14"/>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36" w:author="ZTE_Wubin" w:date="2023-03-06T16:53:47Z"/>
                <w:rFonts w:hint="default" w:ascii="Arial" w:hAnsi="Arial" w:eastAsia="宋体" w:cs="Times New Roman"/>
                <w:sz w:val="18"/>
                <w:szCs w:val="20"/>
                <w:lang w:val="fi-FI" w:eastAsia="ko-KR" w:bidi="ar-SA"/>
              </w:rPr>
            </w:pPr>
            <w:ins w:id="2737" w:author="ZTE_Wubin" w:date="2023-03-06T16:53:47Z">
              <w:r>
                <w:rPr>
                  <w:rFonts w:hint="default" w:cs="Arial"/>
                  <w:color w:val="000000"/>
                  <w:szCs w:val="18"/>
                </w:rPr>
                <w:t>3376</w:t>
              </w:r>
            </w:ins>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ins w:id="2738" w:author="ZTE_Wubin" w:date="2023-03-06T16:53:47Z"/>
                <w:rFonts w:hint="default" w:ascii="Arial" w:hAnsi="Arial" w:eastAsia="宋体" w:cs="Times New Roman"/>
                <w:sz w:val="18"/>
                <w:szCs w:val="20"/>
                <w:lang w:val="en-US" w:eastAsia="zh-CN" w:bidi="ar-SA"/>
              </w:rPr>
            </w:pPr>
            <w:ins w:id="2739" w:author="ZTE_Wubin" w:date="2023-03-06T16:53:47Z">
              <w:r>
                <w:rPr>
                  <w:rFonts w:hint="default" w:cs="Arial"/>
                  <w:color w:val="000000"/>
                  <w:szCs w:val="18"/>
                </w:rPr>
                <w:t>N/A</w:t>
              </w:r>
            </w:ins>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ins w:id="2740" w:author="ZTE_Wubin" w:date="2023-03-06T16:53:47Z"/>
                <w:rFonts w:hint="default" w:ascii="Arial" w:hAnsi="Arial" w:eastAsia="宋体" w:cs="Times New Roman"/>
                <w:sz w:val="18"/>
                <w:szCs w:val="20"/>
                <w:lang w:val="en-US" w:eastAsia="ja-JP" w:bidi="ar-SA"/>
              </w:rPr>
            </w:pPr>
            <w:ins w:id="2741" w:author="ZTE_Wubin" w:date="2023-03-06T16:53:47Z">
              <w:r>
                <w:rPr>
                  <w:rFonts w:hint="default" w:cs="Arial"/>
                  <w:color w:val="000000"/>
                  <w:szCs w:val="18"/>
                </w:rPr>
                <w:t>TDD</w:t>
              </w:r>
            </w:ins>
          </w:p>
        </w:tc>
        <w:tc>
          <w:tcPr>
            <w:tcW w:w="1057" w:type="dxa"/>
            <w:tcBorders>
              <w:top w:val="single" w:color="auto" w:sz="4" w:space="0"/>
              <w:left w:val="single" w:color="auto" w:sz="4" w:space="0"/>
              <w:bottom w:val="nil"/>
              <w:right w:val="single" w:color="auto" w:sz="4" w:space="0"/>
            </w:tcBorders>
            <w:vAlign w:val="top"/>
          </w:tcPr>
          <w:p>
            <w:pPr>
              <w:pStyle w:val="89"/>
              <w:widowControl/>
              <w:suppressLineNumbers w:val="0"/>
              <w:spacing w:before="0" w:beforeAutospacing="0" w:afterAutospacing="0"/>
              <w:ind w:left="0" w:right="0"/>
              <w:rPr>
                <w:ins w:id="2742" w:author="ZTE_Wubin" w:date="2023-03-06T16:53:47Z"/>
                <w:rFonts w:hint="default" w:ascii="Arial" w:hAnsi="Arial" w:eastAsia="宋体" w:cs="Times New Roman"/>
                <w:sz w:val="18"/>
                <w:szCs w:val="20"/>
                <w:lang w:val="en-US" w:eastAsia="ja-JP" w:bidi="ar-SA"/>
              </w:rPr>
            </w:pPr>
            <w:ins w:id="2743" w:author="ZTE_Wubin" w:date="2023-03-06T16:53:47Z">
              <w:r>
                <w:rPr>
                  <w:rFonts w:hint="default" w:cs="Arial"/>
                  <w:szCs w:val="20"/>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2744" w:author="ZTE_Wubin" w:date="2023-03-06T16:53:47Z"/>
                <w:rFonts w:hint="default" w:ascii="Arial" w:hAnsi="Arial" w:eastAsia="宋体" w:cs="Times New Roman"/>
                <w:sz w:val="18"/>
                <w:szCs w:val="20"/>
                <w:lang w:val="en-US" w:eastAsia="ja-JP" w:bidi="ar-SA"/>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45" w:author="ZTE_Wubin" w:date="2023-03-06T16:53:47Z"/>
                <w:rFonts w:hint="default" w:ascii="Arial" w:hAnsi="Arial" w:eastAsia="宋体" w:cs="Times New Roman"/>
                <w:sz w:val="18"/>
                <w:szCs w:val="20"/>
                <w:lang w:val="en-US" w:eastAsia="ja-JP" w:bidi="ar-SA"/>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46" w:author="ZTE_Wubin" w:date="2023-03-06T16:53:47Z"/>
                <w:rFonts w:hint="default" w:ascii="Arial" w:hAnsi="Arial" w:eastAsia="宋体" w:cs="Arial"/>
                <w:sz w:val="18"/>
                <w:szCs w:val="20"/>
                <w:lang w:val="fi-FI" w:eastAsia="ko-KR" w:bidi="ar-SA"/>
              </w:rPr>
            </w:pPr>
            <w:ins w:id="2747" w:author="ZTE_Wubin" w:date="2023-03-06T16:53:47Z">
              <w:r>
                <w:rPr>
                  <w:rFonts w:hint="eastAsia" w:eastAsia="PMingLiU" w:cs="Arial"/>
                  <w:color w:val="000000"/>
                  <w:szCs w:val="18"/>
                  <w:lang w:eastAsia="zh-TW"/>
                </w:rPr>
                <w:t>3</w:t>
              </w:r>
            </w:ins>
            <w:ins w:id="2748" w:author="ZTE_Wubin" w:date="2023-03-06T16:53:47Z">
              <w:r>
                <w:rPr>
                  <w:rFonts w:hint="default" w:eastAsia="PMingLiU" w:cs="Arial"/>
                  <w:color w:val="000000"/>
                  <w:szCs w:val="18"/>
                  <w:lang w:eastAsia="zh-TW"/>
                </w:rPr>
                <w:t>750</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49" w:author="ZTE_Wubin" w:date="2023-03-06T16:53:47Z"/>
                <w:rFonts w:hint="default" w:ascii="Arial" w:hAnsi="Arial" w:eastAsia="宋体" w:cs="Arial"/>
                <w:sz w:val="18"/>
                <w:szCs w:val="20"/>
                <w:lang w:val="en-US" w:eastAsia="zh-CN" w:bidi="ar-SA"/>
              </w:rPr>
            </w:pPr>
            <w:ins w:id="2750" w:author="ZTE_Wubin" w:date="2023-03-06T16:53:47Z">
              <w:r>
                <w:rPr>
                  <w:rFonts w:hint="default" w:cs="Arial"/>
                  <w:color w:val="000000"/>
                  <w:szCs w:val="18"/>
                </w:rPr>
                <w:t>10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51" w:author="ZTE_Wubin" w:date="2023-03-06T16:53:47Z"/>
                <w:rFonts w:hint="default" w:ascii="Arial" w:hAnsi="Arial" w:eastAsia="宋体" w:cs="Arial"/>
                <w:sz w:val="18"/>
                <w:szCs w:val="20"/>
                <w:lang w:val="en-US" w:eastAsia="zh-CN" w:bidi="ar-SA"/>
              </w:rPr>
            </w:pPr>
            <w:ins w:id="2752" w:author="ZTE_Wubin" w:date="2023-03-06T16:53:47Z">
              <w:r>
                <w:rPr>
                  <w:rFonts w:hint="default" w:cs="Arial"/>
                  <w:color w:val="000000"/>
                  <w:sz w:val="14"/>
                  <w:szCs w:val="14"/>
                </w:rPr>
                <w:t>1 RB</w:t>
              </w:r>
            </w:ins>
            <w:ins w:id="2753" w:author="ZTE_Wubin" w:date="2023-03-06T16:53:47Z">
              <w:r>
                <w:rPr>
                  <w:rFonts w:hint="default" w:cs="Arial"/>
                  <w:color w:val="000000"/>
                  <w:sz w:val="14"/>
                  <w:szCs w:val="14"/>
                  <w:vertAlign w:val="subscript"/>
                </w:rPr>
                <w:t>START</w:t>
              </w:r>
            </w:ins>
            <w:ins w:id="2754" w:author="ZTE_Wubin" w:date="2023-03-06T16:53:47Z">
              <w:r>
                <w:rPr>
                  <w:rFonts w:hint="default" w:cs="Arial"/>
                  <w:color w:val="000000"/>
                  <w:sz w:val="14"/>
                  <w:szCs w:val="14"/>
                </w:rPr>
                <w:t>=25</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55" w:author="ZTE_Wubin" w:date="2023-03-06T16:53:47Z"/>
                <w:rFonts w:hint="default" w:ascii="Arial" w:hAnsi="Arial" w:eastAsia="宋体" w:cs="Arial"/>
                <w:sz w:val="18"/>
                <w:szCs w:val="20"/>
                <w:lang w:val="fi-FI" w:eastAsia="ko-KR" w:bidi="ar-SA"/>
              </w:rPr>
            </w:pPr>
            <w:ins w:id="2756" w:author="ZTE_Wubin" w:date="2023-03-06T16:53:47Z">
              <w:r>
                <w:rPr>
                  <w:rFonts w:hint="eastAsia" w:eastAsia="PMingLiU" w:cs="Arial"/>
                  <w:color w:val="000000"/>
                  <w:szCs w:val="18"/>
                  <w:lang w:eastAsia="zh-TW"/>
                </w:rPr>
                <w:t>3</w:t>
              </w:r>
            </w:ins>
            <w:ins w:id="2757" w:author="ZTE_Wubin" w:date="2023-03-06T16:53:47Z">
              <w:r>
                <w:rPr>
                  <w:rFonts w:hint="default" w:eastAsia="PMingLiU" w:cs="Arial"/>
                  <w:color w:val="000000"/>
                  <w:szCs w:val="18"/>
                  <w:lang w:eastAsia="zh-TW"/>
                </w:rPr>
                <w:t>750</w:t>
              </w:r>
            </w:ins>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58" w:author="ZTE_Wubin" w:date="2023-03-06T16:53:47Z"/>
                <w:rFonts w:hint="default" w:ascii="Arial" w:hAnsi="Arial" w:eastAsia="宋体" w:cs="Arial"/>
                <w:sz w:val="18"/>
                <w:szCs w:val="20"/>
                <w:lang w:val="en-US" w:eastAsia="zh-CN" w:bidi="ar-SA"/>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2759" w:author="ZTE_Wubin" w:date="2023-03-06T16:53:47Z"/>
                <w:rFonts w:hint="default" w:ascii="Arial" w:hAnsi="Arial" w:eastAsia="宋体" w:cs="Arial"/>
                <w:sz w:val="18"/>
                <w:szCs w:val="20"/>
                <w:lang w:val="en-US" w:eastAsia="ja-JP" w:bidi="ar-SA"/>
              </w:rPr>
            </w:pPr>
          </w:p>
        </w:tc>
        <w:tc>
          <w:tcPr>
            <w:tcW w:w="1057" w:type="dxa"/>
            <w:tcBorders>
              <w:top w:val="nil"/>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2760" w:author="ZTE_Wubin" w:date="2023-03-06T16:53:47Z"/>
                <w:rFonts w:hint="default" w:ascii="Arial" w:hAnsi="Arial" w:eastAsia="宋体" w:cs="Arial"/>
                <w:sz w:val="18"/>
                <w:szCs w:val="20"/>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ja-JP"/>
              </w:rPr>
              <w:t>CA</w:t>
            </w:r>
            <w:r>
              <w:rPr>
                <w:rFonts w:hint="default"/>
                <w:szCs w:val="20"/>
                <w:lang w:val="en-US"/>
              </w:rPr>
              <w:t>_n</w:t>
            </w:r>
            <w:r>
              <w:rPr>
                <w:rFonts w:hint="default"/>
                <w:szCs w:val="20"/>
                <w:lang w:val="en-US" w:eastAsia="ja-JP"/>
              </w:rPr>
              <w:t>70</w:t>
            </w:r>
            <w:r>
              <w:rPr>
                <w:rFonts w:hint="default"/>
                <w:szCs w:val="20"/>
                <w:lang w:val="en-US"/>
              </w:rPr>
              <w:t>-</w:t>
            </w:r>
            <w:r>
              <w:rPr>
                <w:rFonts w:hint="default"/>
                <w:szCs w:val="20"/>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18"/>
                <w:lang w:val="fi-FI"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rPr>
            </w:pPr>
            <w:r>
              <w:rPr>
                <w:rFonts w:hint="default"/>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r>
              <w:rPr>
                <w:rFonts w:hint="default"/>
                <w:szCs w:val="20"/>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rPr>
              <w:t>n</w:t>
            </w:r>
            <w:r>
              <w:rPr>
                <w:rFonts w:hint="default"/>
                <w:szCs w:val="20"/>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szCs w:val="20"/>
                <w:lang w:val="en-US" w:eastAsia="zh-CN"/>
              </w:rPr>
            </w:pPr>
            <w:r>
              <w:rPr>
                <w:rFonts w:hint="default"/>
                <w:szCs w:val="20"/>
              </w:rPr>
              <w:t>n</w:t>
            </w:r>
            <w:r>
              <w:rPr>
                <w:rFonts w:hint="default"/>
                <w:szCs w:val="20"/>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default"/>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val="en-US" w:eastAsia="zh-CN"/>
              </w:rPr>
            </w:pPr>
            <w:r>
              <w:rPr>
                <w:rFonts w:hint="default"/>
                <w:szCs w:val="20"/>
                <w:lang w:val="en-US" w:eastAsia="zh-CN"/>
              </w:rPr>
              <w:t>T</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szCs w:val="20"/>
                <w:lang w:eastAsia="zh-TW"/>
              </w:rPr>
            </w:pPr>
            <w:r>
              <w:rPr>
                <w:rFonts w:hint="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zh-CN"/>
              </w:rPr>
              <w:t>1</w:t>
            </w:r>
            <w:r>
              <w:rPr>
                <w:rFonts w:hint="default"/>
                <w:szCs w:val="20"/>
                <w:lang w:eastAsia="ja-JP"/>
              </w:rPr>
              <w:t>-n77</w:t>
            </w:r>
            <w:r>
              <w:rPr>
                <w:rFonts w:hint="default"/>
                <w:szCs w:val="20"/>
                <w:vertAlign w:val="superscript"/>
                <w:lang w:eastAsia="ja-JP"/>
              </w:rPr>
              <w:t>13</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F</w:t>
            </w:r>
            <w:r>
              <w:rPr>
                <w:rFonts w:hint="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n77</w:t>
            </w:r>
            <w:r>
              <w:rPr>
                <w:rFonts w:hint="default"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 w:val="14"/>
                <w:szCs w:val="14"/>
              </w:rPr>
              <w:t>1 RB</w:t>
            </w:r>
            <w:r>
              <w:rPr>
                <w:rFonts w:hint="default" w:cs="Arial"/>
                <w:color w:val="000000"/>
                <w:sz w:val="14"/>
                <w:szCs w:val="14"/>
                <w:vertAlign w:val="subscript"/>
              </w:rPr>
              <w:t>START</w:t>
            </w:r>
            <w:r>
              <w:rPr>
                <w:rFonts w:hint="default" w:cs="Arial"/>
                <w:color w:val="000000"/>
                <w:sz w:val="14"/>
                <w:szCs w:val="14"/>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default"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default" w:cs="Arial"/>
                <w:color w:val="000000"/>
                <w:sz w:val="14"/>
                <w:szCs w:val="14"/>
              </w:rPr>
              <w:t>1 RB</w:t>
            </w:r>
            <w:r>
              <w:rPr>
                <w:rFonts w:hint="default" w:cs="Arial"/>
                <w:color w:val="000000"/>
                <w:sz w:val="14"/>
                <w:szCs w:val="14"/>
                <w:vertAlign w:val="subscript"/>
              </w:rPr>
              <w:t>START</w:t>
            </w:r>
            <w:r>
              <w:rPr>
                <w:rFonts w:hint="default" w:cs="Arial"/>
                <w:color w:val="000000"/>
                <w:sz w:val="14"/>
                <w:szCs w:val="14"/>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ko-KR"/>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rPr>
            </w:pPr>
            <w:r>
              <w:rPr>
                <w:rFonts w:hint="default"/>
                <w:szCs w:val="20"/>
              </w:rPr>
              <w:t>CA_n71-n78</w:t>
            </w:r>
          </w:p>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681.5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635.5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3361.5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rPr>
              <w:t>3361.5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szCs w:val="20"/>
                <w:lang w:val="en-US"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r>
              <w:rPr>
                <w:rFonts w:hint="default"/>
                <w:szCs w:val="20"/>
                <w:vertAlign w:val="superscript"/>
                <w:lang w:val="en-US" w:eastAsia="zh-CN"/>
              </w:rPr>
              <w:t>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zh-CN"/>
              </w:rPr>
            </w:pPr>
            <w:r>
              <w:rPr>
                <w:rFonts w:hint="default"/>
                <w:szCs w:val="20"/>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18"/>
                <w:lang w:val="en-US" w:eastAsia="zh-CN"/>
              </w:rPr>
            </w:pPr>
            <w:r>
              <w:rPr>
                <w:rFonts w:hint="default"/>
                <w:szCs w:val="20"/>
              </w:rPr>
              <w:t>n85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712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742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lang w:eastAsia="zh-CN"/>
              </w:rPr>
            </w:pPr>
            <w:r>
              <w:rPr>
                <w:rFonts w:hint="default"/>
                <w:szCs w:val="20"/>
              </w:rPr>
              <w:t>NOTE 1:</w:t>
            </w:r>
            <w:r>
              <w:rPr>
                <w:rFonts w:hint="default"/>
                <w:szCs w:val="20"/>
              </w:rPr>
              <w:tab/>
            </w:r>
            <w:r>
              <w:rPr>
                <w:rFonts w:hint="default"/>
                <w:szCs w:val="20"/>
              </w:rPr>
              <w:t xml:space="preserve">Both of the transmitters shall be set min(+20 dBm, </w:t>
            </w:r>
            <w:r>
              <w:rPr>
                <w:rFonts w:hint="default"/>
                <w:szCs w:val="20"/>
                <w:lang w:val="en-US" w:eastAsia="zh-CN"/>
              </w:rPr>
              <w:t>P</w:t>
            </w:r>
            <w:r>
              <w:rPr>
                <w:rFonts w:hint="default"/>
                <w:szCs w:val="20"/>
                <w:vertAlign w:val="subscript"/>
                <w:lang w:val="en-US" w:eastAsia="zh-CN"/>
              </w:rPr>
              <w:t>CMAX_L,f,c</w:t>
            </w:r>
            <w:r>
              <w:rPr>
                <w:rFonts w:hint="default"/>
                <w:szCs w:val="20"/>
              </w:rPr>
              <w:t>) as defined in clause 6.2</w:t>
            </w:r>
            <w:r>
              <w:rPr>
                <w:rFonts w:hint="default"/>
                <w:szCs w:val="20"/>
                <w:lang w:eastAsia="zh-CN"/>
              </w:rPr>
              <w:t>A</w:t>
            </w:r>
            <w:r>
              <w:rPr>
                <w:rFonts w:hint="default"/>
                <w:szCs w:val="20"/>
              </w:rPr>
              <w:t>.</w:t>
            </w:r>
            <w:r>
              <w:rPr>
                <w:rFonts w:hint="default"/>
                <w:szCs w:val="20"/>
                <w:lang w:eastAsia="zh-CN"/>
              </w:rPr>
              <w:t>4</w:t>
            </w:r>
          </w:p>
          <w:p>
            <w:pPr>
              <w:pStyle w:val="84"/>
              <w:widowControl/>
              <w:suppressLineNumbers w:val="0"/>
              <w:spacing w:before="0" w:beforeAutospacing="0" w:afterAutospacing="0"/>
              <w:ind w:right="0"/>
              <w:rPr>
                <w:rFonts w:hint="default"/>
                <w:szCs w:val="20"/>
                <w:lang w:eastAsia="zh-CN"/>
              </w:rPr>
            </w:pPr>
            <w:r>
              <w:rPr>
                <w:rFonts w:hint="default"/>
                <w:szCs w:val="20"/>
              </w:rPr>
              <w:t>NOTE 2:</w:t>
            </w:r>
            <w:r>
              <w:rPr>
                <w:rFonts w:hint="default"/>
                <w:szCs w:val="20"/>
              </w:rPr>
              <w:tab/>
            </w:r>
            <w:r>
              <w:rPr>
                <w:rFonts w:hint="default"/>
                <w:szCs w:val="20"/>
              </w:rPr>
              <w:t>RB</w:t>
            </w:r>
            <w:r>
              <w:rPr>
                <w:rFonts w:hint="default"/>
                <w:szCs w:val="20"/>
                <w:vertAlign w:val="subscript"/>
              </w:rPr>
              <w:t>START</w:t>
            </w:r>
            <w:r>
              <w:rPr>
                <w:rFonts w:hint="default"/>
                <w:szCs w:val="20"/>
              </w:rPr>
              <w:t xml:space="preserve"> = 0</w:t>
            </w:r>
            <w:r>
              <w:rPr>
                <w:rFonts w:hint="default"/>
                <w:szCs w:val="20"/>
                <w:lang w:eastAsia="zh-CN"/>
              </w:rPr>
              <w:t>,</w:t>
            </w:r>
            <w:r>
              <w:rPr>
                <w:rFonts w:hint="default"/>
                <w:szCs w:val="20"/>
                <w:lang w:val="en-US" w:eastAsia="zh-CN"/>
              </w:rPr>
              <w:t xml:space="preserve"> 15 kHz SCS is assumed.</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lang w:eastAsia="ja-JP"/>
              </w:rPr>
              <w:t>N</w:t>
            </w:r>
            <w:r>
              <w:rPr>
                <w:rFonts w:hint="default"/>
                <w:szCs w:val="20"/>
              </w:rPr>
              <w:t xml:space="preserve">o requirements apply when there is at least one individual RE within the </w:t>
            </w:r>
            <w:r>
              <w:rPr>
                <w:rFonts w:hint="default"/>
                <w:szCs w:val="20"/>
                <w:lang w:eastAsia="ja-JP"/>
              </w:rPr>
              <w:t>intermodulation generated by the dual uplink</w:t>
            </w:r>
            <w:r>
              <w:rPr>
                <w:rFonts w:hint="default"/>
                <w:szCs w:val="20"/>
              </w:rPr>
              <w:t xml:space="preserve"> is within the </w:t>
            </w:r>
            <w:r>
              <w:rPr>
                <w:rFonts w:hint="default"/>
                <w:szCs w:val="20"/>
                <w:lang w:eastAsia="ja-JP"/>
              </w:rPr>
              <w:t xml:space="preserve">downlink </w:t>
            </w:r>
            <w:r>
              <w:rPr>
                <w:rFonts w:hint="default"/>
                <w:szCs w:val="20"/>
              </w:rPr>
              <w:t xml:space="preserve">transmission bandwidth of the </w:t>
            </w:r>
            <w:r>
              <w:rPr>
                <w:rFonts w:hint="default"/>
                <w:szCs w:val="20"/>
                <w:lang w:eastAsia="ja-JP"/>
              </w:rPr>
              <w:t>FDD</w:t>
            </w:r>
            <w:r>
              <w:rPr>
                <w:rFonts w:hint="default"/>
                <w:szCs w:val="20"/>
              </w:rPr>
              <w:t xml:space="preserve"> band. The reference sensitivity </w:t>
            </w:r>
            <w:r>
              <w:rPr>
                <w:rFonts w:hint="default"/>
                <w:szCs w:val="20"/>
                <w:lang w:eastAsia="ja-JP"/>
              </w:rPr>
              <w:t xml:space="preserve">should </w:t>
            </w:r>
            <w:r>
              <w:rPr>
                <w:rFonts w:hint="default"/>
                <w:szCs w:val="20"/>
              </w:rPr>
              <w:t xml:space="preserve">only </w:t>
            </w:r>
            <w:r>
              <w:rPr>
                <w:rFonts w:hint="default"/>
                <w:szCs w:val="20"/>
                <w:lang w:eastAsia="ja-JP"/>
              </w:rPr>
              <w:t xml:space="preserve">be </w:t>
            </w:r>
            <w:r>
              <w:rPr>
                <w:rFonts w:hint="default"/>
                <w:szCs w:val="20"/>
              </w:rPr>
              <w:t>verified when this is not the case (the requirements specified in clause 7.3</w:t>
            </w:r>
            <w:r>
              <w:rPr>
                <w:rFonts w:hint="default"/>
                <w:szCs w:val="20"/>
                <w:lang w:eastAsia="zh-CN"/>
              </w:rPr>
              <w:t xml:space="preserve"> </w:t>
            </w:r>
            <w:r>
              <w:rPr>
                <w:rFonts w:hint="default"/>
                <w:szCs w:val="20"/>
              </w:rPr>
              <w:t>apply).</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This band is subject to IMD5 also which MSD is not specified</w:t>
            </w:r>
            <w:r>
              <w:rPr>
                <w:rFonts w:hint="default"/>
                <w:szCs w:val="20"/>
                <w:lang w:eastAsia="ja-JP"/>
              </w:rPr>
              <w:t>.</w:t>
            </w:r>
          </w:p>
          <w:p>
            <w:pPr>
              <w:pStyle w:val="84"/>
              <w:widowControl/>
              <w:suppressLineNumbers w:val="0"/>
              <w:spacing w:before="0" w:beforeAutospacing="0" w:afterAutospacing="0"/>
              <w:ind w:right="0"/>
              <w:rPr>
                <w:rFonts w:hint="default" w:eastAsia="宋体"/>
                <w:szCs w:val="20"/>
                <w:lang w:val="en-US" w:eastAsia="zh-CN"/>
              </w:rPr>
            </w:pPr>
            <w:r>
              <w:rPr>
                <w:rFonts w:hint="default"/>
                <w:szCs w:val="20"/>
              </w:rPr>
              <w:t>NOTE 5:</w:t>
            </w:r>
            <w:r>
              <w:rPr>
                <w:rFonts w:hint="default"/>
                <w:szCs w:val="20"/>
              </w:rPr>
              <w:tab/>
            </w:r>
            <w:r>
              <w:rPr>
                <w:rFonts w:hint="default"/>
                <w:szCs w:val="20"/>
              </w:rPr>
              <w:t>Void</w:t>
            </w:r>
            <w:r>
              <w:rPr>
                <w:rFonts w:hint="eastAsia" w:eastAsia="宋体"/>
                <w:szCs w:val="20"/>
                <w:lang w:val="en-US" w:eastAsia="zh-CN"/>
              </w:rPr>
              <w:t>.</w:t>
            </w:r>
          </w:p>
          <w:p>
            <w:pPr>
              <w:pStyle w:val="84"/>
              <w:widowControl/>
              <w:suppressLineNumbers w:val="0"/>
              <w:spacing w:before="0" w:beforeAutospacing="0" w:afterAutospacing="0"/>
              <w:ind w:right="0"/>
              <w:rPr>
                <w:rFonts w:hint="default" w:eastAsia="Malgun Gothic"/>
                <w:szCs w:val="20"/>
                <w:lang w:eastAsia="ko-KR"/>
              </w:rPr>
            </w:pPr>
            <w:r>
              <w:rPr>
                <w:rFonts w:hint="default" w:eastAsia="Malgun Gothic"/>
                <w:szCs w:val="20"/>
                <w:lang w:eastAsia="ko-KR"/>
              </w:rPr>
              <w:t>NOTE 6:</w:t>
            </w:r>
            <w:r>
              <w:rPr>
                <w:rFonts w:hint="default"/>
                <w:szCs w:val="20"/>
              </w:rPr>
              <w:t xml:space="preserve"> </w:t>
            </w:r>
            <w:r>
              <w:rPr>
                <w:rFonts w:hint="default"/>
                <w:szCs w:val="20"/>
              </w:rPr>
              <w:tab/>
            </w:r>
            <w:r>
              <w:rPr>
                <w:rFonts w:hint="default" w:eastAsia="Malgun Gothic"/>
                <w:szCs w:val="20"/>
                <w:lang w:eastAsia="ko-KR"/>
              </w:rPr>
              <w:t>Considering the spectrum holdings of the operator for CA_n77(2A) (when one uplink</w:t>
            </w:r>
            <w:r>
              <w:rPr>
                <w:rFonts w:hint="eastAsia"/>
                <w:szCs w:val="20"/>
                <w:lang w:eastAsia="zh-CN"/>
              </w:rPr>
              <w:t xml:space="preserve"> </w:t>
            </w:r>
            <w:r>
              <w:rPr>
                <w:rFonts w:hint="default" w:eastAsia="Malgun Gothic"/>
                <w:szCs w:val="20"/>
                <w:lang w:eastAsia="ko-KR"/>
              </w:rPr>
              <w:t>sub block</w:t>
            </w:r>
            <w:r>
              <w:rPr>
                <w:rFonts w:hint="eastAsia"/>
                <w:szCs w:val="20"/>
                <w:lang w:eastAsia="zh-CN"/>
              </w:rPr>
              <w:t xml:space="preserve"> </w:t>
            </w:r>
            <w:r>
              <w:rPr>
                <w:rFonts w:hint="default" w:eastAsia="Malgun Gothic"/>
                <w:szCs w:val="20"/>
                <w:lang w:eastAsia="ko-KR"/>
              </w:rPr>
              <w:t>is assigned within 3300-3400MHz, the other uplink sub block</w:t>
            </w:r>
            <w:r>
              <w:rPr>
                <w:rFonts w:hint="eastAsia"/>
                <w:szCs w:val="20"/>
                <w:lang w:eastAsia="zh-CN"/>
              </w:rPr>
              <w:t xml:space="preserve"> </w:t>
            </w:r>
            <w:r>
              <w:rPr>
                <w:rFonts w:hint="default" w:eastAsia="Malgun Gothic"/>
                <w:szCs w:val="20"/>
                <w:lang w:eastAsia="ko-KR"/>
              </w:rPr>
              <w:t>is not assigned within 4000-4200MHz or vice versa), no IMD5 result will fall in Rx frequency range</w:t>
            </w:r>
            <w:r>
              <w:rPr>
                <w:rFonts w:hint="eastAsia"/>
                <w:szCs w:val="20"/>
                <w:lang w:eastAsia="zh-CN"/>
              </w:rPr>
              <w:t xml:space="preserve"> </w:t>
            </w:r>
            <w:r>
              <w:rPr>
                <w:rFonts w:hint="default" w:eastAsia="Malgun Gothic"/>
                <w:szCs w:val="20"/>
                <w:lang w:eastAsia="ko-KR"/>
              </w:rPr>
              <w:t xml:space="preserve">of band n3. Therefore, no MSD requirement apply for this CA configuration when two uplink </w:t>
            </w:r>
            <w:r>
              <w:rPr>
                <w:rFonts w:hint="eastAsia"/>
                <w:szCs w:val="20"/>
                <w:lang w:eastAsia="zh-CN"/>
              </w:rPr>
              <w:t xml:space="preserve"> </w:t>
            </w:r>
            <w:r>
              <w:rPr>
                <w:rFonts w:hint="default" w:eastAsia="Malgun Gothic"/>
                <w:szCs w:val="20"/>
                <w:lang w:eastAsia="ko-KR"/>
              </w:rPr>
              <w:t>sub blocks are assigned within CA_77(2A).</w:t>
            </w:r>
          </w:p>
          <w:p>
            <w:pPr>
              <w:pStyle w:val="84"/>
              <w:widowControl/>
              <w:suppressLineNumbers w:val="0"/>
              <w:spacing w:before="0" w:beforeAutospacing="0" w:afterAutospacing="0"/>
              <w:ind w:right="0"/>
              <w:rPr>
                <w:rFonts w:hint="default" w:eastAsia="Malgun Gothic"/>
                <w:szCs w:val="20"/>
                <w:lang w:eastAsia="ko-KR"/>
              </w:rPr>
            </w:pPr>
            <w:r>
              <w:rPr>
                <w:rFonts w:hint="default" w:eastAsia="Malgun Gothic"/>
                <w:szCs w:val="20"/>
                <w:lang w:eastAsia="ko-KR"/>
              </w:rPr>
              <w:t xml:space="preserve">NOTE </w:t>
            </w:r>
            <w:r>
              <w:rPr>
                <w:rFonts w:hint="eastAsia"/>
                <w:szCs w:val="20"/>
                <w:lang w:eastAsia="zh-CN"/>
              </w:rPr>
              <w:t>7</w:t>
            </w:r>
            <w:r>
              <w:rPr>
                <w:rFonts w:hint="default" w:eastAsia="Malgun Gothic"/>
                <w:szCs w:val="20"/>
                <w:lang w:eastAsia="ko-KR"/>
              </w:rPr>
              <w:t>:</w:t>
            </w:r>
            <w:r>
              <w:rPr>
                <w:rFonts w:hint="default"/>
                <w:szCs w:val="20"/>
              </w:rPr>
              <w:t xml:space="preserve"> </w:t>
            </w:r>
            <w:r>
              <w:rPr>
                <w:rFonts w:hint="default"/>
                <w:szCs w:val="20"/>
              </w:rPr>
              <w:tab/>
            </w:r>
            <w:r>
              <w:rPr>
                <w:rFonts w:hint="default"/>
                <w:szCs w:val="20"/>
                <w:lang w:eastAsia="zh-CN"/>
              </w:rPr>
              <w:t>In current release the maximum separation bandwidth class is 600MHz</w:t>
            </w:r>
            <w:r>
              <w:rPr>
                <w:rFonts w:hint="default" w:eastAsia="Malgun Gothic"/>
                <w:szCs w:val="20"/>
                <w:lang w:eastAsia="ko-KR"/>
              </w:rPr>
              <w:t>,</w:t>
            </w:r>
            <w:r>
              <w:rPr>
                <w:rFonts w:hint="eastAsia" w:eastAsia="宋体"/>
                <w:szCs w:val="20"/>
                <w:lang w:val="en-US" w:eastAsia="zh-CN"/>
              </w:rPr>
              <w:t xml:space="preserve"> t</w:t>
            </w:r>
            <w:r>
              <w:rPr>
                <w:rFonts w:hint="default" w:eastAsia="Malgun Gothic"/>
                <w:szCs w:val="20"/>
                <w:lang w:eastAsia="ko-KR"/>
              </w:rPr>
              <w:t>herefore, no </w:t>
            </w:r>
            <w:r>
              <w:rPr>
                <w:rFonts w:hint="eastAsia" w:eastAsia="宋体"/>
                <w:szCs w:val="20"/>
                <w:lang w:val="en-US" w:eastAsia="zh-CN"/>
              </w:rPr>
              <w:t xml:space="preserve">IMD2 </w:t>
            </w:r>
            <w:r>
              <w:rPr>
                <w:rFonts w:hint="default" w:eastAsia="Malgun Gothic"/>
                <w:szCs w:val="20"/>
                <w:lang w:eastAsia="ko-KR"/>
              </w:rPr>
              <w:t xml:space="preserve">MSD requirement apply for this CA configuration when two uplink </w:t>
            </w:r>
            <w:r>
              <w:rPr>
                <w:rFonts w:hint="eastAsia"/>
                <w:szCs w:val="20"/>
                <w:lang w:eastAsia="zh-CN"/>
              </w:rPr>
              <w:t xml:space="preserve"> </w:t>
            </w:r>
            <w:r>
              <w:rPr>
                <w:rFonts w:hint="default" w:eastAsia="Malgun Gothic"/>
                <w:szCs w:val="20"/>
                <w:lang w:eastAsia="ko-KR"/>
              </w:rPr>
              <w:t>sub blocks are assigned within CA_77(2A).</w:t>
            </w:r>
          </w:p>
          <w:p>
            <w:pPr>
              <w:pStyle w:val="84"/>
              <w:widowControl/>
              <w:suppressLineNumbers w:val="0"/>
              <w:spacing w:before="0" w:beforeAutospacing="0" w:afterAutospacing="0"/>
              <w:ind w:right="0"/>
              <w:rPr>
                <w:rFonts w:hint="default"/>
                <w:szCs w:val="20"/>
                <w:lang w:val="en-US" w:eastAsia="zh-CN"/>
              </w:rPr>
            </w:pPr>
            <w:r>
              <w:rPr>
                <w:rFonts w:hint="default"/>
                <w:szCs w:val="20"/>
              </w:rPr>
              <w:t>NOTE</w:t>
            </w:r>
            <w:r>
              <w:rPr>
                <w:rFonts w:hint="default"/>
                <w:szCs w:val="20"/>
                <w:lang w:eastAsia="ja-JP"/>
              </w:rPr>
              <w:t>8</w:t>
            </w:r>
            <w:r>
              <w:rPr>
                <w:rFonts w:hint="default"/>
                <w:szCs w:val="20"/>
              </w:rPr>
              <w:t>:</w:t>
            </w:r>
            <w:r>
              <w:rPr>
                <w:rFonts w:hint="default"/>
                <w:szCs w:val="20"/>
                <w:lang w:eastAsia="zh-CN"/>
              </w:rPr>
              <w:tab/>
            </w:r>
            <w:r>
              <w:rPr>
                <w:rFonts w:hint="default"/>
                <w:szCs w:val="20"/>
              </w:rPr>
              <w:t>There is no IMD4/5 products in band n18 downlink for n77 operating in 3520 – 3560 MHz, 3700 – 3800MH</w:t>
            </w:r>
            <w:r>
              <w:rPr>
                <w:rFonts w:hint="eastAsia"/>
                <w:szCs w:val="20"/>
                <w:lang w:eastAsia="zh-CN"/>
              </w:rPr>
              <w:t>z</w:t>
            </w:r>
            <w:r>
              <w:rPr>
                <w:rFonts w:hint="default"/>
                <w:szCs w:val="20"/>
                <w:lang w:eastAsia="zh-CN"/>
              </w:rPr>
              <w:t xml:space="preserve"> and 4000 - 4100MHz </w:t>
            </w:r>
            <w:r>
              <w:rPr>
                <w:rFonts w:hint="default"/>
                <w:szCs w:val="20"/>
              </w:rPr>
              <w:t>frequency range.</w:t>
            </w:r>
          </w:p>
          <w:p>
            <w:pPr>
              <w:pStyle w:val="84"/>
              <w:widowControl/>
              <w:suppressLineNumbers w:val="0"/>
              <w:spacing w:before="0" w:beforeAutospacing="0" w:afterAutospacing="0"/>
              <w:ind w:right="0"/>
              <w:rPr>
                <w:rFonts w:hint="default"/>
                <w:szCs w:val="20"/>
                <w:lang w:val="en-US" w:eastAsia="zh-CN"/>
              </w:rPr>
            </w:pPr>
            <w:r>
              <w:rPr>
                <w:rFonts w:hint="default"/>
                <w:szCs w:val="20"/>
              </w:rPr>
              <w:t>NOTE</w:t>
            </w:r>
            <w:r>
              <w:rPr>
                <w:rFonts w:hint="eastAsia" w:eastAsia="宋体"/>
                <w:szCs w:val="20"/>
                <w:lang w:val="en-US" w:eastAsia="zh-CN"/>
              </w:rPr>
              <w:t xml:space="preserve"> </w:t>
            </w:r>
            <w:r>
              <w:rPr>
                <w:rFonts w:hint="default"/>
                <w:szCs w:val="20"/>
                <w:lang w:eastAsia="ja-JP"/>
              </w:rPr>
              <w:t>9</w:t>
            </w:r>
            <w:r>
              <w:rPr>
                <w:rFonts w:hint="default"/>
                <w:szCs w:val="20"/>
              </w:rPr>
              <w:t>:</w:t>
            </w:r>
            <w:r>
              <w:rPr>
                <w:rFonts w:hint="default" w:cs="Arial"/>
                <w:sz w:val="28"/>
                <w:szCs w:val="28"/>
                <w:lang w:eastAsia="ja-JP"/>
              </w:rPr>
              <w:tab/>
            </w:r>
            <w:r>
              <w:rPr>
                <w:rFonts w:hint="default"/>
                <w:szCs w:val="20"/>
              </w:rPr>
              <w:t>There is no IMD4 product in band n18 downlink for n78 operating in 3520 – 3560MHz and 3700-3800MHz frequency range.</w:t>
            </w:r>
          </w:p>
          <w:p>
            <w:pPr>
              <w:pStyle w:val="84"/>
              <w:widowControl/>
              <w:suppressLineNumbers w:val="0"/>
              <w:spacing w:before="0" w:beforeAutospacing="0" w:afterAutospacing="0"/>
              <w:ind w:right="0"/>
              <w:rPr>
                <w:rFonts w:hint="default" w:cs="Arial"/>
                <w:szCs w:val="18"/>
              </w:rPr>
            </w:pPr>
            <w:r>
              <w:rPr>
                <w:rFonts w:hint="eastAsia" w:eastAsia="宋体" w:cs="Arial"/>
                <w:szCs w:val="18"/>
                <w:lang w:val="en-US" w:eastAsia="zh-CN"/>
              </w:rPr>
              <w:t xml:space="preserve">NOTE 10: </w:t>
            </w:r>
            <w:r>
              <w:rPr>
                <w:rFonts w:hint="default" w:cs="Arial"/>
                <w:szCs w:val="18"/>
              </w:rPr>
              <w:t>There is no IMD4 product in band n24</w:t>
            </w:r>
            <w:r>
              <w:rPr>
                <w:rFonts w:hint="default" w:cs="Arial"/>
                <w:szCs w:val="18"/>
                <w:lang w:val="en-US"/>
              </w:rPr>
              <w:t xml:space="preserve"> downlink</w:t>
            </w:r>
            <w:r>
              <w:rPr>
                <w:rFonts w:hint="default" w:cs="Arial"/>
                <w:szCs w:val="18"/>
              </w:rPr>
              <w:t xml:space="preserve"> for n77 operating in 3450 – 3980 MHz and n24 uplink restricted to between 1627.5 – 1637.5 MHz and between 1646.5 – 1656.5 MHz.</w:t>
            </w:r>
          </w:p>
          <w:p>
            <w:pPr>
              <w:pStyle w:val="84"/>
              <w:widowControl/>
              <w:suppressLineNumbers w:val="0"/>
              <w:spacing w:before="0" w:beforeAutospacing="0" w:afterAutospacing="0"/>
              <w:ind w:right="0"/>
              <w:rPr>
                <w:rFonts w:hint="default" w:eastAsia="Malgun Gothic"/>
                <w:szCs w:val="20"/>
                <w:lang w:eastAsia="ko-KR"/>
              </w:rPr>
            </w:pPr>
            <w:r>
              <w:rPr>
                <w:rFonts w:hint="default"/>
                <w:szCs w:val="20"/>
              </w:rPr>
              <w:t xml:space="preserve">NOTE </w:t>
            </w:r>
            <w:r>
              <w:rPr>
                <w:rFonts w:hint="eastAsia" w:eastAsia="宋体"/>
                <w:szCs w:val="20"/>
                <w:lang w:val="en-US" w:eastAsia="zh-CN"/>
              </w:rPr>
              <w:t>11</w:t>
            </w:r>
            <w:r>
              <w:rPr>
                <w:rFonts w:hint="default"/>
                <w:szCs w:val="20"/>
              </w:rPr>
              <w:t>:</w:t>
            </w:r>
            <w:r>
              <w:rPr>
                <w:rFonts w:hint="default"/>
                <w:szCs w:val="20"/>
              </w:rPr>
              <w:tab/>
            </w:r>
            <w:r>
              <w:rPr>
                <w:rFonts w:hint="default"/>
                <w:szCs w:val="20"/>
              </w:rPr>
              <w:t>This band is subject to IMD5 also which MSD is not specified</w:t>
            </w:r>
            <w:r>
              <w:rPr>
                <w:rFonts w:hint="default"/>
                <w:szCs w:val="20"/>
                <w:lang w:eastAsia="ja-JP"/>
              </w:rPr>
              <w:t>.</w:t>
            </w:r>
            <w:r>
              <w:rPr>
                <w:rFonts w:hint="default" w:eastAsia="Malgun Gothic"/>
                <w:szCs w:val="20"/>
                <w:lang w:eastAsia="ko-KR"/>
              </w:rPr>
              <w:t>.</w:t>
            </w:r>
          </w:p>
          <w:p>
            <w:pPr>
              <w:pStyle w:val="84"/>
              <w:widowControl/>
              <w:suppressLineNumbers w:val="0"/>
              <w:spacing w:before="0" w:beforeAutospacing="0" w:afterAutospacing="0"/>
              <w:ind w:right="0"/>
              <w:rPr>
                <w:rFonts w:hint="default" w:eastAsia="Malgun Gothic"/>
                <w:szCs w:val="20"/>
                <w:lang w:eastAsia="ko-KR"/>
              </w:rPr>
            </w:pPr>
            <w:r>
              <w:rPr>
                <w:rFonts w:hint="default"/>
                <w:szCs w:val="20"/>
              </w:rPr>
              <w:t xml:space="preserve">NOTE </w:t>
            </w:r>
            <w:r>
              <w:rPr>
                <w:rFonts w:hint="default"/>
                <w:szCs w:val="20"/>
                <w:lang w:val="en-US" w:eastAsia="zh-CN"/>
              </w:rPr>
              <w:t>12</w:t>
            </w:r>
            <w:r>
              <w:rPr>
                <w:rFonts w:hint="default"/>
                <w:szCs w:val="20"/>
              </w:rPr>
              <w:t>:</w:t>
            </w:r>
            <w:r>
              <w:rPr>
                <w:rFonts w:hint="default"/>
                <w:szCs w:val="20"/>
              </w:rPr>
              <w:tab/>
            </w:r>
            <w:r>
              <w:rPr>
                <w:rFonts w:hint="default"/>
                <w:szCs w:val="20"/>
              </w:rPr>
              <w:t>This band supports intra-band non-contiguous uplink configuration.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13</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line="260" w:lineRule="auto"/>
              <w:ind w:right="0"/>
              <w:rPr>
                <w:rFonts w:hint="default" w:cs="Arial"/>
                <w:color w:val="000000"/>
                <w:szCs w:val="18"/>
                <w:lang w:eastAsia="ja-JP"/>
              </w:rPr>
            </w:pPr>
            <w:r>
              <w:rPr>
                <w:rFonts w:hint="default" w:cs="Arial"/>
                <w:color w:val="000000"/>
                <w:szCs w:val="18"/>
                <w:lang w:eastAsia="ja-JP"/>
              </w:rPr>
              <w:t xml:space="preserve">NOTE </w:t>
            </w:r>
            <w:r>
              <w:rPr>
                <w:rFonts w:hint="eastAsia" w:eastAsia="宋体" w:cs="Arial"/>
                <w:color w:val="000000"/>
                <w:szCs w:val="18"/>
                <w:lang w:val="en-US" w:eastAsia="zh-CN"/>
              </w:rPr>
              <w:t>14</w:t>
            </w:r>
            <w:r>
              <w:rPr>
                <w:rFonts w:hint="default" w:cs="Arial"/>
                <w:color w:val="000000"/>
                <w:szCs w:val="18"/>
                <w:lang w:eastAsia="ja-JP"/>
              </w:rPr>
              <w:t>: Applicable when n41 spectrum is restricted to 2515-2675MHz</w:t>
            </w:r>
          </w:p>
          <w:p>
            <w:pPr>
              <w:pStyle w:val="84"/>
              <w:widowControl/>
              <w:suppressLineNumbers w:val="0"/>
              <w:spacing w:before="0" w:beforeAutospacing="0" w:afterAutospacing="0" w:line="260" w:lineRule="auto"/>
              <w:ind w:right="0"/>
              <w:rPr>
                <w:rFonts w:hint="default" w:cs="Arial"/>
                <w:color w:val="000000"/>
                <w:szCs w:val="18"/>
                <w:lang w:eastAsia="zh-CN"/>
              </w:rPr>
            </w:pPr>
            <w:ins w:id="2761" w:author="ZTE_Wubin" w:date="2023-03-06T17:15:32Z">
              <w:r>
                <w:rPr>
                  <w:rFonts w:hint="default"/>
                  <w:szCs w:val="20"/>
                </w:rPr>
                <w:t xml:space="preserve">NOTE </w:t>
              </w:r>
            </w:ins>
            <w:ins w:id="2762" w:author="ZTE_Wubin" w:date="2023-03-06T17:15:34Z">
              <w:r>
                <w:rPr>
                  <w:rFonts w:hint="eastAsia" w:eastAsia="宋体"/>
                  <w:szCs w:val="20"/>
                  <w:lang w:val="en-US" w:eastAsia="zh-CN"/>
                </w:rPr>
                <w:t>15</w:t>
              </w:r>
            </w:ins>
            <w:ins w:id="2763" w:author="ZTE_Wubin" w:date="2023-03-06T17:15:36Z">
              <w:r>
                <w:rPr>
                  <w:rFonts w:hint="eastAsia" w:eastAsia="宋体"/>
                  <w:szCs w:val="20"/>
                  <w:lang w:val="en-US" w:eastAsia="zh-CN"/>
                </w:rPr>
                <w:t>:</w:t>
              </w:r>
            </w:ins>
            <w:ins w:id="2764" w:author="ZTE_Wubin" w:date="2023-03-06T17:15:32Z">
              <w:r>
                <w:rPr>
                  <w:rFonts w:hint="default"/>
                  <w:szCs w:val="20"/>
                </w:rPr>
                <w:tab/>
              </w:r>
            </w:ins>
            <w:ins w:id="2765" w:author="ZTE_Wubin" w:date="2023-03-06T17:15:32Z">
              <w:r>
                <w:rPr>
                  <w:rFonts w:hint="default"/>
                  <w:szCs w:val="20"/>
                </w:rPr>
                <w:t>This band is subject to IMD6 also which MSD is not specified</w:t>
              </w:r>
            </w:ins>
          </w:p>
        </w:tc>
      </w:tr>
    </w:tbl>
    <w:p>
      <w:pPr>
        <w:keepNext/>
        <w:keepLines/>
        <w:pageBreakBefore w:val="0"/>
        <w:wordWrap/>
        <w:overflowPunct w:val="0"/>
        <w:topLinePunct w:val="0"/>
        <w:autoSpaceDE w:val="0"/>
        <w:autoSpaceDN w:val="0"/>
        <w:bidi w:val="0"/>
        <w:adjustRightInd w:val="0"/>
        <w:textAlignment w:val="baseline"/>
        <w:rPr>
          <w:lang w:val="en-US" w:eastAsia="zh-CN"/>
        </w:rPr>
      </w:pPr>
    </w:p>
    <w:p>
      <w:pPr>
        <w:pStyle w:val="3"/>
        <w:keepNext/>
        <w:keepLines/>
        <w:pageBreakBefore w:val="0"/>
        <w:wordWrap/>
        <w:topLinePunct w:val="0"/>
        <w:bidi w:val="0"/>
        <w:rPr>
          <w:i/>
          <w:iCs/>
          <w:color w:val="FF0000"/>
          <w:lang w:val="en-US" w:eastAsia="zh-CN"/>
        </w:rPr>
      </w:pPr>
      <w:r>
        <w:rPr>
          <w:rFonts w:hint="eastAsia"/>
          <w:i/>
          <w:iCs/>
          <w:color w:val="FF0000"/>
          <w:lang w:val="en-US" w:eastAsia="zh-CN"/>
        </w:rPr>
        <w:t>&lt;Unchanged texts are omitted&gt;</w:t>
      </w:r>
    </w:p>
    <w:p>
      <w:pPr>
        <w:pStyle w:val="4"/>
        <w:keepNext/>
        <w:keepLines/>
        <w:pageBreakBefore w:val="0"/>
        <w:wordWrap/>
        <w:topLinePunct w:val="0"/>
        <w:bidi w:val="0"/>
        <w:rPr>
          <w:lang w:eastAsia="zh-CN"/>
        </w:rPr>
      </w:pPr>
      <w:bookmarkStart w:id="166" w:name="_Toc83580841"/>
      <w:bookmarkStart w:id="167" w:name="_Toc84413959"/>
      <w:bookmarkStart w:id="168" w:name="_Toc84405350"/>
      <w:r>
        <w:rPr>
          <w:lang w:eastAsia="zh-CN"/>
        </w:rPr>
        <w:t>7.3A.6</w:t>
      </w:r>
      <w:r>
        <w:rPr>
          <w:lang w:eastAsia="zh-CN"/>
        </w:rPr>
        <w:tab/>
      </w:r>
      <w:r>
        <w:rPr>
          <w:lang w:eastAsia="zh-CN"/>
        </w:rPr>
        <w:t>Reference sensitivity exceptions due to cross band isolation for CA</w:t>
      </w:r>
      <w:bookmarkEnd w:id="166"/>
      <w:bookmarkEnd w:id="167"/>
      <w:bookmarkEnd w:id="168"/>
    </w:p>
    <w:p>
      <w:pPr>
        <w:keepNext/>
        <w:keepLines/>
        <w:pageBreakBefore w:val="0"/>
        <w:wordWrap/>
        <w:topLinePunct w:val="0"/>
        <w:bidi w:val="0"/>
        <w:rPr>
          <w:rFonts w:eastAsia="宋体"/>
          <w:lang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hint="eastAsia" w:eastAsia="宋体"/>
          <w:lang w:val="en-US" w:eastAsia="zh-CN"/>
        </w:rPr>
        <w:t>Ther</w:t>
      </w:r>
      <w:r>
        <w:rPr>
          <w:lang w:val="en-US"/>
        </w:rPr>
        <w:t>eference sensitivity</w:t>
      </w:r>
      <w:r>
        <w:rPr>
          <w:rFonts w:hint="eastAsia"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hint="eastAsia" w:eastAsia="宋体"/>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p>
    <w:p>
      <w:pPr>
        <w:keepNext/>
        <w:keepLines/>
        <w:pageBreakBefore w:val="0"/>
        <w:wordWrap/>
        <w:topLinePunct w:val="0"/>
        <w:bidi w:val="0"/>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128"/>
        <w:keepNext/>
        <w:keepLines/>
        <w:pageBreakBefore w:val="0"/>
        <w:numPr>
          <w:ilvl w:val="0"/>
          <w:numId w:val="10"/>
        </w:numPr>
        <w:wordWrap/>
        <w:topLinePunct w:val="0"/>
        <w:bidi w:val="0"/>
        <w:rPr>
          <w:lang w:val="en-US"/>
        </w:rPr>
      </w:pPr>
      <w:r>
        <w:t>“</w:t>
      </w:r>
      <w:r>
        <w:rPr>
          <w:lang w:eastAsia="ja-JP"/>
        </w:rPr>
        <w:t>ACLR1” indicates that the first adjacent channel of the aggressor UL band falls into the Rx channel of victim band.</w:t>
      </w:r>
    </w:p>
    <w:p>
      <w:pPr>
        <w:pStyle w:val="128"/>
        <w:keepNext/>
        <w:keepLines/>
        <w:pageBreakBefore w:val="0"/>
        <w:numPr>
          <w:ilvl w:val="0"/>
          <w:numId w:val="10"/>
        </w:numPr>
        <w:wordWrap/>
        <w:topLinePunct w:val="0"/>
        <w:bidi w:val="0"/>
        <w:rPr>
          <w:lang w:val="en-US"/>
        </w:rPr>
      </w:pPr>
      <w:r>
        <w:t>“</w:t>
      </w:r>
      <w:r>
        <w:rPr>
          <w:lang w:eastAsia="ja-JP"/>
        </w:rPr>
        <w:t xml:space="preserve">ACLR2” indicates that the second adjacent channel of the aggressor UL band falls into the Rx channel of victim band. </w:t>
      </w:r>
    </w:p>
    <w:p>
      <w:pPr>
        <w:keepNext/>
        <w:keepLines/>
        <w:pageBreakBefore w:val="0"/>
        <w:wordWrap/>
        <w:topLinePunct w:val="0"/>
        <w:bidi w:val="0"/>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宋体"/>
          <w:lang w:val="en-US" w:eastAsia="zh-CN"/>
        </w:rPr>
        <w:t xml:space="preserve"> </w:t>
      </w:r>
    </w:p>
    <w:p>
      <w:pPr>
        <w:pStyle w:val="71"/>
        <w:keepNext/>
        <w:keepLines/>
        <w:pageBreakBefore w:val="0"/>
        <w:wordWrap/>
        <w:topLinePunct w:val="0"/>
        <w:bidi w:val="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749"/>
        <w:gridCol w:w="827"/>
        <w:gridCol w:w="789"/>
        <w:gridCol w:w="875"/>
        <w:gridCol w:w="1823"/>
        <w:gridCol w:w="827"/>
        <w:gridCol w:w="779"/>
        <w:gridCol w:w="1096"/>
        <w:gridCol w:w="1344"/>
      </w:tblGrid>
      <w:tr>
        <w:tblPrEx>
          <w:tblCellMar>
            <w:top w:w="0" w:type="dxa"/>
            <w:left w:w="108" w:type="dxa"/>
            <w:bottom w:w="0" w:type="dxa"/>
            <w:right w:w="108" w:type="dxa"/>
          </w:tblCellMar>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0" w:type="auto"/>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F</w:t>
            </w:r>
            <w:r>
              <w:rPr>
                <w:rFonts w:hint="default"/>
                <w:szCs w:val="20"/>
                <w:vertAlign w:val="subscript"/>
              </w:rPr>
              <w:t>c</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0" w:type="auto"/>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DL F</w:t>
            </w:r>
            <w:r>
              <w:rPr>
                <w:rFonts w:hint="default"/>
                <w:szCs w:val="20"/>
                <w:vertAlign w:val="subscript"/>
              </w:rPr>
              <w:t>c</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0" w:type="auto"/>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Cross-band</w:t>
            </w:r>
          </w:p>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Interference</w:t>
            </w:r>
          </w:p>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rPr>
            </w:pPr>
          </w:p>
        </w:tc>
        <w:tc>
          <w:tcPr>
            <w:tcW w:w="0" w:type="auto"/>
            <w:vMerge w:val="continue"/>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rPr>
            </w:pP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0" w:type="auto"/>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0" w:type="auto"/>
            <w:vMerge w:val="continue"/>
            <w:vAlign w:val="center"/>
          </w:tcPr>
          <w:p>
            <w:pPr>
              <w:keepNext w:val="0"/>
              <w:keepLines w:val="0"/>
              <w:widowControl/>
              <w:suppressLineNumbers w:val="0"/>
              <w:spacing w:before="0" w:beforeAutospacing="0" w:after="0" w:afterAutospacing="0"/>
              <w:ind w:left="0" w:right="0"/>
              <w:jc w:val="center"/>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1922.5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n1</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n3</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1945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50</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128 (RBstart=0)</w:t>
            </w:r>
          </w:p>
        </w:tc>
        <w:tc>
          <w:tcPr>
            <w:tcW w:w="0" w:type="auto"/>
          </w:tcPr>
          <w:p>
            <w:pPr>
              <w:pStyle w:val="89"/>
              <w:widowControl/>
              <w:suppressLineNumbers w:val="0"/>
              <w:spacing w:before="0" w:beforeAutospacing="0" w:afterAutospacing="0"/>
              <w:ind w:left="0" w:right="0"/>
              <w:rPr>
                <w:rFonts w:hint="default"/>
                <w:szCs w:val="20"/>
                <w:lang w:eastAsia="zh-CN"/>
              </w:rPr>
            </w:pPr>
            <w:r>
              <w:rPr>
                <w:rFonts w:hint="default"/>
                <w:szCs w:val="20"/>
              </w:rPr>
              <w:t>1877.5</w:t>
            </w:r>
          </w:p>
        </w:tc>
        <w:tc>
          <w:tcPr>
            <w:tcW w:w="0" w:type="auto"/>
            <w:noWrap/>
          </w:tcPr>
          <w:p>
            <w:pPr>
              <w:pStyle w:val="89"/>
              <w:widowControl/>
              <w:suppressLineNumbers w:val="0"/>
              <w:spacing w:before="0" w:beforeAutospacing="0" w:afterAutospacing="0"/>
              <w:ind w:left="0" w:right="0"/>
              <w:rPr>
                <w:rFonts w:hint="default"/>
                <w:szCs w:val="20"/>
                <w:lang w:eastAsia="zh-CN"/>
              </w:rPr>
            </w:pPr>
            <w:r>
              <w:rPr>
                <w:rFonts w:hint="default"/>
                <w:szCs w:val="20"/>
              </w:rPr>
              <w:t>5</w:t>
            </w:r>
          </w:p>
        </w:tc>
        <w:tc>
          <w:tcPr>
            <w:tcW w:w="0" w:type="auto"/>
            <w:noWrap/>
          </w:tcPr>
          <w:p>
            <w:pPr>
              <w:pStyle w:val="89"/>
              <w:widowControl/>
              <w:suppressLineNumbers w:val="0"/>
              <w:spacing w:before="0" w:beforeAutospacing="0" w:afterAutospacing="0"/>
              <w:ind w:left="0" w:right="0"/>
              <w:rPr>
                <w:rFonts w:hint="default"/>
                <w:bCs/>
                <w:szCs w:val="20"/>
                <w:lang w:eastAsia="zh-CN"/>
              </w:rPr>
            </w:pPr>
            <w:r>
              <w:rPr>
                <w:rFonts w:hint="default"/>
                <w:szCs w:val="20"/>
              </w:rPr>
              <w:t>19.7</w:t>
            </w:r>
          </w:p>
        </w:tc>
        <w:tc>
          <w:tcPr>
            <w:tcW w:w="0" w:type="auto"/>
          </w:tcPr>
          <w:p>
            <w:pPr>
              <w:pStyle w:val="89"/>
              <w:widowControl/>
              <w:suppressLineNumbers w:val="0"/>
              <w:spacing w:before="0" w:beforeAutospacing="0" w:afterAutospacing="0"/>
              <w:ind w:left="0" w:right="0"/>
              <w:rPr>
                <w:rFonts w:hint="default"/>
                <w:bCs/>
                <w:szCs w:val="20"/>
                <w:lang w:eastAsia="zh-CN"/>
              </w:rPr>
            </w:pPr>
            <w:r>
              <w:rPr>
                <w:rFonts w:hint="default"/>
                <w:szCs w:val="20"/>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2572.5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2302.5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2501</w:t>
            </w:r>
          </w:p>
        </w:tc>
        <w:tc>
          <w:tcPr>
            <w:tcW w:w="0" w:type="auto"/>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50 (RBstart=</w:t>
            </w:r>
            <w:r>
              <w:rPr>
                <w:rFonts w:hint="eastAsia"/>
                <w:szCs w:val="20"/>
                <w:lang w:val="en-US" w:eastAsia="zh-CN"/>
              </w:rPr>
              <w:t>220</w:t>
            </w:r>
            <w:r>
              <w:rPr>
                <w:rFonts w:hint="default"/>
                <w:szCs w:val="20"/>
              </w:rPr>
              <w:t>)</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2501</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0.7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50 (RBstart=</w:t>
            </w:r>
            <w:r>
              <w:rPr>
                <w:rFonts w:hint="eastAsia"/>
                <w:szCs w:val="20"/>
                <w:lang w:val="en-US" w:eastAsia="zh-CN"/>
              </w:rPr>
              <w:t>220</w:t>
            </w:r>
            <w:r>
              <w:rPr>
                <w:rFonts w:hint="default"/>
                <w:szCs w:val="20"/>
              </w:rPr>
              <w:t>)</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n74</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n5</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834</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r>
              <w:rPr>
                <w:rFonts w:hint="default"/>
                <w:szCs w:val="20"/>
                <w:vertAlign w:val="superscript"/>
                <w:lang w:eastAsia="zh-CN"/>
              </w:rPr>
              <w:t>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822.5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31.3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n18</w:t>
            </w:r>
          </w:p>
        </w:tc>
        <w:tc>
          <w:tcPr>
            <w:tcW w:w="0" w:type="auto"/>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0" w:type="auto"/>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822.5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785.5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12.7</w:t>
            </w:r>
          </w:p>
        </w:tc>
        <w:tc>
          <w:tcPr>
            <w:tcW w:w="0" w:type="auto"/>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n34</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75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2340</w:t>
            </w:r>
          </w:p>
        </w:tc>
        <w:tc>
          <w:tcPr>
            <w:tcW w:w="0" w:type="auto"/>
            <w:noWrap/>
            <w:vAlign w:val="center"/>
          </w:tcPr>
          <w:p>
            <w:pPr>
              <w:pStyle w:val="89"/>
              <w:widowControl/>
              <w:suppressLineNumbers w:val="0"/>
              <w:spacing w:before="0" w:beforeAutospacing="0" w:afterAutospacing="0"/>
              <w:ind w:left="0" w:right="0"/>
              <w:rPr>
                <w:rFonts w:hint="default" w:eastAsia="宋体"/>
                <w:bCs/>
                <w:szCs w:val="20"/>
                <w:lang w:val="en-US" w:eastAsia="zh-CN"/>
              </w:rPr>
            </w:pPr>
            <w:del w:id="2766" w:author="ZTE_Wubin" w:date="2023-03-06T18:30:27Z">
              <w:r>
                <w:rPr>
                  <w:rFonts w:hint="default"/>
                  <w:szCs w:val="20"/>
                </w:rPr>
                <w:delText>80</w:delText>
              </w:r>
            </w:del>
            <w:ins w:id="2767" w:author="ZTE_Wubin" w:date="2023-03-06T18:30:24Z">
              <w:r>
                <w:rPr>
                  <w:rFonts w:hint="eastAsia"/>
                  <w:szCs w:val="20"/>
                  <w:lang w:val="en-US" w:eastAsia="zh-CN"/>
                </w:rPr>
                <w:t>10</w:t>
              </w:r>
            </w:ins>
            <w:ins w:id="2768" w:author="ZTE_Wubin" w:date="2023-03-06T18:30:25Z">
              <w:r>
                <w:rPr>
                  <w:rFonts w:hint="eastAsia"/>
                  <w:szCs w:val="20"/>
                  <w:lang w:val="en-US" w:eastAsia="zh-CN"/>
                </w:rPr>
                <w:t>0</w:t>
              </w:r>
            </w:ins>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2</w:t>
            </w:r>
            <w:ins w:id="2769" w:author="ZTE_Wubin" w:date="2023-03-06T18:31:18Z">
              <w:r>
                <w:rPr>
                  <w:rFonts w:hint="eastAsia"/>
                  <w:szCs w:val="20"/>
                  <w:lang w:val="en-US" w:eastAsia="zh-CN"/>
                </w:rPr>
                <w:t>70</w:t>
              </w:r>
            </w:ins>
            <w:del w:id="2770" w:author="ZTE_Wubin" w:date="2023-03-06T18:31:19Z">
              <w:r>
                <w:rPr>
                  <w:rFonts w:hint="default"/>
                  <w:szCs w:val="20"/>
                </w:rPr>
                <w:delText>1</w:delText>
              </w:r>
            </w:del>
            <w:del w:id="2771" w:author="ZTE_Wubin" w:date="2023-03-06T18:31:20Z">
              <w:r>
                <w:rPr>
                  <w:rFonts w:hint="default"/>
                  <w:szCs w:val="20"/>
                </w:rPr>
                <w:delText>6</w:delText>
              </w:r>
            </w:del>
            <w:r>
              <w:rPr>
                <w:rFonts w:hint="default"/>
                <w:szCs w:val="20"/>
              </w:rPr>
              <w:t xml:space="preserve">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2167.5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宋体"/>
                <w:bCs/>
                <w:szCs w:val="20"/>
                <w:lang w:val="en-US" w:eastAsia="zh-CN"/>
              </w:rPr>
            </w:pPr>
            <w:del w:id="2772" w:author="ZTE_Wubin" w:date="2023-03-06T18:30:53Z">
              <w:r>
                <w:rPr>
                  <w:rFonts w:hint="default"/>
                  <w:szCs w:val="20"/>
                </w:rPr>
                <w:delText>18.</w:delText>
              </w:r>
            </w:del>
            <w:del w:id="2773" w:author="ZTE_Wubin" w:date="2023-03-06T18:30:52Z">
              <w:r>
                <w:rPr>
                  <w:rFonts w:hint="default"/>
                  <w:szCs w:val="20"/>
                </w:rPr>
                <w:delText>1</w:delText>
              </w:r>
            </w:del>
            <w:ins w:id="2774" w:author="ZTE_Wubin" w:date="2023-03-06T18:30:45Z">
              <w:r>
                <w:rPr>
                  <w:rFonts w:hint="eastAsia"/>
                  <w:szCs w:val="20"/>
                  <w:lang w:val="en-US" w:eastAsia="zh-CN"/>
                </w:rPr>
                <w:t>[</w:t>
              </w:r>
            </w:ins>
            <w:ins w:id="2775" w:author="ZTE_Wubin" w:date="2023-03-06T18:30:47Z">
              <w:r>
                <w:rPr>
                  <w:rFonts w:hint="eastAsia"/>
                  <w:szCs w:val="20"/>
                  <w:lang w:val="en-US" w:eastAsia="zh-CN"/>
                </w:rPr>
                <w:t>21</w:t>
              </w:r>
            </w:ins>
            <w:ins w:id="2776" w:author="ZTE_Wubin" w:date="2023-03-06T18:30:48Z">
              <w:r>
                <w:rPr>
                  <w:rFonts w:hint="eastAsia"/>
                  <w:szCs w:val="20"/>
                  <w:lang w:val="en-US" w:eastAsia="zh-CN"/>
                </w:rPr>
                <w:t>.9</w:t>
              </w:r>
            </w:ins>
            <w:ins w:id="2777" w:author="ZTE_Wubin" w:date="2023-03-06T18:30:46Z">
              <w:r>
                <w:rPr>
                  <w:rFonts w:hint="eastAsia"/>
                  <w:szCs w:val="20"/>
                  <w:lang w:val="en-US" w:eastAsia="zh-CN"/>
                </w:rPr>
                <w:t>]</w:t>
              </w:r>
            </w:ins>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2622.5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2680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 xml:space="preserve"> 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3552.5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2197.5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n41</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n96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5935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n71</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719.5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2617.5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n38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n40</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4420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n79</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r>
              <w:rPr>
                <w:rFonts w:hint="default"/>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n96</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n48</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only when harmonic mixing MSD for this combination is not applied.</w:t>
            </w:r>
          </w:p>
          <w:p>
            <w:pPr>
              <w:pStyle w:val="84"/>
              <w:widowControl/>
              <w:suppressLineNumbers w:val="0"/>
              <w:spacing w:before="0" w:beforeAutospacing="0" w:afterAutospacing="0"/>
              <w:ind w:right="0"/>
              <w:rPr>
                <w:rFonts w:hint="default"/>
                <w:szCs w:val="20"/>
                <w:lang w:val="en-US" w:eastAsia="zh-CN"/>
              </w:rPr>
            </w:pPr>
            <w:r>
              <w:rPr>
                <w:rFonts w:hint="default"/>
                <w:szCs w:val="20"/>
                <w:lang w:eastAsia="ja-JP"/>
              </w:rPr>
              <w:t xml:space="preserve">NOTE </w:t>
            </w:r>
            <w:r>
              <w:rPr>
                <w:rFonts w:hint="eastAsia"/>
                <w:szCs w:val="20"/>
                <w:lang w:val="en-US" w:eastAsia="zh-CN"/>
              </w:rPr>
              <w:t>2</w:t>
            </w:r>
            <w:r>
              <w:rPr>
                <w:rFonts w:hint="default"/>
                <w:szCs w:val="20"/>
                <w:lang w:eastAsia="ja-JP"/>
              </w:rPr>
              <w:t>:</w:t>
            </w:r>
            <w:r>
              <w:rPr>
                <w:rFonts w:hint="default"/>
                <w:szCs w:val="20"/>
                <w:lang w:eastAsia="ja-JP"/>
              </w:rPr>
              <w:tab/>
            </w:r>
            <w:r>
              <w:rPr>
                <w:rFonts w:hint="default"/>
                <w:szCs w:val="20"/>
                <w:lang w:val="en-US" w:eastAsia="zh-CN"/>
              </w:rPr>
              <w:t>Void</w:t>
            </w:r>
          </w:p>
          <w:p>
            <w:pPr>
              <w:pStyle w:val="84"/>
              <w:widowControl/>
              <w:suppressLineNumbers w:val="0"/>
              <w:spacing w:before="0" w:beforeAutospacing="0" w:afterAutospacing="0"/>
              <w:ind w:right="0"/>
              <w:rPr>
                <w:rFonts w:hint="default"/>
                <w:szCs w:val="20"/>
                <w:lang w:eastAsia="ja-JP"/>
              </w:rPr>
            </w:pPr>
            <w:r>
              <w:rPr>
                <w:rFonts w:hint="default"/>
                <w:szCs w:val="20"/>
              </w:rPr>
              <w:t>NOTE 3:</w:t>
            </w:r>
            <w:r>
              <w:rPr>
                <w:rFonts w:hint="default"/>
                <w:szCs w:val="20"/>
              </w:rPr>
              <w:tab/>
            </w:r>
            <w:r>
              <w:rPr>
                <w:rFonts w:hint="default"/>
                <w:szCs w:val="20"/>
                <w:lang w:eastAsia="ja-JP"/>
              </w:rPr>
              <w:t>The requirements only apply for UEs supporting inter-band carrier aggregation with simultaneous Rx/Tx capability. Simultaneous Rx/Tx capability does not apply for UEs supporting band n78 with a n77 implementation.</w:t>
            </w:r>
          </w:p>
          <w:p>
            <w:pPr>
              <w:pStyle w:val="84"/>
              <w:widowControl/>
              <w:suppressLineNumbers w:val="0"/>
              <w:spacing w:before="0" w:beforeAutospacing="0" w:afterAutospacing="0"/>
              <w:ind w:right="0"/>
              <w:rPr>
                <w:rFonts w:hint="default"/>
                <w:szCs w:val="20"/>
                <w:lang w:eastAsia="ja-JP"/>
              </w:rPr>
            </w:pPr>
            <w:r>
              <w:rPr>
                <w:rFonts w:hint="default"/>
                <w:szCs w:val="20"/>
              </w:rPr>
              <w:t xml:space="preserve">NOTE </w:t>
            </w:r>
            <w:r>
              <w:rPr>
                <w:rFonts w:hint="eastAsia" w:eastAsia="宋体"/>
                <w:szCs w:val="20"/>
                <w:lang w:val="en-US" w:eastAsia="zh-CN"/>
              </w:rPr>
              <w:t>4</w:t>
            </w:r>
            <w:r>
              <w:rPr>
                <w:rFonts w:hint="default"/>
                <w:szCs w:val="20"/>
              </w:rPr>
              <w:t>:</w:t>
            </w:r>
            <w:r>
              <w:rPr>
                <w:rFonts w:hint="default"/>
                <w:szCs w:val="20"/>
              </w:rPr>
              <w:tab/>
            </w:r>
            <w:r>
              <w:rPr>
                <w:rFonts w:hint="default"/>
                <w:szCs w:val="20"/>
                <w:lang w:eastAsia="ja-JP"/>
              </w:rPr>
              <w:t>Void</w:t>
            </w:r>
          </w:p>
          <w:p>
            <w:pPr>
              <w:pStyle w:val="84"/>
              <w:widowControl/>
              <w:suppressLineNumbers w:val="0"/>
              <w:spacing w:before="0" w:beforeAutospacing="0" w:afterAutospacing="0"/>
              <w:ind w:right="0"/>
              <w:rPr>
                <w:rFonts w:hint="default" w:cs="Arial"/>
                <w:bCs/>
                <w:szCs w:val="18"/>
                <w:lang w:eastAsia="zh-CN"/>
              </w:rPr>
            </w:pPr>
            <w:r>
              <w:rPr>
                <w:rFonts w:hint="default" w:cs="Arial"/>
                <w:szCs w:val="18"/>
              </w:rPr>
              <w:t xml:space="preserve">NOTE </w:t>
            </w:r>
            <w:r>
              <w:rPr>
                <w:rFonts w:hint="default" w:eastAsia="宋体" w:cs="Arial"/>
                <w:szCs w:val="18"/>
                <w:lang w:val="en-US" w:eastAsia="zh-CN"/>
              </w:rPr>
              <w:t>5</w:t>
            </w:r>
            <w:r>
              <w:rPr>
                <w:rFonts w:hint="default" w:cs="Arial"/>
                <w:szCs w:val="18"/>
              </w:rPr>
              <w:t>:   The MSD exceptions are applicable to the case that interference of UL band 3</w:t>
            </w:r>
            <w:r>
              <w:rPr>
                <w:rFonts w:hint="default" w:cs="Arial"/>
                <w:szCs w:val="18"/>
                <w:vertAlign w:val="superscript"/>
              </w:rPr>
              <w:t>rd</w:t>
            </w:r>
            <w:r>
              <w:rPr>
                <w:rFonts w:hint="default" w:cs="Arial"/>
                <w:szCs w:val="18"/>
              </w:rPr>
              <w:t xml:space="preserve"> order IMD product falls into the affected DL channels.</w:t>
            </w:r>
          </w:p>
        </w:tc>
      </w:tr>
    </w:tbl>
    <w:p>
      <w:pPr>
        <w:keepNext/>
        <w:keepLines/>
        <w:pageBreakBefore w:val="0"/>
        <w:wordWrap/>
        <w:topLinePunct w:val="0"/>
        <w:bidi w:val="0"/>
        <w:rPr>
          <w:lang w:eastAsia="zh-CN"/>
        </w:rPr>
      </w:pPr>
    </w:p>
    <w:p>
      <w:pPr>
        <w:pStyle w:val="71"/>
        <w:keepNext/>
        <w:keepLines/>
        <w:pageBreakBefore w:val="0"/>
        <w:wordWrap/>
        <w:topLinePunct w:val="0"/>
        <w:bidi w:val="0"/>
      </w:pPr>
      <w:r>
        <w:t>Table 7.3A.6.2: Void</w:t>
      </w:r>
    </w:p>
    <w:bookmarkEnd w:id="3"/>
    <w:bookmarkEnd w:id="4"/>
    <w:bookmarkEnd w:id="5"/>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ordWrap/>
        <w:topLinePunct w:val="0"/>
        <w:bidi w:val="0"/>
      </w:pPr>
      <w:bookmarkStart w:id="169" w:name="_Toc61373167"/>
      <w:bookmarkStart w:id="170" w:name="_Toc36107762"/>
      <w:bookmarkStart w:id="171" w:name="_Toc68231117"/>
      <w:bookmarkStart w:id="172" w:name="_Toc84414020"/>
      <w:bookmarkStart w:id="173" w:name="_Toc29802395"/>
      <w:bookmarkStart w:id="174" w:name="_Toc76509565"/>
      <w:bookmarkStart w:id="175" w:name="_Toc21344483"/>
      <w:bookmarkStart w:id="176" w:name="_Toc84405411"/>
      <w:bookmarkStart w:id="177" w:name="_Toc45888456"/>
      <w:bookmarkStart w:id="178" w:name="_Toc29803020"/>
      <w:bookmarkStart w:id="179" w:name="_Toc61367784"/>
      <w:bookmarkStart w:id="180" w:name="_Toc29801971"/>
      <w:bookmarkStart w:id="181" w:name="_Toc83580902"/>
      <w:bookmarkStart w:id="182" w:name="_Toc76718555"/>
      <w:bookmarkStart w:id="183" w:name="_Toc45889055"/>
      <w:bookmarkStart w:id="184" w:name="_Toc75467543"/>
      <w:bookmarkStart w:id="185" w:name="_Toc69084530"/>
      <w:bookmarkStart w:id="186" w:name="_Toc37251536"/>
      <w:r>
        <w:t>7.6A.3.3</w:t>
      </w:r>
      <w:r>
        <w:tab/>
      </w:r>
      <w:r>
        <w:t>Out-of-band blocking for Inter-band CA</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keepNext/>
        <w:keepLines/>
        <w:pageBreakBefore w:val="0"/>
        <w:wordWrap/>
        <w:topLinePunct w:val="0"/>
        <w:bidi w:val="0"/>
      </w:pPr>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pPr>
        <w:keepNext/>
        <w:keepLines/>
        <w:pageBreakBefore w:val="0"/>
        <w:wordWrap/>
        <w:topLinePunct w:val="0"/>
        <w:bidi w:val="0"/>
      </w:pPr>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pPr>
        <w:keepNext/>
        <w:keepLines/>
        <w:pageBreakBefore w:val="0"/>
        <w:wordWrap/>
        <w:topLinePunct w:val="0"/>
        <w:bidi w:val="0"/>
      </w:pPr>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pPr>
        <w:keepNext/>
        <w:keepLines/>
        <w:pageBreakBefore w:val="0"/>
        <w:wordWrap/>
        <w:topLinePunct w:val="0"/>
        <w:bidi w:val="0"/>
      </w:pPr>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pPr>
        <w:keepNext/>
        <w:keepLines/>
        <w:pageBreakBefore w:val="0"/>
        <w:wordWrap/>
        <w:topLinePunct w:val="0"/>
        <w:bidi w:val="0"/>
      </w:pPr>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Pr>
          <w:lang w:eastAsia="zh-CN"/>
        </w:rPr>
        <w:t xml:space="preserve"> Unless otherwise stated, the exceptions apply to any power classes for the listed inter-band CA combinations.</w:t>
      </w:r>
    </w:p>
    <w:p>
      <w:pPr>
        <w:pStyle w:val="71"/>
        <w:keepNext/>
        <w:keepLines/>
        <w:pageBreakBefore w:val="0"/>
        <w:wordWrap/>
        <w:topLinePunct w:val="0"/>
        <w:bidi w:val="0"/>
      </w:pPr>
      <w:r>
        <w:t>Table 7.6</w:t>
      </w:r>
      <w:r>
        <w:rPr>
          <w:lang w:eastAsia="zh-CN"/>
        </w:rPr>
        <w:t>A.3.3</w:t>
      </w:r>
      <w:r>
        <w:t>-1: 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szCs w:val="20"/>
                <w:lang w:eastAsia="zh-CN"/>
              </w:rPr>
            </w:pPr>
            <w:r>
              <w:rPr>
                <w:rFonts w:hint="default"/>
                <w:szCs w:val="20"/>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ins w:id="2778" w:author="ZTE_Wubin" w:date="2023-03-07T09:03:28Z">
              <w:r>
                <w:rPr>
                  <w:rFonts w:hint="default"/>
                  <w:szCs w:val="20"/>
                  <w:lang w:val="en-US" w:eastAsia="zh-CN"/>
                </w:rPr>
                <w:t>CA_n1-n102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lang w:val="en-US" w:eastAsia="zh-CN"/>
              </w:rPr>
              <w:t>5</w:t>
            </w:r>
            <w:r>
              <w:rPr>
                <w:rFonts w:hint="default"/>
                <w:szCs w:val="20"/>
              </w:rP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eastAsia" w:cs="Arial"/>
                <w:szCs w:val="20"/>
                <w:lang w:eastAsia="zh-CN"/>
              </w:rPr>
              <w:t>CA_n</w:t>
            </w:r>
            <w:r>
              <w:rPr>
                <w:rFonts w:hint="default" w:cs="Arial"/>
                <w:szCs w:val="20"/>
                <w:lang w:eastAsia="zh-CN"/>
              </w:rPr>
              <w:t>12</w:t>
            </w:r>
            <w:r>
              <w:rPr>
                <w:rFonts w:hint="eastAsia" w:cs="Arial"/>
                <w:szCs w:val="20"/>
                <w:lang w:eastAsia="zh-CN"/>
              </w:rPr>
              <w:t>-n</w:t>
            </w:r>
            <w:r>
              <w:rPr>
                <w:rFonts w:hint="default" w:cs="Arial"/>
                <w:szCs w:val="20"/>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CA_n12-n77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CA_n13-n77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CA_n14-n77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26</w:t>
            </w:r>
            <w:r>
              <w:rPr>
                <w:rFonts w:hint="eastAsia"/>
                <w:szCs w:val="20"/>
                <w:lang w:val="en-US" w:eastAsia="zh-CN"/>
              </w:rPr>
              <w:t>-n7</w:t>
            </w:r>
            <w:r>
              <w:rPr>
                <w:rFonts w:hint="default"/>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eastAsia"/>
                <w:szCs w:val="20"/>
                <w:lang w:val="en-US" w:eastAsia="zh-CN"/>
              </w:rPr>
              <w:t>CA_n</w:t>
            </w:r>
            <w:r>
              <w:rPr>
                <w:rFonts w:hint="default"/>
                <w:szCs w:val="20"/>
                <w:lang w:val="en-US" w:eastAsia="zh-CN"/>
              </w:rPr>
              <w:t>26</w:t>
            </w:r>
            <w:r>
              <w:rPr>
                <w:rFonts w:hint="eastAsia"/>
                <w:szCs w:val="20"/>
                <w:lang w:val="en-US" w:eastAsia="zh-CN"/>
              </w:rPr>
              <w:t>-n7</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w:t>
            </w:r>
            <w:r>
              <w:rPr>
                <w:rFonts w:hint="eastAsia"/>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28</w:t>
            </w:r>
            <w:r>
              <w:rPr>
                <w:rFonts w:hint="eastAsia"/>
                <w:szCs w:val="20"/>
                <w:lang w:val="en-US"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ins w:id="2779" w:author="ZTE_Wubin" w:date="2023-03-07T08:41:56Z">
              <w:r>
                <w:rPr>
                  <w:rFonts w:hint="eastAsia"/>
                  <w:szCs w:val="20"/>
                  <w:lang w:val="en-US" w:eastAsia="zh-CN"/>
                </w:rPr>
                <w:t>CA_n</w:t>
              </w:r>
            </w:ins>
            <w:ins w:id="2780" w:author="ZTE_Wubin" w:date="2023-03-07T08:41:56Z">
              <w:r>
                <w:rPr>
                  <w:rFonts w:hint="default"/>
                  <w:szCs w:val="20"/>
                  <w:lang w:val="en-US" w:eastAsia="zh-CN"/>
                </w:rPr>
                <w:t>28</w:t>
              </w:r>
            </w:ins>
            <w:ins w:id="2781" w:author="ZTE_Wubin" w:date="2023-03-07T08:41:56Z">
              <w:r>
                <w:rPr>
                  <w:rFonts w:hint="eastAsia"/>
                  <w:szCs w:val="20"/>
                  <w:lang w:val="en-US" w:eastAsia="zh-CN"/>
                </w:rPr>
                <w:t>-n</w:t>
              </w:r>
            </w:ins>
            <w:ins w:id="2782" w:author="ZTE_Wubin" w:date="2023-03-07T08:41:56Z">
              <w:r>
                <w:rPr>
                  <w:rFonts w:hint="default"/>
                  <w:szCs w:val="20"/>
                  <w:lang w:val="en-US" w:eastAsia="zh-CN"/>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val="en-US"/>
              </w:rPr>
            </w:pPr>
            <w:r>
              <w:rPr>
                <w:rFonts w:hint="default" w:eastAsia="MS Mincho" w:cs="Arial"/>
                <w:bCs/>
                <w:szCs w:val="18"/>
                <w:lang w:val="en-US"/>
              </w:rPr>
              <w:t>CA_n48-n71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val="en-US"/>
              </w:rPr>
            </w:pPr>
            <w:r>
              <w:rPr>
                <w:rFonts w:hint="default" w:eastAsia="MS Mincho" w:cs="Arial"/>
                <w:bCs/>
                <w:szCs w:val="18"/>
              </w:rPr>
              <w:t>CA_n48-n77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rPr>
              <w:t>CA_n71-n77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rPr>
              <w:t>CA_n71-n78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CA_n77-n85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CA_n78-n92</w:t>
            </w:r>
          </w:p>
        </w:tc>
      </w:tr>
    </w:tbl>
    <w:p>
      <w:pPr>
        <w:keepNext/>
        <w:keepLines/>
        <w:pageBreakBefore w:val="0"/>
        <w:wordWrap/>
        <w:topLinePunct w:val="0"/>
        <w:bidi w:val="0"/>
      </w:pPr>
    </w:p>
    <w:p>
      <w:pPr>
        <w:pStyle w:val="71"/>
        <w:keepNext/>
        <w:keepLines/>
        <w:pageBreakBefore w:val="0"/>
        <w:wordWrap/>
        <w:topLinePunct w:val="0"/>
        <w:bidi w:val="0"/>
      </w:pPr>
      <w:r>
        <w:t>Table 7.6</w:t>
      </w:r>
      <w:r>
        <w:rPr>
          <w:lang w:eastAsia="zh-CN"/>
        </w:rPr>
        <w:t>A.3.3</w:t>
      </w:r>
      <w:r>
        <w:t>-1</w:t>
      </w:r>
      <w:r>
        <w:rPr>
          <w:lang w:eastAsia="zh-CN"/>
        </w:rPr>
        <w:t>a</w:t>
      </w:r>
      <w:r>
        <w:t>: Void</w:t>
      </w:r>
    </w:p>
    <w:p>
      <w:pPr>
        <w:pStyle w:val="3"/>
        <w:keepNext/>
        <w:keepLines/>
        <w:pageBreakBefore w:val="0"/>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wordWrap/>
        <w:topLinePunct w:val="0"/>
        <w:bidi w:val="0"/>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87" w:name="OLE_LINK19"/>
    <w:bookmarkEnd w:id="18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29F7D34"/>
    <w:multiLevelType w:val="singleLevel"/>
    <w:tmpl w:val="129F7D34"/>
    <w:lvl w:ilvl="0" w:tentative="0">
      <w:start w:val="5"/>
      <w:numFmt w:val="upperLetter"/>
      <w:suff w:val="nothing"/>
      <w:lvlText w:val="%1-"/>
      <w:lvlJc w:val="left"/>
    </w:lvl>
  </w:abstractNum>
  <w:abstractNum w:abstractNumId="2">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FB190C5"/>
    <w:multiLevelType w:val="singleLevel"/>
    <w:tmpl w:val="2FB190C5"/>
    <w:lvl w:ilvl="0" w:tentative="0">
      <w:start w:val="1"/>
      <w:numFmt w:val="decimal"/>
      <w:lvlText w:val="%1."/>
      <w:lvlJc w:val="left"/>
      <w:pPr>
        <w:ind w:left="425" w:hanging="425"/>
      </w:pPr>
      <w:rPr>
        <w:rFonts w:hint="default"/>
      </w:rPr>
    </w:lvl>
  </w:abstractNum>
  <w:abstractNum w:abstractNumId="4">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9">
    <w:nsid w:val="7CD13B8C"/>
    <w:multiLevelType w:val="multilevel"/>
    <w:tmpl w:val="7CD13B8C"/>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4"/>
  </w:num>
  <w:num w:numId="4">
    <w:abstractNumId w:val="5"/>
  </w:num>
  <w:num w:numId="5">
    <w:abstractNumId w:val="6"/>
  </w:num>
  <w:num w:numId="6">
    <w:abstractNumId w:val="8"/>
  </w:num>
  <w:num w:numId="7">
    <w:abstractNumId w:val="0"/>
  </w:num>
  <w:num w:numId="8">
    <w:abstractNumId w:val="3"/>
  </w:num>
  <w:num w:numId="9">
    <w:abstractNumId w:val="1"/>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334B"/>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DF23DA"/>
    <w:rsid w:val="04E37FDA"/>
    <w:rsid w:val="04E55F7C"/>
    <w:rsid w:val="04E57DEF"/>
    <w:rsid w:val="04EB77F8"/>
    <w:rsid w:val="04F47C38"/>
    <w:rsid w:val="04F71CB1"/>
    <w:rsid w:val="04F73136"/>
    <w:rsid w:val="04FB6298"/>
    <w:rsid w:val="050C2F8F"/>
    <w:rsid w:val="050F6071"/>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C45174"/>
    <w:rsid w:val="05D047F8"/>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410CF"/>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464F5"/>
    <w:rsid w:val="06C66868"/>
    <w:rsid w:val="06CB6C68"/>
    <w:rsid w:val="06D425AE"/>
    <w:rsid w:val="06D447BE"/>
    <w:rsid w:val="06D51EEE"/>
    <w:rsid w:val="06E9749B"/>
    <w:rsid w:val="06F73530"/>
    <w:rsid w:val="06FE3164"/>
    <w:rsid w:val="07010FF3"/>
    <w:rsid w:val="070D79BC"/>
    <w:rsid w:val="071B5E72"/>
    <w:rsid w:val="072B666E"/>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91EC8"/>
    <w:rsid w:val="085401CE"/>
    <w:rsid w:val="08546D6D"/>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71D45"/>
    <w:rsid w:val="099A3004"/>
    <w:rsid w:val="099C16A7"/>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56737"/>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843A60"/>
    <w:rsid w:val="0B8B4D4B"/>
    <w:rsid w:val="0B8F6B2C"/>
    <w:rsid w:val="0BB170D7"/>
    <w:rsid w:val="0BBB17EB"/>
    <w:rsid w:val="0BC43859"/>
    <w:rsid w:val="0BC64425"/>
    <w:rsid w:val="0BCD0C9D"/>
    <w:rsid w:val="0BD315D3"/>
    <w:rsid w:val="0BD71E2D"/>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3512A0"/>
    <w:rsid w:val="0D480D71"/>
    <w:rsid w:val="0D541B33"/>
    <w:rsid w:val="0D625778"/>
    <w:rsid w:val="0D6500A4"/>
    <w:rsid w:val="0D762E6A"/>
    <w:rsid w:val="0D7C52F6"/>
    <w:rsid w:val="0D863E79"/>
    <w:rsid w:val="0D866D72"/>
    <w:rsid w:val="0D8B1C66"/>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264D0"/>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40CB9"/>
    <w:rsid w:val="11373283"/>
    <w:rsid w:val="11380AD7"/>
    <w:rsid w:val="113B490B"/>
    <w:rsid w:val="11433ADF"/>
    <w:rsid w:val="1144136D"/>
    <w:rsid w:val="11483711"/>
    <w:rsid w:val="115D4F98"/>
    <w:rsid w:val="1162238F"/>
    <w:rsid w:val="116C32AC"/>
    <w:rsid w:val="116C722E"/>
    <w:rsid w:val="11717671"/>
    <w:rsid w:val="117D187A"/>
    <w:rsid w:val="117F156E"/>
    <w:rsid w:val="11827F8A"/>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24C80"/>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E2DA7"/>
    <w:rsid w:val="172B2B2E"/>
    <w:rsid w:val="172D3C21"/>
    <w:rsid w:val="173F1375"/>
    <w:rsid w:val="17467FA5"/>
    <w:rsid w:val="174847EF"/>
    <w:rsid w:val="174A3083"/>
    <w:rsid w:val="17504F01"/>
    <w:rsid w:val="175C3104"/>
    <w:rsid w:val="1760672C"/>
    <w:rsid w:val="176F275F"/>
    <w:rsid w:val="177433B0"/>
    <w:rsid w:val="178A6B2D"/>
    <w:rsid w:val="179629F2"/>
    <w:rsid w:val="17AA2C4A"/>
    <w:rsid w:val="17AA6652"/>
    <w:rsid w:val="17AE0041"/>
    <w:rsid w:val="17AF4386"/>
    <w:rsid w:val="17B73D65"/>
    <w:rsid w:val="17BE217A"/>
    <w:rsid w:val="17D620E5"/>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8C1457"/>
    <w:rsid w:val="18956050"/>
    <w:rsid w:val="18974D12"/>
    <w:rsid w:val="189C28DC"/>
    <w:rsid w:val="189D003E"/>
    <w:rsid w:val="18A05F08"/>
    <w:rsid w:val="18A071E9"/>
    <w:rsid w:val="18AF0042"/>
    <w:rsid w:val="18C35436"/>
    <w:rsid w:val="18CA661A"/>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154AD"/>
    <w:rsid w:val="195305E2"/>
    <w:rsid w:val="19594D9D"/>
    <w:rsid w:val="195A26C2"/>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242C20"/>
    <w:rsid w:val="1A257A41"/>
    <w:rsid w:val="1A365ABB"/>
    <w:rsid w:val="1A3A392E"/>
    <w:rsid w:val="1A3A6BB2"/>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C2819"/>
    <w:rsid w:val="1B0E7472"/>
    <w:rsid w:val="1B157199"/>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A16DDB"/>
    <w:rsid w:val="1DB2255A"/>
    <w:rsid w:val="1DBF3F27"/>
    <w:rsid w:val="1DCD591F"/>
    <w:rsid w:val="1DD213D1"/>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7745D"/>
    <w:rsid w:val="1E5E56A9"/>
    <w:rsid w:val="1E602708"/>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F05A5E"/>
    <w:rsid w:val="1EF66FA6"/>
    <w:rsid w:val="1EFD7EB7"/>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AB2501"/>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E41621"/>
    <w:rsid w:val="25E916F6"/>
    <w:rsid w:val="25F1291C"/>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33AE5"/>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3A5F"/>
    <w:rsid w:val="298E4BA8"/>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D04461"/>
    <w:rsid w:val="2BD92D42"/>
    <w:rsid w:val="2BDE6C91"/>
    <w:rsid w:val="2BE75A5F"/>
    <w:rsid w:val="2BE819CC"/>
    <w:rsid w:val="2BED0BAA"/>
    <w:rsid w:val="2BF0025B"/>
    <w:rsid w:val="2BF45A20"/>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67008"/>
    <w:rsid w:val="2D3E4F06"/>
    <w:rsid w:val="2D436873"/>
    <w:rsid w:val="2D486768"/>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80D75"/>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0079E"/>
    <w:rsid w:val="30A6136E"/>
    <w:rsid w:val="30B65A49"/>
    <w:rsid w:val="30BC0471"/>
    <w:rsid w:val="30C1674E"/>
    <w:rsid w:val="30D23078"/>
    <w:rsid w:val="30D87A20"/>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3927E8"/>
    <w:rsid w:val="31434543"/>
    <w:rsid w:val="3160522A"/>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C7277"/>
    <w:rsid w:val="31DD0F6C"/>
    <w:rsid w:val="31DD11BF"/>
    <w:rsid w:val="31E443B6"/>
    <w:rsid w:val="31F30FDE"/>
    <w:rsid w:val="31F42A7D"/>
    <w:rsid w:val="31F45493"/>
    <w:rsid w:val="31FA5715"/>
    <w:rsid w:val="31FB1887"/>
    <w:rsid w:val="31FF21B4"/>
    <w:rsid w:val="320D478B"/>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4715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4707D"/>
    <w:rsid w:val="35851BCD"/>
    <w:rsid w:val="358B3D7D"/>
    <w:rsid w:val="358E216C"/>
    <w:rsid w:val="35933DDA"/>
    <w:rsid w:val="35A50A0C"/>
    <w:rsid w:val="35BE6276"/>
    <w:rsid w:val="35C37A8F"/>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80A4E"/>
    <w:rsid w:val="361E72FE"/>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2F20CD"/>
    <w:rsid w:val="3742685E"/>
    <w:rsid w:val="37485AB7"/>
    <w:rsid w:val="375319A0"/>
    <w:rsid w:val="37575080"/>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54AC7"/>
    <w:rsid w:val="3A673FF9"/>
    <w:rsid w:val="3A706BCD"/>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65D0A"/>
    <w:rsid w:val="3B8C0DA3"/>
    <w:rsid w:val="3B8E6314"/>
    <w:rsid w:val="3B8F5034"/>
    <w:rsid w:val="3B9662D8"/>
    <w:rsid w:val="3BA20315"/>
    <w:rsid w:val="3BA967A9"/>
    <w:rsid w:val="3BB27425"/>
    <w:rsid w:val="3BBF1D70"/>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8E73B2"/>
    <w:rsid w:val="3C970468"/>
    <w:rsid w:val="3C993064"/>
    <w:rsid w:val="3C9D343B"/>
    <w:rsid w:val="3CA01583"/>
    <w:rsid w:val="3CA24520"/>
    <w:rsid w:val="3CA2488E"/>
    <w:rsid w:val="3CB826E8"/>
    <w:rsid w:val="3CB87777"/>
    <w:rsid w:val="3CC01817"/>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A1493"/>
    <w:rsid w:val="3EDD754A"/>
    <w:rsid w:val="3EE73811"/>
    <w:rsid w:val="3EF03FC6"/>
    <w:rsid w:val="3EF23F30"/>
    <w:rsid w:val="3EF84D01"/>
    <w:rsid w:val="3EF909CA"/>
    <w:rsid w:val="3F04051D"/>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84047"/>
    <w:rsid w:val="3F991258"/>
    <w:rsid w:val="3FAE3869"/>
    <w:rsid w:val="3FAF4DB0"/>
    <w:rsid w:val="3FD06D97"/>
    <w:rsid w:val="3FD81F9F"/>
    <w:rsid w:val="3FEA5277"/>
    <w:rsid w:val="3FEB7CC5"/>
    <w:rsid w:val="3FF31199"/>
    <w:rsid w:val="3FF6503D"/>
    <w:rsid w:val="3FF67A19"/>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D26A0"/>
    <w:rsid w:val="40AE30E8"/>
    <w:rsid w:val="40B6716E"/>
    <w:rsid w:val="40BA7EDD"/>
    <w:rsid w:val="40C23B2E"/>
    <w:rsid w:val="40C50FCA"/>
    <w:rsid w:val="40CC1F3E"/>
    <w:rsid w:val="40CE0E29"/>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9F4393"/>
    <w:rsid w:val="41A07F05"/>
    <w:rsid w:val="41A2763E"/>
    <w:rsid w:val="41A6392B"/>
    <w:rsid w:val="41A82BC9"/>
    <w:rsid w:val="41B13001"/>
    <w:rsid w:val="41BA7D8C"/>
    <w:rsid w:val="41D32799"/>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3041B"/>
    <w:rsid w:val="434F0630"/>
    <w:rsid w:val="43523454"/>
    <w:rsid w:val="435930D2"/>
    <w:rsid w:val="436C0294"/>
    <w:rsid w:val="436D7B6F"/>
    <w:rsid w:val="43724FB6"/>
    <w:rsid w:val="43827700"/>
    <w:rsid w:val="439755CF"/>
    <w:rsid w:val="439B5376"/>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47C68"/>
    <w:rsid w:val="445F051B"/>
    <w:rsid w:val="447B6F07"/>
    <w:rsid w:val="44823BF4"/>
    <w:rsid w:val="44830169"/>
    <w:rsid w:val="44833CC9"/>
    <w:rsid w:val="448C46DD"/>
    <w:rsid w:val="4497502C"/>
    <w:rsid w:val="449B349D"/>
    <w:rsid w:val="449C63E5"/>
    <w:rsid w:val="44A169A1"/>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11F94"/>
    <w:rsid w:val="45C273F2"/>
    <w:rsid w:val="45CA2F44"/>
    <w:rsid w:val="45CD6289"/>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80B1B"/>
    <w:rsid w:val="478A7F82"/>
    <w:rsid w:val="478F7C12"/>
    <w:rsid w:val="47930F6C"/>
    <w:rsid w:val="479A1572"/>
    <w:rsid w:val="479A5A6C"/>
    <w:rsid w:val="47A65159"/>
    <w:rsid w:val="47B71EF8"/>
    <w:rsid w:val="47B84DC1"/>
    <w:rsid w:val="47C16D34"/>
    <w:rsid w:val="47CB7F8E"/>
    <w:rsid w:val="47DA1775"/>
    <w:rsid w:val="47E07D95"/>
    <w:rsid w:val="47E97DC7"/>
    <w:rsid w:val="47EB6AFD"/>
    <w:rsid w:val="47F4666E"/>
    <w:rsid w:val="47F666DD"/>
    <w:rsid w:val="47F821C8"/>
    <w:rsid w:val="47FE6F7A"/>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63FAC"/>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D4C7E"/>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C1434D"/>
    <w:rsid w:val="4BC34BA6"/>
    <w:rsid w:val="4BCE30A2"/>
    <w:rsid w:val="4BD10DBA"/>
    <w:rsid w:val="4BD10F24"/>
    <w:rsid w:val="4BE852B4"/>
    <w:rsid w:val="4BE93E5F"/>
    <w:rsid w:val="4BF17389"/>
    <w:rsid w:val="4C101006"/>
    <w:rsid w:val="4C150D9F"/>
    <w:rsid w:val="4C1C5669"/>
    <w:rsid w:val="4C2207F7"/>
    <w:rsid w:val="4C2606AD"/>
    <w:rsid w:val="4C360E38"/>
    <w:rsid w:val="4C412FBC"/>
    <w:rsid w:val="4C4164D3"/>
    <w:rsid w:val="4C45269F"/>
    <w:rsid w:val="4C4B0F04"/>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1F53D0"/>
    <w:rsid w:val="4D2F5097"/>
    <w:rsid w:val="4D341443"/>
    <w:rsid w:val="4D3737EE"/>
    <w:rsid w:val="4D3B6B7A"/>
    <w:rsid w:val="4D3D1DF2"/>
    <w:rsid w:val="4D3E573E"/>
    <w:rsid w:val="4D4A277A"/>
    <w:rsid w:val="4D511C06"/>
    <w:rsid w:val="4D5729C1"/>
    <w:rsid w:val="4D6E3069"/>
    <w:rsid w:val="4D96191A"/>
    <w:rsid w:val="4DA82D4F"/>
    <w:rsid w:val="4DAF0920"/>
    <w:rsid w:val="4DBF7715"/>
    <w:rsid w:val="4DC52BD2"/>
    <w:rsid w:val="4DC82CBE"/>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E6229"/>
    <w:rsid w:val="52B06712"/>
    <w:rsid w:val="52BF35A9"/>
    <w:rsid w:val="52C42DCB"/>
    <w:rsid w:val="52CD2CFA"/>
    <w:rsid w:val="52D11DC2"/>
    <w:rsid w:val="52DC138F"/>
    <w:rsid w:val="52DC5513"/>
    <w:rsid w:val="52DD747F"/>
    <w:rsid w:val="52DE27BB"/>
    <w:rsid w:val="52EF42A0"/>
    <w:rsid w:val="52F86118"/>
    <w:rsid w:val="52FA0B7C"/>
    <w:rsid w:val="52FB4752"/>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80055A"/>
    <w:rsid w:val="54800B36"/>
    <w:rsid w:val="54895CEC"/>
    <w:rsid w:val="54916D09"/>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A0684"/>
    <w:rsid w:val="57744A3A"/>
    <w:rsid w:val="577A2D63"/>
    <w:rsid w:val="578167A3"/>
    <w:rsid w:val="578A4EFD"/>
    <w:rsid w:val="579501F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C7076A"/>
    <w:rsid w:val="58D132BE"/>
    <w:rsid w:val="58D74487"/>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EE2983"/>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DD68F3"/>
    <w:rsid w:val="5BE85D27"/>
    <w:rsid w:val="5BEF1C55"/>
    <w:rsid w:val="5BF01368"/>
    <w:rsid w:val="5BF033B0"/>
    <w:rsid w:val="5BF4261E"/>
    <w:rsid w:val="5BF458CE"/>
    <w:rsid w:val="5BF7312B"/>
    <w:rsid w:val="5BFD3866"/>
    <w:rsid w:val="5BFE7EF0"/>
    <w:rsid w:val="5C040497"/>
    <w:rsid w:val="5C150CAA"/>
    <w:rsid w:val="5C1520D6"/>
    <w:rsid w:val="5C1D5DF2"/>
    <w:rsid w:val="5C233D6D"/>
    <w:rsid w:val="5C234C97"/>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76E58"/>
    <w:rsid w:val="5CD80220"/>
    <w:rsid w:val="5CD94481"/>
    <w:rsid w:val="5CDC4451"/>
    <w:rsid w:val="5CF318AB"/>
    <w:rsid w:val="5CF6249B"/>
    <w:rsid w:val="5CF9362D"/>
    <w:rsid w:val="5CFD7375"/>
    <w:rsid w:val="5CFE37DA"/>
    <w:rsid w:val="5D0755C1"/>
    <w:rsid w:val="5D0B29E7"/>
    <w:rsid w:val="5D0F29FE"/>
    <w:rsid w:val="5D101155"/>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371E2"/>
    <w:rsid w:val="62DA0F28"/>
    <w:rsid w:val="62DE46EB"/>
    <w:rsid w:val="62F37E95"/>
    <w:rsid w:val="62F761A0"/>
    <w:rsid w:val="62FB4FB0"/>
    <w:rsid w:val="6300119A"/>
    <w:rsid w:val="63054554"/>
    <w:rsid w:val="6305503A"/>
    <w:rsid w:val="630924BE"/>
    <w:rsid w:val="630A1AC2"/>
    <w:rsid w:val="632A40DA"/>
    <w:rsid w:val="63356346"/>
    <w:rsid w:val="63411CED"/>
    <w:rsid w:val="634B3569"/>
    <w:rsid w:val="63542419"/>
    <w:rsid w:val="63556837"/>
    <w:rsid w:val="635B4E64"/>
    <w:rsid w:val="635C5F74"/>
    <w:rsid w:val="635E7EE5"/>
    <w:rsid w:val="635F3B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A1DB7"/>
    <w:rsid w:val="67CB4A10"/>
    <w:rsid w:val="67E31B53"/>
    <w:rsid w:val="67EE1422"/>
    <w:rsid w:val="67F826C5"/>
    <w:rsid w:val="680D3753"/>
    <w:rsid w:val="68130308"/>
    <w:rsid w:val="68160161"/>
    <w:rsid w:val="681773C7"/>
    <w:rsid w:val="681F667C"/>
    <w:rsid w:val="682C1D4B"/>
    <w:rsid w:val="68384701"/>
    <w:rsid w:val="68397D9B"/>
    <w:rsid w:val="683B1933"/>
    <w:rsid w:val="68440B6D"/>
    <w:rsid w:val="68462CDC"/>
    <w:rsid w:val="684D51A4"/>
    <w:rsid w:val="68533569"/>
    <w:rsid w:val="685A0FF6"/>
    <w:rsid w:val="68607793"/>
    <w:rsid w:val="686A514A"/>
    <w:rsid w:val="686B67C0"/>
    <w:rsid w:val="68765B35"/>
    <w:rsid w:val="68790EF6"/>
    <w:rsid w:val="688843B3"/>
    <w:rsid w:val="68A220A2"/>
    <w:rsid w:val="68AF0FF9"/>
    <w:rsid w:val="68BA722D"/>
    <w:rsid w:val="68BE2A2B"/>
    <w:rsid w:val="68C2556B"/>
    <w:rsid w:val="68D1165A"/>
    <w:rsid w:val="68D57DBD"/>
    <w:rsid w:val="68D875AE"/>
    <w:rsid w:val="68E6735E"/>
    <w:rsid w:val="68EC7D64"/>
    <w:rsid w:val="68FA602F"/>
    <w:rsid w:val="69010411"/>
    <w:rsid w:val="690B5FFD"/>
    <w:rsid w:val="690D0AB3"/>
    <w:rsid w:val="690E5279"/>
    <w:rsid w:val="69132738"/>
    <w:rsid w:val="69155728"/>
    <w:rsid w:val="691B3146"/>
    <w:rsid w:val="691B353E"/>
    <w:rsid w:val="692940B7"/>
    <w:rsid w:val="692C2E02"/>
    <w:rsid w:val="693F231C"/>
    <w:rsid w:val="694237EB"/>
    <w:rsid w:val="694369EE"/>
    <w:rsid w:val="69496A0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8242EC"/>
    <w:rsid w:val="74886286"/>
    <w:rsid w:val="748F3764"/>
    <w:rsid w:val="74A31329"/>
    <w:rsid w:val="74AB18EC"/>
    <w:rsid w:val="74B52580"/>
    <w:rsid w:val="74BF0433"/>
    <w:rsid w:val="74BF056D"/>
    <w:rsid w:val="74C827EE"/>
    <w:rsid w:val="74CC2553"/>
    <w:rsid w:val="74D363D0"/>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41349C"/>
    <w:rsid w:val="76557A0B"/>
    <w:rsid w:val="76584AA4"/>
    <w:rsid w:val="76643E76"/>
    <w:rsid w:val="76661B47"/>
    <w:rsid w:val="76700839"/>
    <w:rsid w:val="767A2DB7"/>
    <w:rsid w:val="76923E7F"/>
    <w:rsid w:val="769F4AF9"/>
    <w:rsid w:val="76A44404"/>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02F8"/>
    <w:rsid w:val="78CD3521"/>
    <w:rsid w:val="78CE7993"/>
    <w:rsid w:val="78D536D3"/>
    <w:rsid w:val="78D70941"/>
    <w:rsid w:val="78E37C5C"/>
    <w:rsid w:val="78EB017D"/>
    <w:rsid w:val="78EC0CA3"/>
    <w:rsid w:val="78EC595D"/>
    <w:rsid w:val="790C77C8"/>
    <w:rsid w:val="79181D2D"/>
    <w:rsid w:val="79222D0C"/>
    <w:rsid w:val="79241CC6"/>
    <w:rsid w:val="79441AF0"/>
    <w:rsid w:val="79476E42"/>
    <w:rsid w:val="79490E7A"/>
    <w:rsid w:val="794E0C22"/>
    <w:rsid w:val="794F6D5F"/>
    <w:rsid w:val="795A30A5"/>
    <w:rsid w:val="79686A28"/>
    <w:rsid w:val="796F48C2"/>
    <w:rsid w:val="7973548A"/>
    <w:rsid w:val="79745E72"/>
    <w:rsid w:val="79763C57"/>
    <w:rsid w:val="79764EE5"/>
    <w:rsid w:val="797B1D16"/>
    <w:rsid w:val="7981534C"/>
    <w:rsid w:val="798B407B"/>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F706D"/>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F5D44"/>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11877"/>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5" Type="http://schemas.microsoft.com/office/2011/relationships/people" Target="people.xml"/><Relationship Id="rId74" Type="http://schemas.openxmlformats.org/officeDocument/2006/relationships/fontTable" Target="fontTable.xml"/><Relationship Id="rId73" Type="http://schemas.microsoft.com/office/2006/relationships/keyMapCustomizations" Target="customizations.xml"/><Relationship Id="rId72" Type="http://schemas.openxmlformats.org/officeDocument/2006/relationships/numbering" Target="numbering.xml"/><Relationship Id="rId71" Type="http://schemas.openxmlformats.org/officeDocument/2006/relationships/customXml" Target="../customXml/item1.xml"/><Relationship Id="rId70" Type="http://schemas.openxmlformats.org/officeDocument/2006/relationships/oleObject" Target="embeddings/oleObject40.bin"/><Relationship Id="rId7" Type="http://schemas.openxmlformats.org/officeDocument/2006/relationships/footer" Target="footer1.xml"/><Relationship Id="rId69" Type="http://schemas.openxmlformats.org/officeDocument/2006/relationships/oleObject" Target="embeddings/oleObject39.bin"/><Relationship Id="rId68" Type="http://schemas.openxmlformats.org/officeDocument/2006/relationships/oleObject" Target="embeddings/oleObject38.bin"/><Relationship Id="rId67" Type="http://schemas.openxmlformats.org/officeDocument/2006/relationships/oleObject" Target="embeddings/oleObject37.bin"/><Relationship Id="rId66" Type="http://schemas.openxmlformats.org/officeDocument/2006/relationships/oleObject" Target="embeddings/oleObject36.bin"/><Relationship Id="rId65" Type="http://schemas.openxmlformats.org/officeDocument/2006/relationships/oleObject" Target="embeddings/oleObject35.bin"/><Relationship Id="rId64" Type="http://schemas.openxmlformats.org/officeDocument/2006/relationships/oleObject" Target="embeddings/oleObject34.bin"/><Relationship Id="rId63" Type="http://schemas.openxmlformats.org/officeDocument/2006/relationships/oleObject" Target="embeddings/oleObject33.bin"/><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oleObject" Target="embeddings/oleObject30.bin"/><Relationship Id="rId6" Type="http://schemas.openxmlformats.org/officeDocument/2006/relationships/header" Target="header2.xml"/><Relationship Id="rId59" Type="http://schemas.openxmlformats.org/officeDocument/2006/relationships/image" Target="media/image22.wmf"/><Relationship Id="rId58" Type="http://schemas.openxmlformats.org/officeDocument/2006/relationships/oleObject" Target="embeddings/oleObject29.bin"/><Relationship Id="rId57" Type="http://schemas.openxmlformats.org/officeDocument/2006/relationships/oleObject" Target="embeddings/oleObject28.bin"/><Relationship Id="rId56" Type="http://schemas.openxmlformats.org/officeDocument/2006/relationships/image" Target="media/image21.wmf"/><Relationship Id="rId55" Type="http://schemas.openxmlformats.org/officeDocument/2006/relationships/oleObject" Target="embeddings/oleObject27.bin"/><Relationship Id="rId54" Type="http://schemas.openxmlformats.org/officeDocument/2006/relationships/image" Target="media/image20.wmf"/><Relationship Id="rId53" Type="http://schemas.openxmlformats.org/officeDocument/2006/relationships/oleObject" Target="embeddings/oleObject26.bin"/><Relationship Id="rId52" Type="http://schemas.openxmlformats.org/officeDocument/2006/relationships/image" Target="media/image19.wmf"/><Relationship Id="rId51" Type="http://schemas.openxmlformats.org/officeDocument/2006/relationships/oleObject" Target="embeddings/oleObject25.bin"/><Relationship Id="rId50" Type="http://schemas.openxmlformats.org/officeDocument/2006/relationships/image" Target="media/image18.wmf"/><Relationship Id="rId5" Type="http://schemas.openxmlformats.org/officeDocument/2006/relationships/header" Target="header1.xml"/><Relationship Id="rId49" Type="http://schemas.openxmlformats.org/officeDocument/2006/relationships/image" Target="media/image17.wmf"/><Relationship Id="rId48" Type="http://schemas.openxmlformats.org/officeDocument/2006/relationships/oleObject" Target="embeddings/oleObject24.bin"/><Relationship Id="rId47" Type="http://schemas.openxmlformats.org/officeDocument/2006/relationships/image" Target="media/image16.wmf"/><Relationship Id="rId46" Type="http://schemas.openxmlformats.org/officeDocument/2006/relationships/oleObject" Target="embeddings/oleObject23.bin"/><Relationship Id="rId45" Type="http://schemas.openxmlformats.org/officeDocument/2006/relationships/oleObject" Target="embeddings/oleObject22.bin"/><Relationship Id="rId44" Type="http://schemas.openxmlformats.org/officeDocument/2006/relationships/oleObject" Target="embeddings/oleObject21.bin"/><Relationship Id="rId43" Type="http://schemas.openxmlformats.org/officeDocument/2006/relationships/oleObject" Target="embeddings/oleObject20.bin"/><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image" Target="media/image15.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4.wmf"/><Relationship Id="rId37" Type="http://schemas.openxmlformats.org/officeDocument/2006/relationships/oleObject" Target="embeddings/oleObject16.bin"/><Relationship Id="rId36" Type="http://schemas.openxmlformats.org/officeDocument/2006/relationships/image" Target="media/image13.wmf"/><Relationship Id="rId35" Type="http://schemas.openxmlformats.org/officeDocument/2006/relationships/oleObject" Target="embeddings/oleObject15.bin"/><Relationship Id="rId34" Type="http://schemas.openxmlformats.org/officeDocument/2006/relationships/image" Target="media/image12.wmf"/><Relationship Id="rId33" Type="http://schemas.openxmlformats.org/officeDocument/2006/relationships/oleObject" Target="embeddings/oleObject14.bin"/><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2</TotalTime>
  <ScaleCrop>false</ScaleCrop>
  <LinksUpToDate>false</LinksUpToDate>
  <CharactersWithSpaces>201182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2023-03-09T12:01:00Z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ies>
</file>